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003AA219"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1C53E5" w:rsidRPr="00562446">
        <w:t>0.</w:t>
      </w:r>
      <w:ins w:id="1" w:author="Huawei" w:date="2019-11-23T16:37:00Z">
        <w:r w:rsidR="001B366A">
          <w:t>4</w:t>
        </w:r>
      </w:ins>
      <w:del w:id="2" w:author="Huawei" w:date="2019-11-23T16:37:00Z">
        <w:r w:rsidR="00562760" w:rsidRPr="00562446" w:rsidDel="001B366A">
          <w:delText>3</w:delText>
        </w:r>
      </w:del>
      <w:r w:rsidR="001C53E5" w:rsidRPr="00562446">
        <w:t>.</w:t>
      </w:r>
      <w:r w:rsidR="00352B40" w:rsidRPr="00562446">
        <w:t>0</w:t>
      </w:r>
      <w:r w:rsidRPr="00562446">
        <w:t xml:space="preserve"> </w:t>
      </w:r>
      <w:r w:rsidRPr="00562446">
        <w:rPr>
          <w:sz w:val="32"/>
        </w:rPr>
        <w:t>(</w:t>
      </w:r>
      <w:r w:rsidR="001C53E5" w:rsidRPr="00562446">
        <w:rPr>
          <w:sz w:val="32"/>
        </w:rPr>
        <w:t>2019</w:t>
      </w:r>
      <w:r w:rsidRPr="00562446">
        <w:rPr>
          <w:sz w:val="32"/>
        </w:rPr>
        <w:t>-</w:t>
      </w:r>
      <w:r w:rsidR="00562760" w:rsidRPr="00562446">
        <w:rPr>
          <w:sz w:val="32"/>
        </w:rPr>
        <w:t>1</w:t>
      </w:r>
      <w:ins w:id="3" w:author="Huawei" w:date="2019-11-24T17:35:00Z">
        <w:r w:rsidR="00AE2B39">
          <w:rPr>
            <w:sz w:val="32"/>
          </w:rPr>
          <w:t>2</w:t>
        </w:r>
      </w:ins>
      <w:del w:id="4" w:author="Huawei" w:date="2019-11-23T16:37:00Z">
        <w:r w:rsidR="00562760" w:rsidRPr="00562446" w:rsidDel="001B366A">
          <w:rPr>
            <w:sz w:val="32"/>
          </w:rPr>
          <w:delText>0</w:delText>
        </w:r>
      </w:del>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5"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6" w:name="copyrightaddon"/>
      <w:bookmarkEnd w:id="6"/>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5"/>
    <w:p w14:paraId="4A98546A" w14:textId="77777777" w:rsidR="00E8629F" w:rsidRPr="00562446" w:rsidRDefault="00E8629F">
      <w:pPr>
        <w:pStyle w:val="TT"/>
      </w:pPr>
      <w:r w:rsidRPr="00562446">
        <w:br w:type="page"/>
      </w:r>
      <w:r w:rsidRPr="00562446">
        <w:lastRenderedPageBreak/>
        <w:t>Contents</w:t>
      </w:r>
    </w:p>
    <w:p w14:paraId="74CB809A" w14:textId="77777777" w:rsidR="00E368F2" w:rsidRDefault="00235394">
      <w:pPr>
        <w:pStyle w:val="TOC1"/>
        <w:rPr>
          <w:ins w:id="7" w:author="Huawei" w:date="2019-11-27T05:23:00Z"/>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ins w:id="8" w:author="Huawei" w:date="2019-11-27T05:23:00Z">
        <w:r w:rsidR="00E368F2">
          <w:t>Foreword</w:t>
        </w:r>
        <w:r w:rsidR="00E368F2">
          <w:tab/>
        </w:r>
        <w:r w:rsidR="00E368F2">
          <w:fldChar w:fldCharType="begin"/>
        </w:r>
        <w:r w:rsidR="00E368F2">
          <w:instrText xml:space="preserve"> PAGEREF _Toc25724642 \h </w:instrText>
        </w:r>
      </w:ins>
      <w:r w:rsidR="00E368F2">
        <w:fldChar w:fldCharType="separate"/>
      </w:r>
      <w:ins w:id="9" w:author="Huawei" w:date="2019-11-27T05:23:00Z">
        <w:r w:rsidR="00E368F2">
          <w:t>6</w:t>
        </w:r>
        <w:r w:rsidR="00E368F2">
          <w:fldChar w:fldCharType="end"/>
        </w:r>
      </w:ins>
    </w:p>
    <w:p w14:paraId="3E117FB1" w14:textId="77777777" w:rsidR="00E368F2" w:rsidRDefault="00E368F2">
      <w:pPr>
        <w:pStyle w:val="TOC1"/>
        <w:rPr>
          <w:ins w:id="10" w:author="Huawei" w:date="2019-11-27T05:23:00Z"/>
          <w:rFonts w:asciiTheme="minorHAnsi" w:eastAsiaTheme="minorEastAsia" w:hAnsiTheme="minorHAnsi" w:cstheme="minorBidi"/>
          <w:szCs w:val="22"/>
          <w:lang w:val="en-US" w:eastAsia="zh-CN"/>
        </w:rPr>
      </w:pPr>
      <w:ins w:id="11" w:author="Huawei" w:date="2019-11-27T05:23: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_Toc25724643 \h </w:instrText>
        </w:r>
      </w:ins>
      <w:r>
        <w:fldChar w:fldCharType="separate"/>
      </w:r>
      <w:ins w:id="12" w:author="Huawei" w:date="2019-11-27T05:23:00Z">
        <w:r>
          <w:t>7</w:t>
        </w:r>
        <w:r>
          <w:fldChar w:fldCharType="end"/>
        </w:r>
      </w:ins>
    </w:p>
    <w:p w14:paraId="405C8AEF" w14:textId="77777777" w:rsidR="00E368F2" w:rsidRDefault="00E368F2">
      <w:pPr>
        <w:pStyle w:val="TOC1"/>
        <w:rPr>
          <w:ins w:id="13" w:author="Huawei" w:date="2019-11-27T05:23:00Z"/>
          <w:rFonts w:asciiTheme="minorHAnsi" w:eastAsiaTheme="minorEastAsia" w:hAnsiTheme="minorHAnsi" w:cstheme="minorBidi"/>
          <w:szCs w:val="22"/>
          <w:lang w:val="en-US" w:eastAsia="zh-CN"/>
        </w:rPr>
      </w:pPr>
      <w:ins w:id="14" w:author="Huawei" w:date="2019-11-27T05:23: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_Toc25724644 \h </w:instrText>
        </w:r>
      </w:ins>
      <w:r>
        <w:fldChar w:fldCharType="separate"/>
      </w:r>
      <w:ins w:id="15" w:author="Huawei" w:date="2019-11-27T05:23:00Z">
        <w:r>
          <w:t>7</w:t>
        </w:r>
        <w:r>
          <w:fldChar w:fldCharType="end"/>
        </w:r>
      </w:ins>
    </w:p>
    <w:p w14:paraId="394AC04D" w14:textId="77777777" w:rsidR="00E368F2" w:rsidRDefault="00E368F2">
      <w:pPr>
        <w:pStyle w:val="TOC1"/>
        <w:rPr>
          <w:ins w:id="16" w:author="Huawei" w:date="2019-11-27T05:23:00Z"/>
          <w:rFonts w:asciiTheme="minorHAnsi" w:eastAsiaTheme="minorEastAsia" w:hAnsiTheme="minorHAnsi" w:cstheme="minorBidi"/>
          <w:szCs w:val="22"/>
          <w:lang w:val="en-US" w:eastAsia="zh-CN"/>
        </w:rPr>
      </w:pPr>
      <w:ins w:id="17" w:author="Huawei" w:date="2019-11-27T05:23:00Z">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_Toc25724645 \h </w:instrText>
        </w:r>
      </w:ins>
      <w:r>
        <w:fldChar w:fldCharType="separate"/>
      </w:r>
      <w:ins w:id="18" w:author="Huawei" w:date="2019-11-27T05:23:00Z">
        <w:r>
          <w:t>10</w:t>
        </w:r>
        <w:r>
          <w:fldChar w:fldCharType="end"/>
        </w:r>
      </w:ins>
    </w:p>
    <w:p w14:paraId="03C01CC6" w14:textId="77777777" w:rsidR="00E368F2" w:rsidRDefault="00E368F2">
      <w:pPr>
        <w:pStyle w:val="TOC2"/>
        <w:rPr>
          <w:ins w:id="19" w:author="Huawei" w:date="2019-11-27T05:23:00Z"/>
          <w:rFonts w:asciiTheme="minorHAnsi" w:eastAsiaTheme="minorEastAsia" w:hAnsiTheme="minorHAnsi" w:cstheme="minorBidi"/>
          <w:sz w:val="22"/>
          <w:szCs w:val="22"/>
          <w:lang w:val="en-US" w:eastAsia="zh-CN"/>
        </w:rPr>
      </w:pPr>
      <w:ins w:id="20" w:author="Huawei" w:date="2019-11-27T05:23:00Z">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_Toc25724646 \h </w:instrText>
        </w:r>
      </w:ins>
      <w:r>
        <w:fldChar w:fldCharType="separate"/>
      </w:r>
      <w:ins w:id="21" w:author="Huawei" w:date="2019-11-27T05:23:00Z">
        <w:r>
          <w:t>10</w:t>
        </w:r>
        <w:r>
          <w:fldChar w:fldCharType="end"/>
        </w:r>
      </w:ins>
    </w:p>
    <w:p w14:paraId="7C1C8063" w14:textId="77777777" w:rsidR="00E368F2" w:rsidRDefault="00E368F2">
      <w:pPr>
        <w:pStyle w:val="TOC2"/>
        <w:rPr>
          <w:ins w:id="22" w:author="Huawei" w:date="2019-11-27T05:23:00Z"/>
          <w:rFonts w:asciiTheme="minorHAnsi" w:eastAsiaTheme="minorEastAsia" w:hAnsiTheme="minorHAnsi" w:cstheme="minorBidi"/>
          <w:sz w:val="22"/>
          <w:szCs w:val="22"/>
          <w:lang w:val="en-US" w:eastAsia="zh-CN"/>
        </w:rPr>
      </w:pPr>
      <w:ins w:id="23" w:author="Huawei" w:date="2019-11-27T05:23: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_Toc25724647 \h </w:instrText>
        </w:r>
      </w:ins>
      <w:r>
        <w:fldChar w:fldCharType="separate"/>
      </w:r>
      <w:ins w:id="24" w:author="Huawei" w:date="2019-11-27T05:23:00Z">
        <w:r>
          <w:t>10</w:t>
        </w:r>
        <w:r>
          <w:fldChar w:fldCharType="end"/>
        </w:r>
      </w:ins>
    </w:p>
    <w:p w14:paraId="6C765976" w14:textId="77777777" w:rsidR="00E368F2" w:rsidRDefault="00E368F2">
      <w:pPr>
        <w:pStyle w:val="TOC2"/>
        <w:rPr>
          <w:ins w:id="25" w:author="Huawei" w:date="2019-11-27T05:23:00Z"/>
          <w:rFonts w:asciiTheme="minorHAnsi" w:eastAsiaTheme="minorEastAsia" w:hAnsiTheme="minorHAnsi" w:cstheme="minorBidi"/>
          <w:sz w:val="22"/>
          <w:szCs w:val="22"/>
          <w:lang w:val="en-US" w:eastAsia="zh-CN"/>
        </w:rPr>
      </w:pPr>
      <w:ins w:id="26" w:author="Huawei" w:date="2019-11-27T05:23: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_Toc25724648 \h </w:instrText>
        </w:r>
      </w:ins>
      <w:r>
        <w:fldChar w:fldCharType="separate"/>
      </w:r>
      <w:ins w:id="27" w:author="Huawei" w:date="2019-11-27T05:23:00Z">
        <w:r>
          <w:t>10</w:t>
        </w:r>
        <w:r>
          <w:fldChar w:fldCharType="end"/>
        </w:r>
      </w:ins>
    </w:p>
    <w:p w14:paraId="1352FBAE" w14:textId="77777777" w:rsidR="00E368F2" w:rsidRDefault="00E368F2">
      <w:pPr>
        <w:pStyle w:val="TOC1"/>
        <w:rPr>
          <w:ins w:id="28" w:author="Huawei" w:date="2019-11-27T05:23:00Z"/>
          <w:rFonts w:asciiTheme="minorHAnsi" w:eastAsiaTheme="minorEastAsia" w:hAnsiTheme="minorHAnsi" w:cstheme="minorBidi"/>
          <w:szCs w:val="22"/>
          <w:lang w:val="en-US" w:eastAsia="zh-CN"/>
        </w:rPr>
      </w:pPr>
      <w:ins w:id="29" w:author="Huawei" w:date="2019-11-27T05:23:00Z">
        <w:r>
          <w:t>4</w:t>
        </w:r>
        <w:r>
          <w:rPr>
            <w:rFonts w:asciiTheme="minorHAnsi" w:eastAsiaTheme="minorEastAsia" w:hAnsiTheme="minorHAnsi" w:cstheme="minorBidi"/>
            <w:szCs w:val="22"/>
            <w:lang w:val="en-US" w:eastAsia="zh-CN"/>
          </w:rPr>
          <w:tab/>
        </w:r>
        <w:r w:rsidRPr="001B22AD">
          <w:rPr>
            <w:bCs/>
          </w:rPr>
          <w:t>Regulatory landscape survey</w:t>
        </w:r>
        <w:r>
          <w:tab/>
        </w:r>
        <w:r>
          <w:fldChar w:fldCharType="begin"/>
        </w:r>
        <w:r>
          <w:instrText xml:space="preserve"> PAGEREF _Toc25724649 \h </w:instrText>
        </w:r>
      </w:ins>
      <w:r>
        <w:fldChar w:fldCharType="separate"/>
      </w:r>
      <w:ins w:id="30" w:author="Huawei" w:date="2019-11-27T05:23:00Z">
        <w:r>
          <w:t>12</w:t>
        </w:r>
        <w:r>
          <w:fldChar w:fldCharType="end"/>
        </w:r>
      </w:ins>
    </w:p>
    <w:p w14:paraId="718E06C5" w14:textId="77777777" w:rsidR="00E368F2" w:rsidRDefault="00E368F2">
      <w:pPr>
        <w:pStyle w:val="TOC2"/>
        <w:rPr>
          <w:ins w:id="31" w:author="Huawei" w:date="2019-11-27T05:23:00Z"/>
          <w:rFonts w:asciiTheme="minorHAnsi" w:eastAsiaTheme="minorEastAsia" w:hAnsiTheme="minorHAnsi" w:cstheme="minorBidi"/>
          <w:sz w:val="22"/>
          <w:szCs w:val="22"/>
          <w:lang w:val="en-US" w:eastAsia="zh-CN"/>
        </w:rPr>
      </w:pPr>
      <w:ins w:id="32" w:author="Huawei" w:date="2019-11-27T05:23:00Z">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_Toc25724650 \h </w:instrText>
        </w:r>
      </w:ins>
      <w:r>
        <w:fldChar w:fldCharType="separate"/>
      </w:r>
      <w:ins w:id="33" w:author="Huawei" w:date="2019-11-27T05:23:00Z">
        <w:r>
          <w:t>12</w:t>
        </w:r>
        <w:r>
          <w:fldChar w:fldCharType="end"/>
        </w:r>
      </w:ins>
    </w:p>
    <w:p w14:paraId="70A6951F" w14:textId="77777777" w:rsidR="00E368F2" w:rsidRDefault="00E368F2">
      <w:pPr>
        <w:pStyle w:val="TOC2"/>
        <w:rPr>
          <w:ins w:id="34" w:author="Huawei" w:date="2019-11-27T05:23:00Z"/>
          <w:rFonts w:asciiTheme="minorHAnsi" w:eastAsiaTheme="minorEastAsia" w:hAnsiTheme="minorHAnsi" w:cstheme="minorBidi"/>
          <w:sz w:val="22"/>
          <w:szCs w:val="22"/>
          <w:lang w:val="en-US" w:eastAsia="zh-CN"/>
        </w:rPr>
      </w:pPr>
      <w:ins w:id="35" w:author="Huawei" w:date="2019-11-27T05:23:00Z">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_Toc25724651 \h </w:instrText>
        </w:r>
      </w:ins>
      <w:r>
        <w:fldChar w:fldCharType="separate"/>
      </w:r>
      <w:ins w:id="36" w:author="Huawei" w:date="2019-11-27T05:23:00Z">
        <w:r>
          <w:t>15</w:t>
        </w:r>
        <w:r>
          <w:fldChar w:fldCharType="end"/>
        </w:r>
      </w:ins>
    </w:p>
    <w:p w14:paraId="41B3B348" w14:textId="77777777" w:rsidR="00E368F2" w:rsidRDefault="00E368F2">
      <w:pPr>
        <w:pStyle w:val="TOC3"/>
        <w:rPr>
          <w:ins w:id="37" w:author="Huawei" w:date="2019-11-27T05:23:00Z"/>
          <w:rFonts w:asciiTheme="minorHAnsi" w:eastAsiaTheme="minorEastAsia" w:hAnsiTheme="minorHAnsi" w:cstheme="minorBidi"/>
          <w:sz w:val="22"/>
          <w:szCs w:val="22"/>
          <w:lang w:val="en-US" w:eastAsia="zh-CN"/>
        </w:rPr>
      </w:pPr>
      <w:ins w:id="38" w:author="Huawei" w:date="2019-11-27T05:23:00Z">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_Toc25724652 \h </w:instrText>
        </w:r>
      </w:ins>
      <w:r>
        <w:fldChar w:fldCharType="separate"/>
      </w:r>
      <w:ins w:id="39" w:author="Huawei" w:date="2019-11-27T05:23:00Z">
        <w:r>
          <w:t>15</w:t>
        </w:r>
        <w:r>
          <w:fldChar w:fldCharType="end"/>
        </w:r>
      </w:ins>
    </w:p>
    <w:p w14:paraId="25F1B616" w14:textId="77777777" w:rsidR="00E368F2" w:rsidRDefault="00E368F2">
      <w:pPr>
        <w:pStyle w:val="TOC2"/>
        <w:rPr>
          <w:ins w:id="40" w:author="Huawei" w:date="2019-11-27T05:23:00Z"/>
          <w:rFonts w:asciiTheme="minorHAnsi" w:eastAsiaTheme="minorEastAsia" w:hAnsiTheme="minorHAnsi" w:cstheme="minorBidi"/>
          <w:sz w:val="22"/>
          <w:szCs w:val="22"/>
          <w:lang w:val="en-US" w:eastAsia="zh-CN"/>
        </w:rPr>
      </w:pPr>
      <w:ins w:id="41" w:author="Huawei" w:date="2019-11-27T05:23:00Z">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_Toc25724653 \h </w:instrText>
        </w:r>
      </w:ins>
      <w:r>
        <w:fldChar w:fldCharType="separate"/>
      </w:r>
      <w:ins w:id="42" w:author="Huawei" w:date="2019-11-27T05:23:00Z">
        <w:r>
          <w:t>20</w:t>
        </w:r>
        <w:r>
          <w:fldChar w:fldCharType="end"/>
        </w:r>
      </w:ins>
    </w:p>
    <w:p w14:paraId="44E3372B" w14:textId="77777777" w:rsidR="00E368F2" w:rsidRDefault="00E368F2">
      <w:pPr>
        <w:pStyle w:val="TOC3"/>
        <w:rPr>
          <w:ins w:id="43" w:author="Huawei" w:date="2019-11-27T05:23:00Z"/>
          <w:rFonts w:asciiTheme="minorHAnsi" w:eastAsiaTheme="minorEastAsia" w:hAnsiTheme="minorHAnsi" w:cstheme="minorBidi"/>
          <w:sz w:val="22"/>
          <w:szCs w:val="22"/>
          <w:lang w:val="en-US" w:eastAsia="zh-CN"/>
        </w:rPr>
      </w:pPr>
      <w:ins w:id="44" w:author="Huawei" w:date="2019-11-27T05:23:00Z">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_Toc25724654 \h </w:instrText>
        </w:r>
      </w:ins>
      <w:r>
        <w:fldChar w:fldCharType="separate"/>
      </w:r>
      <w:ins w:id="45" w:author="Huawei" w:date="2019-11-27T05:23:00Z">
        <w:r>
          <w:t>20</w:t>
        </w:r>
        <w:r>
          <w:fldChar w:fldCharType="end"/>
        </w:r>
      </w:ins>
    </w:p>
    <w:p w14:paraId="5BC849E8" w14:textId="77777777" w:rsidR="00E368F2" w:rsidRDefault="00E368F2">
      <w:pPr>
        <w:pStyle w:val="TOC1"/>
        <w:rPr>
          <w:ins w:id="46" w:author="Huawei" w:date="2019-11-27T05:23:00Z"/>
          <w:rFonts w:asciiTheme="minorHAnsi" w:eastAsiaTheme="minorEastAsia" w:hAnsiTheme="minorHAnsi" w:cstheme="minorBidi"/>
          <w:szCs w:val="22"/>
          <w:lang w:val="en-US" w:eastAsia="zh-CN"/>
        </w:rPr>
      </w:pPr>
      <w:ins w:id="47" w:author="Huawei" w:date="2019-11-27T05:23:00Z">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_Toc25724655 \h </w:instrText>
        </w:r>
      </w:ins>
      <w:r>
        <w:fldChar w:fldCharType="separate"/>
      </w:r>
      <w:ins w:id="48" w:author="Huawei" w:date="2019-11-27T05:23:00Z">
        <w:r>
          <w:t>25</w:t>
        </w:r>
        <w:r>
          <w:fldChar w:fldCharType="end"/>
        </w:r>
      </w:ins>
    </w:p>
    <w:p w14:paraId="2DC82897" w14:textId="77777777" w:rsidR="00E368F2" w:rsidRDefault="00E368F2">
      <w:pPr>
        <w:pStyle w:val="TOC2"/>
        <w:rPr>
          <w:ins w:id="49" w:author="Huawei" w:date="2019-11-27T05:23:00Z"/>
          <w:rFonts w:asciiTheme="minorHAnsi" w:eastAsiaTheme="minorEastAsia" w:hAnsiTheme="minorHAnsi" w:cstheme="minorBidi"/>
          <w:sz w:val="22"/>
          <w:szCs w:val="22"/>
          <w:lang w:val="en-US" w:eastAsia="zh-CN"/>
        </w:rPr>
      </w:pPr>
      <w:ins w:id="50" w:author="Huawei" w:date="2019-11-27T05:23:00Z">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_Toc25724656 \h </w:instrText>
        </w:r>
      </w:ins>
      <w:r>
        <w:fldChar w:fldCharType="separate"/>
      </w:r>
      <w:ins w:id="51" w:author="Huawei" w:date="2019-11-27T05:23:00Z">
        <w:r>
          <w:t>25</w:t>
        </w:r>
        <w:r>
          <w:fldChar w:fldCharType="end"/>
        </w:r>
      </w:ins>
    </w:p>
    <w:p w14:paraId="72CA047D" w14:textId="77777777" w:rsidR="00E368F2" w:rsidRDefault="00E368F2">
      <w:pPr>
        <w:pStyle w:val="TOC2"/>
        <w:rPr>
          <w:ins w:id="52" w:author="Huawei" w:date="2019-11-27T05:23:00Z"/>
          <w:rFonts w:asciiTheme="minorHAnsi" w:eastAsiaTheme="minorEastAsia" w:hAnsiTheme="minorHAnsi" w:cstheme="minorBidi"/>
          <w:sz w:val="22"/>
          <w:szCs w:val="22"/>
          <w:lang w:val="en-US" w:eastAsia="zh-CN"/>
        </w:rPr>
      </w:pPr>
      <w:ins w:id="53" w:author="Huawei" w:date="2019-11-27T05:23:00Z">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_Toc25724657 \h </w:instrText>
        </w:r>
      </w:ins>
      <w:r>
        <w:fldChar w:fldCharType="separate"/>
      </w:r>
      <w:ins w:id="54" w:author="Huawei" w:date="2019-11-27T05:23:00Z">
        <w:r>
          <w:t>25</w:t>
        </w:r>
        <w:r>
          <w:fldChar w:fldCharType="end"/>
        </w:r>
      </w:ins>
    </w:p>
    <w:p w14:paraId="4B1B353B" w14:textId="77777777" w:rsidR="00E368F2" w:rsidRDefault="00E368F2">
      <w:pPr>
        <w:pStyle w:val="TOC2"/>
        <w:rPr>
          <w:ins w:id="55" w:author="Huawei" w:date="2019-11-27T05:23:00Z"/>
          <w:rFonts w:asciiTheme="minorHAnsi" w:eastAsiaTheme="minorEastAsia" w:hAnsiTheme="minorHAnsi" w:cstheme="minorBidi"/>
          <w:sz w:val="22"/>
          <w:szCs w:val="22"/>
          <w:lang w:val="en-US" w:eastAsia="zh-CN"/>
        </w:rPr>
      </w:pPr>
      <w:ins w:id="56" w:author="Huawei" w:date="2019-11-27T05:23:00Z">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_Toc25724658 \h </w:instrText>
        </w:r>
      </w:ins>
      <w:r>
        <w:fldChar w:fldCharType="separate"/>
      </w:r>
      <w:ins w:id="57" w:author="Huawei" w:date="2019-11-27T05:23:00Z">
        <w:r>
          <w:t>25</w:t>
        </w:r>
        <w:r>
          <w:fldChar w:fldCharType="end"/>
        </w:r>
      </w:ins>
    </w:p>
    <w:p w14:paraId="6DD60228" w14:textId="77777777" w:rsidR="00E368F2" w:rsidRDefault="00E368F2">
      <w:pPr>
        <w:pStyle w:val="TOC3"/>
        <w:rPr>
          <w:ins w:id="58" w:author="Huawei" w:date="2019-11-27T05:23:00Z"/>
          <w:rFonts w:asciiTheme="minorHAnsi" w:eastAsiaTheme="minorEastAsia" w:hAnsiTheme="minorHAnsi" w:cstheme="minorBidi"/>
          <w:sz w:val="22"/>
          <w:szCs w:val="22"/>
          <w:lang w:val="en-US" w:eastAsia="zh-CN"/>
        </w:rPr>
      </w:pPr>
      <w:ins w:id="59" w:author="Huawei" w:date="2019-11-27T05:23:00Z">
        <w:r w:rsidRPr="001B22AD">
          <w:rPr>
            <w:lang w:val="en-US"/>
          </w:rPr>
          <w:t>5.3.1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_Toc25724659 \h </w:instrText>
        </w:r>
      </w:ins>
      <w:r>
        <w:fldChar w:fldCharType="separate"/>
      </w:r>
      <w:ins w:id="60" w:author="Huawei" w:date="2019-11-27T05:23:00Z">
        <w:r>
          <w:t>25</w:t>
        </w:r>
        <w:r>
          <w:fldChar w:fldCharType="end"/>
        </w:r>
      </w:ins>
    </w:p>
    <w:p w14:paraId="461D9DAF" w14:textId="77777777" w:rsidR="00E368F2" w:rsidRDefault="00E368F2">
      <w:pPr>
        <w:pStyle w:val="TOC4"/>
        <w:rPr>
          <w:ins w:id="61" w:author="Huawei" w:date="2019-11-27T05:23:00Z"/>
          <w:rFonts w:asciiTheme="minorHAnsi" w:eastAsiaTheme="minorEastAsia" w:hAnsiTheme="minorHAnsi" w:cstheme="minorBidi"/>
          <w:sz w:val="22"/>
          <w:szCs w:val="22"/>
          <w:lang w:val="en-US" w:eastAsia="zh-CN"/>
        </w:rPr>
      </w:pPr>
      <w:ins w:id="62" w:author="Huawei" w:date="2019-11-27T05:23:00Z">
        <w:r w:rsidRPr="001B22AD">
          <w:rPr>
            <w:lang w:val="en-US"/>
          </w:rPr>
          <w:t>5.3.1.1</w:t>
        </w:r>
        <w:r>
          <w:rPr>
            <w:rFonts w:asciiTheme="minorHAnsi" w:eastAsiaTheme="minorEastAsia" w:hAnsiTheme="minorHAnsi" w:cstheme="minorBidi"/>
            <w:sz w:val="22"/>
            <w:szCs w:val="22"/>
            <w:lang w:val="en-US" w:eastAsia="zh-CN"/>
          </w:rPr>
          <w:tab/>
        </w:r>
        <w:r w:rsidRPr="001B22AD">
          <w:rPr>
            <w:lang w:val="en-US"/>
          </w:rPr>
          <w:t>RAN1 specification impacts</w:t>
        </w:r>
        <w:r>
          <w:tab/>
        </w:r>
        <w:r>
          <w:fldChar w:fldCharType="begin"/>
        </w:r>
        <w:r>
          <w:instrText xml:space="preserve"> PAGEREF _Toc25724660 \h </w:instrText>
        </w:r>
      </w:ins>
      <w:r>
        <w:fldChar w:fldCharType="separate"/>
      </w:r>
      <w:ins w:id="63" w:author="Huawei" w:date="2019-11-27T05:23:00Z">
        <w:r>
          <w:t>25</w:t>
        </w:r>
        <w:r>
          <w:fldChar w:fldCharType="end"/>
        </w:r>
      </w:ins>
    </w:p>
    <w:p w14:paraId="793724CD" w14:textId="77777777" w:rsidR="00E368F2" w:rsidRDefault="00E368F2">
      <w:pPr>
        <w:pStyle w:val="TOC4"/>
        <w:rPr>
          <w:ins w:id="64" w:author="Huawei" w:date="2019-11-27T05:23:00Z"/>
          <w:rFonts w:asciiTheme="minorHAnsi" w:eastAsiaTheme="minorEastAsia" w:hAnsiTheme="minorHAnsi" w:cstheme="minorBidi"/>
          <w:sz w:val="22"/>
          <w:szCs w:val="22"/>
          <w:lang w:val="en-US" w:eastAsia="zh-CN"/>
        </w:rPr>
      </w:pPr>
      <w:ins w:id="65" w:author="Huawei" w:date="2019-11-27T05:23:00Z">
        <w:r w:rsidRPr="001B22AD">
          <w:rPr>
            <w:lang w:val="en-US"/>
          </w:rPr>
          <w:t>5.3.1.2</w:t>
        </w:r>
        <w:r>
          <w:rPr>
            <w:rFonts w:asciiTheme="minorHAnsi" w:eastAsiaTheme="minorEastAsia" w:hAnsiTheme="minorHAnsi" w:cstheme="minorBidi"/>
            <w:sz w:val="22"/>
            <w:szCs w:val="22"/>
            <w:lang w:val="en-US" w:eastAsia="zh-CN"/>
          </w:rPr>
          <w:tab/>
        </w:r>
        <w:r w:rsidRPr="001B22AD">
          <w:rPr>
            <w:lang w:val="en-US"/>
          </w:rPr>
          <w:t>RAN2 specification impacts</w:t>
        </w:r>
        <w:r>
          <w:tab/>
        </w:r>
        <w:r>
          <w:fldChar w:fldCharType="begin"/>
        </w:r>
        <w:r>
          <w:instrText xml:space="preserve"> PAGEREF _Toc25724661 \h </w:instrText>
        </w:r>
      </w:ins>
      <w:r>
        <w:fldChar w:fldCharType="separate"/>
      </w:r>
      <w:ins w:id="66" w:author="Huawei" w:date="2019-11-27T05:23:00Z">
        <w:r>
          <w:t>26</w:t>
        </w:r>
        <w:r>
          <w:fldChar w:fldCharType="end"/>
        </w:r>
      </w:ins>
    </w:p>
    <w:p w14:paraId="538BD1B2" w14:textId="77777777" w:rsidR="00E368F2" w:rsidRDefault="00E368F2">
      <w:pPr>
        <w:pStyle w:val="TOC4"/>
        <w:rPr>
          <w:ins w:id="67" w:author="Huawei" w:date="2019-11-27T05:23:00Z"/>
          <w:rFonts w:asciiTheme="minorHAnsi" w:eastAsiaTheme="minorEastAsia" w:hAnsiTheme="minorHAnsi" w:cstheme="minorBidi"/>
          <w:sz w:val="22"/>
          <w:szCs w:val="22"/>
          <w:lang w:val="en-US" w:eastAsia="zh-CN"/>
        </w:rPr>
      </w:pPr>
      <w:ins w:id="68" w:author="Huawei" w:date="2019-11-27T05:23:00Z">
        <w:r w:rsidRPr="001B22AD">
          <w:rPr>
            <w:lang w:val="en-US"/>
          </w:rPr>
          <w:t>5.3.1.3</w:t>
        </w:r>
        <w:r>
          <w:rPr>
            <w:rFonts w:asciiTheme="minorHAnsi" w:eastAsiaTheme="minorEastAsia" w:hAnsiTheme="minorHAnsi" w:cstheme="minorBidi"/>
            <w:sz w:val="22"/>
            <w:szCs w:val="22"/>
            <w:lang w:val="en-US" w:eastAsia="zh-CN"/>
          </w:rPr>
          <w:tab/>
        </w:r>
        <w:r w:rsidRPr="001B22AD">
          <w:rPr>
            <w:lang w:val="en-US"/>
          </w:rPr>
          <w:t>RAN4 specification impacts</w:t>
        </w:r>
        <w:r>
          <w:tab/>
        </w:r>
        <w:r>
          <w:fldChar w:fldCharType="begin"/>
        </w:r>
        <w:r>
          <w:instrText xml:space="preserve"> PAGEREF _Toc25724662 \h </w:instrText>
        </w:r>
      </w:ins>
      <w:r>
        <w:fldChar w:fldCharType="separate"/>
      </w:r>
      <w:ins w:id="69" w:author="Huawei" w:date="2019-11-27T05:23:00Z">
        <w:r>
          <w:t>26</w:t>
        </w:r>
        <w:r>
          <w:fldChar w:fldCharType="end"/>
        </w:r>
      </w:ins>
    </w:p>
    <w:p w14:paraId="35F87201" w14:textId="77777777" w:rsidR="00E368F2" w:rsidRDefault="00E368F2">
      <w:pPr>
        <w:pStyle w:val="TOC5"/>
        <w:rPr>
          <w:ins w:id="70" w:author="Huawei" w:date="2019-11-27T05:23:00Z"/>
          <w:rFonts w:asciiTheme="minorHAnsi" w:eastAsiaTheme="minorEastAsia" w:hAnsiTheme="minorHAnsi" w:cstheme="minorBidi"/>
          <w:sz w:val="22"/>
          <w:szCs w:val="22"/>
          <w:lang w:val="en-US" w:eastAsia="zh-CN"/>
        </w:rPr>
      </w:pPr>
      <w:ins w:id="71" w:author="Huawei" w:date="2019-11-27T05:23:00Z">
        <w:r w:rsidRPr="001B22AD">
          <w:rPr>
            <w:lang w:val="en-US"/>
          </w:rPr>
          <w:t>5.3.1.3.1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_Toc25724663 \h </w:instrText>
        </w:r>
      </w:ins>
      <w:r>
        <w:fldChar w:fldCharType="separate"/>
      </w:r>
      <w:ins w:id="72" w:author="Huawei" w:date="2019-11-27T05:23:00Z">
        <w:r>
          <w:t>26</w:t>
        </w:r>
        <w:r>
          <w:fldChar w:fldCharType="end"/>
        </w:r>
      </w:ins>
    </w:p>
    <w:p w14:paraId="173A7020" w14:textId="77777777" w:rsidR="00E368F2" w:rsidRDefault="00E368F2">
      <w:pPr>
        <w:pStyle w:val="TOC5"/>
        <w:rPr>
          <w:ins w:id="73" w:author="Huawei" w:date="2019-11-27T05:23:00Z"/>
          <w:rFonts w:asciiTheme="minorHAnsi" w:eastAsiaTheme="minorEastAsia" w:hAnsiTheme="minorHAnsi" w:cstheme="minorBidi"/>
          <w:sz w:val="22"/>
          <w:szCs w:val="22"/>
          <w:lang w:val="en-US" w:eastAsia="zh-CN"/>
        </w:rPr>
      </w:pPr>
      <w:ins w:id="74" w:author="Huawei" w:date="2019-11-27T05:23:00Z">
        <w:r w:rsidRPr="001B22AD">
          <w:rPr>
            <w:lang w:val="en-US"/>
          </w:rPr>
          <w:t>5.3.1.3.2</w:t>
        </w:r>
        <w:r>
          <w:rPr>
            <w:rFonts w:asciiTheme="minorHAnsi" w:eastAsiaTheme="minorEastAsia" w:hAnsiTheme="minorHAnsi" w:cstheme="minorBidi"/>
            <w:sz w:val="22"/>
            <w:szCs w:val="22"/>
            <w:lang w:val="en-US" w:eastAsia="zh-CN"/>
          </w:rPr>
          <w:tab/>
        </w:r>
        <w:r w:rsidRPr="001B22AD">
          <w:rPr>
            <w:lang w:val="en-US"/>
          </w:rPr>
          <w:t>BS RF</w:t>
        </w:r>
        <w:r>
          <w:tab/>
        </w:r>
        <w:r>
          <w:fldChar w:fldCharType="begin"/>
        </w:r>
        <w:r>
          <w:instrText xml:space="preserve"> PAGEREF _Toc25724664 \h </w:instrText>
        </w:r>
      </w:ins>
      <w:r>
        <w:fldChar w:fldCharType="separate"/>
      </w:r>
      <w:ins w:id="75" w:author="Huawei" w:date="2019-11-27T05:23:00Z">
        <w:r>
          <w:t>26</w:t>
        </w:r>
        <w:r>
          <w:fldChar w:fldCharType="end"/>
        </w:r>
      </w:ins>
    </w:p>
    <w:p w14:paraId="37EC3459" w14:textId="77777777" w:rsidR="00E368F2" w:rsidRDefault="00E368F2">
      <w:pPr>
        <w:pStyle w:val="TOC5"/>
        <w:rPr>
          <w:ins w:id="76" w:author="Huawei" w:date="2019-11-27T05:23:00Z"/>
          <w:rFonts w:asciiTheme="minorHAnsi" w:eastAsiaTheme="minorEastAsia" w:hAnsiTheme="minorHAnsi" w:cstheme="minorBidi"/>
          <w:sz w:val="22"/>
          <w:szCs w:val="22"/>
          <w:lang w:val="en-US" w:eastAsia="zh-CN"/>
        </w:rPr>
      </w:pPr>
      <w:ins w:id="77" w:author="Huawei" w:date="2019-11-27T05:23:00Z">
        <w:r w:rsidRPr="001B22AD">
          <w:rPr>
            <w:lang w:val="en-US"/>
          </w:rPr>
          <w:t>5.3.1.3.3</w:t>
        </w:r>
        <w:r>
          <w:rPr>
            <w:rFonts w:asciiTheme="minorHAnsi" w:eastAsiaTheme="minorEastAsia" w:hAnsiTheme="minorHAnsi" w:cstheme="minorBidi"/>
            <w:sz w:val="22"/>
            <w:szCs w:val="22"/>
            <w:lang w:val="en-US" w:eastAsia="zh-CN"/>
          </w:rPr>
          <w:tab/>
        </w:r>
        <w:r w:rsidRPr="001B22AD">
          <w:rPr>
            <w:lang w:val="en-US"/>
          </w:rPr>
          <w:t>UE RF</w:t>
        </w:r>
        <w:r>
          <w:tab/>
        </w:r>
        <w:r>
          <w:fldChar w:fldCharType="begin"/>
        </w:r>
        <w:r>
          <w:instrText xml:space="preserve"> PAGEREF _Toc25724665 \h </w:instrText>
        </w:r>
      </w:ins>
      <w:r>
        <w:fldChar w:fldCharType="separate"/>
      </w:r>
      <w:ins w:id="78" w:author="Huawei" w:date="2019-11-27T05:23:00Z">
        <w:r>
          <w:t>27</w:t>
        </w:r>
        <w:r>
          <w:fldChar w:fldCharType="end"/>
        </w:r>
      </w:ins>
    </w:p>
    <w:p w14:paraId="7BA10110" w14:textId="77777777" w:rsidR="00E368F2" w:rsidRDefault="00E368F2">
      <w:pPr>
        <w:pStyle w:val="TOC5"/>
        <w:rPr>
          <w:ins w:id="79" w:author="Huawei" w:date="2019-11-27T05:23:00Z"/>
          <w:rFonts w:asciiTheme="minorHAnsi" w:eastAsiaTheme="minorEastAsia" w:hAnsiTheme="minorHAnsi" w:cstheme="minorBidi"/>
          <w:sz w:val="22"/>
          <w:szCs w:val="22"/>
          <w:lang w:val="en-US" w:eastAsia="zh-CN"/>
        </w:rPr>
      </w:pPr>
      <w:ins w:id="80" w:author="Huawei" w:date="2019-11-27T05:23:00Z">
        <w:r w:rsidRPr="001B22AD">
          <w:rPr>
            <w:lang w:val="en-US"/>
          </w:rPr>
          <w:t>5.3.1.3.4</w:t>
        </w:r>
        <w:r>
          <w:rPr>
            <w:rFonts w:asciiTheme="minorHAnsi" w:eastAsiaTheme="minorEastAsia" w:hAnsiTheme="minorHAnsi" w:cstheme="minorBidi"/>
            <w:sz w:val="22"/>
            <w:szCs w:val="22"/>
            <w:lang w:val="en-US" w:eastAsia="zh-CN"/>
          </w:rPr>
          <w:tab/>
        </w:r>
        <w:r w:rsidRPr="001B22AD">
          <w:rPr>
            <w:lang w:val="en-US"/>
          </w:rPr>
          <w:t>RRM</w:t>
        </w:r>
        <w:r>
          <w:tab/>
        </w:r>
        <w:r>
          <w:fldChar w:fldCharType="begin"/>
        </w:r>
        <w:r>
          <w:instrText xml:space="preserve"> PAGEREF _Toc25724666 \h </w:instrText>
        </w:r>
      </w:ins>
      <w:r>
        <w:fldChar w:fldCharType="separate"/>
      </w:r>
      <w:ins w:id="81" w:author="Huawei" w:date="2019-11-27T05:23:00Z">
        <w:r>
          <w:t>27</w:t>
        </w:r>
        <w:r>
          <w:fldChar w:fldCharType="end"/>
        </w:r>
      </w:ins>
    </w:p>
    <w:p w14:paraId="6AB2AEA2" w14:textId="77777777" w:rsidR="00E368F2" w:rsidRDefault="00E368F2">
      <w:pPr>
        <w:pStyle w:val="TOC3"/>
        <w:rPr>
          <w:ins w:id="82" w:author="Huawei" w:date="2019-11-27T05:23:00Z"/>
          <w:rFonts w:asciiTheme="minorHAnsi" w:eastAsiaTheme="minorEastAsia" w:hAnsiTheme="minorHAnsi" w:cstheme="minorBidi"/>
          <w:sz w:val="22"/>
          <w:szCs w:val="22"/>
          <w:lang w:val="en-US" w:eastAsia="zh-CN"/>
        </w:rPr>
      </w:pPr>
      <w:ins w:id="83" w:author="Huawei" w:date="2019-11-27T05:23:00Z">
        <w:r w:rsidRPr="001B22AD">
          <w:rPr>
            <w:lang w:val="en-US"/>
          </w:rPr>
          <w:t>5.3.2</w:t>
        </w:r>
        <w:r>
          <w:rPr>
            <w:rFonts w:asciiTheme="minorHAnsi" w:eastAsiaTheme="minorEastAsia" w:hAnsiTheme="minorHAnsi" w:cstheme="minorBidi"/>
            <w:sz w:val="22"/>
            <w:szCs w:val="22"/>
            <w:lang w:val="en-US" w:eastAsia="zh-CN"/>
          </w:rPr>
          <w:tab/>
        </w:r>
        <w:r w:rsidRPr="001B22AD">
          <w:rPr>
            <w:lang w:val="en-US"/>
          </w:rPr>
          <w:t>Transmitter architecture</w:t>
        </w:r>
        <w:r>
          <w:tab/>
        </w:r>
        <w:r>
          <w:fldChar w:fldCharType="begin"/>
        </w:r>
        <w:r>
          <w:instrText xml:space="preserve"> PAGEREF _Toc25724667 \h </w:instrText>
        </w:r>
      </w:ins>
      <w:r>
        <w:fldChar w:fldCharType="separate"/>
      </w:r>
      <w:ins w:id="84" w:author="Huawei" w:date="2019-11-27T05:23:00Z">
        <w:r>
          <w:t>27</w:t>
        </w:r>
        <w:r>
          <w:fldChar w:fldCharType="end"/>
        </w:r>
      </w:ins>
    </w:p>
    <w:p w14:paraId="63E26560" w14:textId="77777777" w:rsidR="00E368F2" w:rsidRDefault="00E368F2">
      <w:pPr>
        <w:pStyle w:val="TOC2"/>
        <w:rPr>
          <w:ins w:id="85" w:author="Huawei" w:date="2019-11-27T05:23:00Z"/>
          <w:rFonts w:asciiTheme="minorHAnsi" w:eastAsiaTheme="minorEastAsia" w:hAnsiTheme="minorHAnsi" w:cstheme="minorBidi"/>
          <w:sz w:val="22"/>
          <w:szCs w:val="22"/>
          <w:lang w:val="en-US" w:eastAsia="zh-CN"/>
        </w:rPr>
      </w:pPr>
      <w:ins w:id="86" w:author="Huawei" w:date="2019-11-27T05:23:00Z">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_Toc25724668 \h </w:instrText>
        </w:r>
      </w:ins>
      <w:r>
        <w:fldChar w:fldCharType="separate"/>
      </w:r>
      <w:ins w:id="87" w:author="Huawei" w:date="2019-11-27T05:23:00Z">
        <w:r>
          <w:t>29</w:t>
        </w:r>
        <w:r>
          <w:fldChar w:fldCharType="end"/>
        </w:r>
      </w:ins>
    </w:p>
    <w:p w14:paraId="7F57FC9F" w14:textId="77777777" w:rsidR="00E368F2" w:rsidRDefault="00E368F2">
      <w:pPr>
        <w:pStyle w:val="TOC3"/>
        <w:rPr>
          <w:ins w:id="88" w:author="Huawei" w:date="2019-11-27T05:23:00Z"/>
          <w:rFonts w:asciiTheme="minorHAnsi" w:eastAsiaTheme="minorEastAsia" w:hAnsiTheme="minorHAnsi" w:cstheme="minorBidi"/>
          <w:sz w:val="22"/>
          <w:szCs w:val="22"/>
          <w:lang w:val="en-US" w:eastAsia="zh-CN"/>
        </w:rPr>
      </w:pPr>
      <w:ins w:id="89" w:author="Huawei" w:date="2019-11-27T05:23:00Z">
        <w:r w:rsidRPr="001B22AD">
          <w:rPr>
            <w:lang w:val="en-US"/>
          </w:rPr>
          <w:t>5.4.1</w:t>
        </w:r>
        <w:r>
          <w:rPr>
            <w:rFonts w:asciiTheme="minorHAnsi" w:eastAsiaTheme="minorEastAsia" w:hAnsiTheme="minorHAnsi" w:cstheme="minorBidi"/>
            <w:sz w:val="22"/>
            <w:szCs w:val="22"/>
            <w:lang w:val="en-US" w:eastAsia="zh-CN"/>
          </w:rPr>
          <w:tab/>
        </w:r>
        <w:r w:rsidRPr="001B22AD">
          <w:rPr>
            <w:lang w:val="en-US"/>
          </w:rPr>
          <w:t>PA trends</w:t>
        </w:r>
        <w:r>
          <w:tab/>
        </w:r>
        <w:r>
          <w:fldChar w:fldCharType="begin"/>
        </w:r>
        <w:r>
          <w:instrText xml:space="preserve"> PAGEREF _Toc25724669 \h </w:instrText>
        </w:r>
      </w:ins>
      <w:r>
        <w:fldChar w:fldCharType="separate"/>
      </w:r>
      <w:ins w:id="90" w:author="Huawei" w:date="2019-11-27T05:23:00Z">
        <w:r>
          <w:t>29</w:t>
        </w:r>
        <w:r>
          <w:fldChar w:fldCharType="end"/>
        </w:r>
      </w:ins>
    </w:p>
    <w:p w14:paraId="6D835D6A" w14:textId="77777777" w:rsidR="00E368F2" w:rsidRDefault="00E368F2">
      <w:pPr>
        <w:pStyle w:val="TOC4"/>
        <w:rPr>
          <w:ins w:id="91" w:author="Huawei" w:date="2019-11-27T05:23:00Z"/>
          <w:rFonts w:asciiTheme="minorHAnsi" w:eastAsiaTheme="minorEastAsia" w:hAnsiTheme="minorHAnsi" w:cstheme="minorBidi"/>
          <w:sz w:val="22"/>
          <w:szCs w:val="22"/>
          <w:lang w:val="en-US" w:eastAsia="zh-CN"/>
        </w:rPr>
      </w:pPr>
      <w:ins w:id="92" w:author="Huawei" w:date="2019-11-27T05:23:00Z">
        <w:r w:rsidRPr="001B22AD">
          <w:rPr>
            <w:lang w:val="en-US"/>
          </w:rPr>
          <w:t>5.4.1.1</w:t>
        </w:r>
        <w:r>
          <w:rPr>
            <w:rFonts w:asciiTheme="minorHAnsi" w:eastAsiaTheme="minorEastAsia" w:hAnsiTheme="minorHAnsi" w:cstheme="minorBidi"/>
            <w:sz w:val="22"/>
            <w:szCs w:val="22"/>
            <w:lang w:val="en-US" w:eastAsia="zh-CN"/>
          </w:rPr>
          <w:tab/>
        </w:r>
        <w:r w:rsidRPr="001B22AD">
          <w:rPr>
            <w:lang w:val="en-US"/>
          </w:rPr>
          <w:t>Saturated peak output power</w:t>
        </w:r>
        <w:r>
          <w:tab/>
        </w:r>
        <w:r>
          <w:fldChar w:fldCharType="begin"/>
        </w:r>
        <w:r>
          <w:instrText xml:space="preserve"> PAGEREF _Toc25724670 \h </w:instrText>
        </w:r>
      </w:ins>
      <w:r>
        <w:fldChar w:fldCharType="separate"/>
      </w:r>
      <w:ins w:id="93" w:author="Huawei" w:date="2019-11-27T05:23:00Z">
        <w:r>
          <w:t>31</w:t>
        </w:r>
        <w:r>
          <w:fldChar w:fldCharType="end"/>
        </w:r>
      </w:ins>
    </w:p>
    <w:p w14:paraId="63A39CDF" w14:textId="77777777" w:rsidR="00E368F2" w:rsidRDefault="00E368F2">
      <w:pPr>
        <w:pStyle w:val="TOC4"/>
        <w:rPr>
          <w:ins w:id="94" w:author="Huawei" w:date="2019-11-27T05:23:00Z"/>
          <w:rFonts w:asciiTheme="minorHAnsi" w:eastAsiaTheme="minorEastAsia" w:hAnsiTheme="minorHAnsi" w:cstheme="minorBidi"/>
          <w:sz w:val="22"/>
          <w:szCs w:val="22"/>
          <w:lang w:val="en-US" w:eastAsia="zh-CN"/>
        </w:rPr>
      </w:pPr>
      <w:ins w:id="95" w:author="Huawei" w:date="2019-11-27T05:23:00Z">
        <w:r w:rsidRPr="001B22AD">
          <w:rPr>
            <w:lang w:val="en-US"/>
          </w:rPr>
          <w:t>5.4.1.2</w:t>
        </w:r>
        <w:r>
          <w:rPr>
            <w:rFonts w:asciiTheme="minorHAnsi" w:eastAsiaTheme="minorEastAsia" w:hAnsiTheme="minorHAnsi" w:cstheme="minorBidi"/>
            <w:sz w:val="22"/>
            <w:szCs w:val="22"/>
            <w:lang w:val="en-US" w:eastAsia="zh-CN"/>
          </w:rPr>
          <w:tab/>
        </w:r>
        <w:r>
          <w:t>Power added e</w:t>
        </w:r>
        <w:r w:rsidRPr="001B22AD">
          <w:rPr>
            <w:lang w:val="en-US"/>
          </w:rPr>
          <w:t>fficiency</w:t>
        </w:r>
        <w:r>
          <w:tab/>
        </w:r>
        <w:r>
          <w:fldChar w:fldCharType="begin"/>
        </w:r>
        <w:r>
          <w:instrText xml:space="preserve"> PAGEREF _Toc25724671 \h </w:instrText>
        </w:r>
      </w:ins>
      <w:r>
        <w:fldChar w:fldCharType="separate"/>
      </w:r>
      <w:ins w:id="96" w:author="Huawei" w:date="2019-11-27T05:23:00Z">
        <w:r>
          <w:t>32</w:t>
        </w:r>
        <w:r>
          <w:fldChar w:fldCharType="end"/>
        </w:r>
      </w:ins>
    </w:p>
    <w:p w14:paraId="16C61079" w14:textId="77777777" w:rsidR="00E368F2" w:rsidRDefault="00E368F2">
      <w:pPr>
        <w:pStyle w:val="TOC3"/>
        <w:rPr>
          <w:ins w:id="97" w:author="Huawei" w:date="2019-11-27T05:23:00Z"/>
          <w:rFonts w:asciiTheme="minorHAnsi" w:eastAsiaTheme="minorEastAsia" w:hAnsiTheme="minorHAnsi" w:cstheme="minorBidi"/>
          <w:sz w:val="22"/>
          <w:szCs w:val="22"/>
          <w:lang w:val="en-US" w:eastAsia="zh-CN"/>
        </w:rPr>
      </w:pPr>
      <w:ins w:id="98" w:author="Huawei" w:date="2019-11-27T05:23:00Z">
        <w:r w:rsidRPr="001B22AD">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_Toc25724672 \h </w:instrText>
        </w:r>
      </w:ins>
      <w:r>
        <w:fldChar w:fldCharType="separate"/>
      </w:r>
      <w:ins w:id="99" w:author="Huawei" w:date="2019-11-27T05:23:00Z">
        <w:r>
          <w:t>33</w:t>
        </w:r>
        <w:r>
          <w:fldChar w:fldCharType="end"/>
        </w:r>
      </w:ins>
    </w:p>
    <w:p w14:paraId="4772B64B" w14:textId="77777777" w:rsidR="00E368F2" w:rsidRDefault="00E368F2">
      <w:pPr>
        <w:pStyle w:val="TOC3"/>
        <w:rPr>
          <w:ins w:id="100" w:author="Huawei" w:date="2019-11-27T05:23:00Z"/>
          <w:rFonts w:asciiTheme="minorHAnsi" w:eastAsiaTheme="minorEastAsia" w:hAnsiTheme="minorHAnsi" w:cstheme="minorBidi"/>
          <w:sz w:val="22"/>
          <w:szCs w:val="22"/>
          <w:lang w:val="en-US" w:eastAsia="zh-CN"/>
        </w:rPr>
      </w:pPr>
      <w:ins w:id="101" w:author="Huawei" w:date="2019-11-27T05:23:00Z">
        <w:r w:rsidRPr="001B22AD">
          <w:rPr>
            <w:rFonts w:eastAsiaTheme="minorEastAsia"/>
          </w:rPr>
          <w:t>5.4.3</w:t>
        </w:r>
        <w:r>
          <w:rPr>
            <w:rFonts w:asciiTheme="minorHAnsi" w:eastAsiaTheme="minorEastAsia" w:hAnsiTheme="minorHAnsi" w:cstheme="minorBidi"/>
            <w:sz w:val="22"/>
            <w:szCs w:val="22"/>
            <w:lang w:val="en-US" w:eastAsia="zh-CN"/>
          </w:rPr>
          <w:tab/>
        </w:r>
        <w:r w:rsidRPr="001B22AD">
          <w:rPr>
            <w:rFonts w:eastAsiaTheme="minorEastAsia"/>
          </w:rPr>
          <w:t>PA Output power, ACLR and PAE dependencies</w:t>
        </w:r>
        <w:r>
          <w:tab/>
        </w:r>
        <w:r>
          <w:fldChar w:fldCharType="begin"/>
        </w:r>
        <w:r>
          <w:instrText xml:space="preserve"> PAGEREF _Toc25724673 \h </w:instrText>
        </w:r>
      </w:ins>
      <w:r>
        <w:fldChar w:fldCharType="separate"/>
      </w:r>
      <w:ins w:id="102" w:author="Huawei" w:date="2019-11-27T05:23:00Z">
        <w:r>
          <w:t>34</w:t>
        </w:r>
        <w:r>
          <w:fldChar w:fldCharType="end"/>
        </w:r>
      </w:ins>
    </w:p>
    <w:p w14:paraId="16C827E7" w14:textId="77777777" w:rsidR="00E368F2" w:rsidRDefault="00E368F2">
      <w:pPr>
        <w:pStyle w:val="TOC2"/>
        <w:rPr>
          <w:ins w:id="103" w:author="Huawei" w:date="2019-11-27T05:23:00Z"/>
          <w:rFonts w:asciiTheme="minorHAnsi" w:eastAsiaTheme="minorEastAsia" w:hAnsiTheme="minorHAnsi" w:cstheme="minorBidi"/>
          <w:sz w:val="22"/>
          <w:szCs w:val="22"/>
          <w:lang w:val="en-US" w:eastAsia="zh-CN"/>
        </w:rPr>
      </w:pPr>
      <w:ins w:id="104" w:author="Huawei" w:date="2019-11-27T05:23:00Z">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_Toc25724674 \h </w:instrText>
        </w:r>
      </w:ins>
      <w:r>
        <w:fldChar w:fldCharType="separate"/>
      </w:r>
      <w:ins w:id="105" w:author="Huawei" w:date="2019-11-27T05:23:00Z">
        <w:r>
          <w:t>37</w:t>
        </w:r>
        <w:r>
          <w:fldChar w:fldCharType="end"/>
        </w:r>
      </w:ins>
    </w:p>
    <w:p w14:paraId="17AF756E" w14:textId="77777777" w:rsidR="00E368F2" w:rsidRDefault="00E368F2">
      <w:pPr>
        <w:pStyle w:val="TOC3"/>
        <w:rPr>
          <w:ins w:id="106" w:author="Huawei" w:date="2019-11-27T05:23:00Z"/>
          <w:rFonts w:asciiTheme="minorHAnsi" w:eastAsiaTheme="minorEastAsia" w:hAnsiTheme="minorHAnsi" w:cstheme="minorBidi"/>
          <w:sz w:val="22"/>
          <w:szCs w:val="22"/>
          <w:lang w:val="en-US" w:eastAsia="zh-CN"/>
        </w:rPr>
      </w:pPr>
      <w:ins w:id="107" w:author="Huawei" w:date="2019-11-27T05:23:00Z">
        <w:r w:rsidRPr="001B22AD">
          <w:rPr>
            <w:rFonts w:eastAsiaTheme="minorEastAsia"/>
          </w:rPr>
          <w:t>5.5.1</w:t>
        </w:r>
        <w:r>
          <w:rPr>
            <w:rFonts w:asciiTheme="minorHAnsi" w:eastAsiaTheme="minorEastAsia" w:hAnsiTheme="minorHAnsi" w:cstheme="minorBidi"/>
            <w:sz w:val="22"/>
            <w:szCs w:val="22"/>
            <w:lang w:val="en-US" w:eastAsia="zh-CN"/>
          </w:rPr>
          <w:tab/>
        </w:r>
        <w:r w:rsidRPr="001B22AD">
          <w:rPr>
            <w:rFonts w:eastAsiaTheme="minorEastAsia"/>
          </w:rPr>
          <w:t>Noise figure</w:t>
        </w:r>
        <w:r>
          <w:tab/>
        </w:r>
        <w:r>
          <w:fldChar w:fldCharType="begin"/>
        </w:r>
        <w:r>
          <w:instrText xml:space="preserve"> PAGEREF _Toc25724675 \h </w:instrText>
        </w:r>
      </w:ins>
      <w:r>
        <w:fldChar w:fldCharType="separate"/>
      </w:r>
      <w:ins w:id="108" w:author="Huawei" w:date="2019-11-27T05:23:00Z">
        <w:r>
          <w:t>38</w:t>
        </w:r>
        <w:r>
          <w:fldChar w:fldCharType="end"/>
        </w:r>
      </w:ins>
    </w:p>
    <w:p w14:paraId="4138AC64" w14:textId="77777777" w:rsidR="00E368F2" w:rsidRDefault="00E368F2">
      <w:pPr>
        <w:pStyle w:val="TOC4"/>
        <w:rPr>
          <w:ins w:id="109" w:author="Huawei" w:date="2019-11-27T05:23:00Z"/>
          <w:rFonts w:asciiTheme="minorHAnsi" w:eastAsiaTheme="minorEastAsia" w:hAnsiTheme="minorHAnsi" w:cstheme="minorBidi"/>
          <w:sz w:val="22"/>
          <w:szCs w:val="22"/>
          <w:lang w:val="en-US" w:eastAsia="zh-CN"/>
        </w:rPr>
      </w:pPr>
      <w:ins w:id="110" w:author="Huawei" w:date="2019-11-27T05:23:00Z">
        <w:r w:rsidRPr="001B22AD">
          <w:rPr>
            <w:rFonts w:eastAsiaTheme="minorEastAsia"/>
          </w:rPr>
          <w:t>5.5.1.1</w:t>
        </w:r>
        <w:r>
          <w:rPr>
            <w:rFonts w:asciiTheme="minorHAnsi" w:eastAsiaTheme="minorEastAsia" w:hAnsiTheme="minorHAnsi" w:cstheme="minorBidi"/>
            <w:sz w:val="22"/>
            <w:szCs w:val="22"/>
            <w:lang w:val="en-US" w:eastAsia="zh-CN"/>
          </w:rPr>
          <w:tab/>
        </w:r>
        <w:r w:rsidRPr="001B22AD">
          <w:rPr>
            <w:rFonts w:eastAsiaTheme="minorEastAsia"/>
          </w:rPr>
          <w:t>NF Analysis for NR BS</w:t>
        </w:r>
        <w:r>
          <w:tab/>
        </w:r>
        <w:r>
          <w:fldChar w:fldCharType="begin"/>
        </w:r>
        <w:r>
          <w:instrText xml:space="preserve"> PAGEREF _Toc25724676 \h </w:instrText>
        </w:r>
      </w:ins>
      <w:r>
        <w:fldChar w:fldCharType="separate"/>
      </w:r>
      <w:ins w:id="111" w:author="Huawei" w:date="2019-11-27T05:23:00Z">
        <w:r>
          <w:t>38</w:t>
        </w:r>
        <w:r>
          <w:fldChar w:fldCharType="end"/>
        </w:r>
      </w:ins>
    </w:p>
    <w:p w14:paraId="363A5158" w14:textId="77777777" w:rsidR="00E368F2" w:rsidRDefault="00E368F2">
      <w:pPr>
        <w:pStyle w:val="TOC5"/>
        <w:rPr>
          <w:ins w:id="112" w:author="Huawei" w:date="2019-11-27T05:23:00Z"/>
          <w:rFonts w:asciiTheme="minorHAnsi" w:eastAsiaTheme="minorEastAsia" w:hAnsiTheme="minorHAnsi" w:cstheme="minorBidi"/>
          <w:sz w:val="22"/>
          <w:szCs w:val="22"/>
          <w:lang w:val="en-US" w:eastAsia="zh-CN"/>
        </w:rPr>
      </w:pPr>
      <w:ins w:id="113" w:author="Huawei" w:date="2019-11-27T05:23:00Z">
        <w:r w:rsidRPr="001B22AD">
          <w:rPr>
            <w:lang w:val="en-US"/>
          </w:rPr>
          <w:t>5.5.1.2</w:t>
        </w:r>
        <w:r>
          <w:rPr>
            <w:rFonts w:asciiTheme="minorHAnsi" w:eastAsiaTheme="minorEastAsia" w:hAnsiTheme="minorHAnsi" w:cstheme="minorBidi"/>
            <w:sz w:val="22"/>
            <w:szCs w:val="22"/>
            <w:lang w:val="en-US" w:eastAsia="zh-CN"/>
          </w:rPr>
          <w:tab/>
        </w:r>
        <w:r w:rsidRPr="001B22AD">
          <w:rPr>
            <w:lang w:val="en-US"/>
          </w:rPr>
          <w:t>NF analysis for NR UE</w:t>
        </w:r>
        <w:r>
          <w:tab/>
        </w:r>
        <w:r>
          <w:fldChar w:fldCharType="begin"/>
        </w:r>
        <w:r>
          <w:instrText xml:space="preserve"> PAGEREF _Toc25724677 \h </w:instrText>
        </w:r>
      </w:ins>
      <w:r>
        <w:fldChar w:fldCharType="separate"/>
      </w:r>
      <w:ins w:id="114" w:author="Huawei" w:date="2019-11-27T05:23:00Z">
        <w:r>
          <w:t>39</w:t>
        </w:r>
        <w:r>
          <w:fldChar w:fldCharType="end"/>
        </w:r>
      </w:ins>
    </w:p>
    <w:p w14:paraId="764F6EB6" w14:textId="77777777" w:rsidR="00E368F2" w:rsidRDefault="00E368F2">
      <w:pPr>
        <w:pStyle w:val="TOC5"/>
        <w:rPr>
          <w:ins w:id="115" w:author="Huawei" w:date="2019-11-27T05:23:00Z"/>
          <w:rFonts w:asciiTheme="minorHAnsi" w:eastAsiaTheme="minorEastAsia" w:hAnsiTheme="minorHAnsi" w:cstheme="minorBidi"/>
          <w:sz w:val="22"/>
          <w:szCs w:val="22"/>
          <w:lang w:val="en-US" w:eastAsia="zh-CN"/>
        </w:rPr>
      </w:pPr>
      <w:ins w:id="116" w:author="Huawei" w:date="2019-11-27T05:23:00Z">
        <w:r w:rsidRPr="001B22AD">
          <w:rPr>
            <w:lang w:val="en-US"/>
          </w:rPr>
          <w:t>5.5.1.2.1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_Toc25724678 \h </w:instrText>
        </w:r>
      </w:ins>
      <w:r>
        <w:fldChar w:fldCharType="separate"/>
      </w:r>
      <w:ins w:id="117" w:author="Huawei" w:date="2019-11-27T05:23:00Z">
        <w:r>
          <w:t>39</w:t>
        </w:r>
        <w:r>
          <w:fldChar w:fldCharType="end"/>
        </w:r>
      </w:ins>
    </w:p>
    <w:p w14:paraId="605742D6" w14:textId="77777777" w:rsidR="00E368F2" w:rsidRDefault="00E368F2">
      <w:pPr>
        <w:pStyle w:val="TOC5"/>
        <w:rPr>
          <w:ins w:id="118" w:author="Huawei" w:date="2019-11-27T05:23:00Z"/>
          <w:rFonts w:asciiTheme="minorHAnsi" w:eastAsiaTheme="minorEastAsia" w:hAnsiTheme="minorHAnsi" w:cstheme="minorBidi"/>
          <w:sz w:val="22"/>
          <w:szCs w:val="22"/>
          <w:lang w:val="en-US" w:eastAsia="zh-CN"/>
        </w:rPr>
      </w:pPr>
      <w:ins w:id="119" w:author="Huawei" w:date="2019-11-27T05:23:00Z">
        <w:r w:rsidRPr="001B22AD">
          <w:rPr>
            <w:lang w:val="en-US"/>
          </w:rPr>
          <w:t>5.5.1.2.2</w:t>
        </w:r>
        <w:r>
          <w:rPr>
            <w:rFonts w:asciiTheme="minorHAnsi" w:eastAsiaTheme="minorEastAsia" w:hAnsiTheme="minorHAnsi" w:cstheme="minorBidi"/>
            <w:sz w:val="22"/>
            <w:szCs w:val="22"/>
            <w:lang w:val="en-US" w:eastAsia="zh-CN"/>
          </w:rPr>
          <w:tab/>
        </w:r>
        <w:r w:rsidRPr="001B22AD">
          <w:rPr>
            <w:lang w:val="en-US"/>
          </w:rPr>
          <w:t>Example range 1</w:t>
        </w:r>
        <w:r>
          <w:tab/>
        </w:r>
        <w:r>
          <w:fldChar w:fldCharType="begin"/>
        </w:r>
        <w:r>
          <w:instrText xml:space="preserve"> PAGEREF _Toc25724679 \h </w:instrText>
        </w:r>
      </w:ins>
      <w:r>
        <w:fldChar w:fldCharType="separate"/>
      </w:r>
      <w:ins w:id="120" w:author="Huawei" w:date="2019-11-27T05:23:00Z">
        <w:r>
          <w:t>39</w:t>
        </w:r>
        <w:r>
          <w:fldChar w:fldCharType="end"/>
        </w:r>
      </w:ins>
    </w:p>
    <w:p w14:paraId="0EABFC5D" w14:textId="77777777" w:rsidR="00E368F2" w:rsidRDefault="00E368F2">
      <w:pPr>
        <w:pStyle w:val="TOC5"/>
        <w:rPr>
          <w:ins w:id="121" w:author="Huawei" w:date="2019-11-27T05:23:00Z"/>
          <w:rFonts w:asciiTheme="minorHAnsi" w:eastAsiaTheme="minorEastAsia" w:hAnsiTheme="minorHAnsi" w:cstheme="minorBidi"/>
          <w:sz w:val="22"/>
          <w:szCs w:val="22"/>
          <w:lang w:val="en-US" w:eastAsia="zh-CN"/>
        </w:rPr>
      </w:pPr>
      <w:ins w:id="122" w:author="Huawei" w:date="2019-11-27T05:23:00Z">
        <w:r w:rsidRPr="001B22AD">
          <w:rPr>
            <w:lang w:val="en-US"/>
          </w:rPr>
          <w:t>5.5.1.2.3</w:t>
        </w:r>
        <w:r>
          <w:rPr>
            <w:rFonts w:asciiTheme="minorHAnsi" w:eastAsiaTheme="minorEastAsia" w:hAnsiTheme="minorHAnsi" w:cstheme="minorBidi"/>
            <w:sz w:val="22"/>
            <w:szCs w:val="22"/>
            <w:lang w:val="en-US" w:eastAsia="zh-CN"/>
          </w:rPr>
          <w:tab/>
        </w:r>
        <w:r w:rsidRPr="001B22AD">
          <w:rPr>
            <w:lang w:val="en-US"/>
          </w:rPr>
          <w:t>Example range 2</w:t>
        </w:r>
        <w:r>
          <w:tab/>
        </w:r>
        <w:r>
          <w:fldChar w:fldCharType="begin"/>
        </w:r>
        <w:r>
          <w:instrText xml:space="preserve"> PAGEREF _Toc25724680 \h </w:instrText>
        </w:r>
      </w:ins>
      <w:r>
        <w:fldChar w:fldCharType="separate"/>
      </w:r>
      <w:ins w:id="123" w:author="Huawei" w:date="2019-11-27T05:23:00Z">
        <w:r>
          <w:t>40</w:t>
        </w:r>
        <w:r>
          <w:fldChar w:fldCharType="end"/>
        </w:r>
      </w:ins>
    </w:p>
    <w:p w14:paraId="76FD2F7C" w14:textId="77777777" w:rsidR="00E368F2" w:rsidRDefault="00E368F2">
      <w:pPr>
        <w:pStyle w:val="TOC5"/>
        <w:rPr>
          <w:ins w:id="124" w:author="Huawei" w:date="2019-11-27T05:23:00Z"/>
          <w:rFonts w:asciiTheme="minorHAnsi" w:eastAsiaTheme="minorEastAsia" w:hAnsiTheme="minorHAnsi" w:cstheme="minorBidi"/>
          <w:sz w:val="22"/>
          <w:szCs w:val="22"/>
          <w:lang w:val="en-US" w:eastAsia="zh-CN"/>
        </w:rPr>
      </w:pPr>
      <w:ins w:id="125" w:author="Huawei" w:date="2019-11-27T05:23:00Z">
        <w:r w:rsidRPr="001B22AD">
          <w:rPr>
            <w:lang w:val="en-US"/>
          </w:rPr>
          <w:t>5.5.1.2.4</w:t>
        </w:r>
        <w:r>
          <w:rPr>
            <w:rFonts w:asciiTheme="minorHAnsi" w:eastAsiaTheme="minorEastAsia" w:hAnsiTheme="minorHAnsi" w:cstheme="minorBidi"/>
            <w:sz w:val="22"/>
            <w:szCs w:val="22"/>
            <w:lang w:val="en-US" w:eastAsia="zh-CN"/>
          </w:rPr>
          <w:tab/>
        </w:r>
        <w:r w:rsidRPr="001B22AD">
          <w:rPr>
            <w:lang w:val="en-US"/>
          </w:rPr>
          <w:t>Example range 3</w:t>
        </w:r>
        <w:r>
          <w:tab/>
        </w:r>
        <w:r>
          <w:fldChar w:fldCharType="begin"/>
        </w:r>
        <w:r>
          <w:instrText xml:space="preserve"> PAGEREF _Toc25724681 \h </w:instrText>
        </w:r>
      </w:ins>
      <w:r>
        <w:fldChar w:fldCharType="separate"/>
      </w:r>
      <w:ins w:id="126" w:author="Huawei" w:date="2019-11-27T05:23:00Z">
        <w:r>
          <w:t>40</w:t>
        </w:r>
        <w:r>
          <w:fldChar w:fldCharType="end"/>
        </w:r>
      </w:ins>
    </w:p>
    <w:p w14:paraId="6A138E9F" w14:textId="77777777" w:rsidR="00E368F2" w:rsidRDefault="00E368F2">
      <w:pPr>
        <w:pStyle w:val="TOC3"/>
        <w:rPr>
          <w:ins w:id="127" w:author="Huawei" w:date="2019-11-27T05:23:00Z"/>
          <w:rFonts w:asciiTheme="minorHAnsi" w:eastAsiaTheme="minorEastAsia" w:hAnsiTheme="minorHAnsi" w:cstheme="minorBidi"/>
          <w:sz w:val="22"/>
          <w:szCs w:val="22"/>
          <w:lang w:val="en-US" w:eastAsia="zh-CN"/>
        </w:rPr>
      </w:pPr>
      <w:ins w:id="128" w:author="Huawei" w:date="2019-11-27T05:23:00Z">
        <w:r w:rsidRPr="001B22AD">
          <w:rPr>
            <w:rFonts w:eastAsiaTheme="minorEastAsia"/>
          </w:rPr>
          <w:t>5.5.2</w:t>
        </w:r>
        <w:r>
          <w:rPr>
            <w:rFonts w:asciiTheme="minorHAnsi" w:eastAsiaTheme="minorEastAsia" w:hAnsiTheme="minorHAnsi" w:cstheme="minorBidi"/>
            <w:sz w:val="22"/>
            <w:szCs w:val="22"/>
            <w:lang w:val="en-US" w:eastAsia="zh-CN"/>
          </w:rPr>
          <w:tab/>
        </w:r>
        <w:r w:rsidRPr="001B22AD">
          <w:rPr>
            <w:rFonts w:eastAsiaTheme="minorEastAsia"/>
          </w:rPr>
          <w:t>Power amplifiers</w:t>
        </w:r>
        <w:r>
          <w:tab/>
        </w:r>
        <w:r>
          <w:fldChar w:fldCharType="begin"/>
        </w:r>
        <w:r>
          <w:instrText xml:space="preserve"> PAGEREF _Toc25724682 \h </w:instrText>
        </w:r>
      </w:ins>
      <w:r>
        <w:fldChar w:fldCharType="separate"/>
      </w:r>
      <w:ins w:id="129" w:author="Huawei" w:date="2019-11-27T05:23:00Z">
        <w:r>
          <w:t>42</w:t>
        </w:r>
        <w:r>
          <w:fldChar w:fldCharType="end"/>
        </w:r>
      </w:ins>
    </w:p>
    <w:p w14:paraId="0B535D3B" w14:textId="77777777" w:rsidR="00E368F2" w:rsidRDefault="00E368F2">
      <w:pPr>
        <w:pStyle w:val="TOC3"/>
        <w:rPr>
          <w:ins w:id="130" w:author="Huawei" w:date="2019-11-27T05:23:00Z"/>
          <w:rFonts w:asciiTheme="minorHAnsi" w:eastAsiaTheme="minorEastAsia" w:hAnsiTheme="minorHAnsi" w:cstheme="minorBidi"/>
          <w:sz w:val="22"/>
          <w:szCs w:val="22"/>
          <w:lang w:val="en-US" w:eastAsia="zh-CN"/>
        </w:rPr>
      </w:pPr>
      <w:ins w:id="131" w:author="Huawei" w:date="2019-11-27T05:23:00Z">
        <w:r w:rsidRPr="001B22AD">
          <w:rPr>
            <w:rFonts w:eastAsiaTheme="minorEastAsia"/>
          </w:rPr>
          <w:t>5.5.3</w:t>
        </w:r>
        <w:r>
          <w:rPr>
            <w:rFonts w:asciiTheme="minorHAnsi" w:eastAsiaTheme="minorEastAsia" w:hAnsiTheme="minorHAnsi" w:cstheme="minorBidi"/>
            <w:sz w:val="22"/>
            <w:szCs w:val="22"/>
            <w:lang w:val="en-US" w:eastAsia="zh-CN"/>
          </w:rPr>
          <w:tab/>
        </w:r>
        <w:r w:rsidRPr="001B22AD">
          <w:rPr>
            <w:rFonts w:eastAsiaTheme="minorEastAsia"/>
          </w:rPr>
          <w:t>Phase noise</w:t>
        </w:r>
        <w:r>
          <w:tab/>
        </w:r>
        <w:r>
          <w:fldChar w:fldCharType="begin"/>
        </w:r>
        <w:r>
          <w:instrText xml:space="preserve"> PAGEREF _Toc25724683 \h </w:instrText>
        </w:r>
      </w:ins>
      <w:r>
        <w:fldChar w:fldCharType="separate"/>
      </w:r>
      <w:ins w:id="132" w:author="Huawei" w:date="2019-11-27T05:23:00Z">
        <w:r>
          <w:t>42</w:t>
        </w:r>
        <w:r>
          <w:fldChar w:fldCharType="end"/>
        </w:r>
      </w:ins>
    </w:p>
    <w:p w14:paraId="182C5064" w14:textId="77777777" w:rsidR="00E368F2" w:rsidRDefault="00E368F2">
      <w:pPr>
        <w:pStyle w:val="TOC2"/>
        <w:rPr>
          <w:ins w:id="133" w:author="Huawei" w:date="2019-11-27T05:23:00Z"/>
          <w:rFonts w:asciiTheme="minorHAnsi" w:eastAsiaTheme="minorEastAsia" w:hAnsiTheme="minorHAnsi" w:cstheme="minorBidi"/>
          <w:sz w:val="22"/>
          <w:szCs w:val="22"/>
          <w:lang w:val="en-US" w:eastAsia="zh-CN"/>
        </w:rPr>
      </w:pPr>
      <w:ins w:id="134" w:author="Huawei" w:date="2019-11-27T05:23:00Z">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_Toc25724684 \h </w:instrText>
        </w:r>
      </w:ins>
      <w:r>
        <w:fldChar w:fldCharType="separate"/>
      </w:r>
      <w:ins w:id="135" w:author="Huawei" w:date="2019-11-27T05:23:00Z">
        <w:r>
          <w:t>43</w:t>
        </w:r>
        <w:r>
          <w:fldChar w:fldCharType="end"/>
        </w:r>
      </w:ins>
    </w:p>
    <w:p w14:paraId="7714C964" w14:textId="77777777" w:rsidR="00E368F2" w:rsidRDefault="00E368F2">
      <w:pPr>
        <w:pStyle w:val="TOC3"/>
        <w:rPr>
          <w:ins w:id="136" w:author="Huawei" w:date="2019-11-27T05:23:00Z"/>
          <w:rFonts w:asciiTheme="minorHAnsi" w:eastAsiaTheme="minorEastAsia" w:hAnsiTheme="minorHAnsi" w:cstheme="minorBidi"/>
          <w:sz w:val="22"/>
          <w:szCs w:val="22"/>
          <w:lang w:val="en-US" w:eastAsia="zh-CN"/>
        </w:rPr>
      </w:pPr>
      <w:ins w:id="137" w:author="Huawei" w:date="2019-11-27T05:23:00Z">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_Toc25724685 \h </w:instrText>
        </w:r>
      </w:ins>
      <w:r>
        <w:fldChar w:fldCharType="separate"/>
      </w:r>
      <w:ins w:id="138" w:author="Huawei" w:date="2019-11-27T05:23:00Z">
        <w:r>
          <w:t>44</w:t>
        </w:r>
        <w:r>
          <w:fldChar w:fldCharType="end"/>
        </w:r>
      </w:ins>
    </w:p>
    <w:p w14:paraId="737F02F4" w14:textId="77777777" w:rsidR="00E368F2" w:rsidRDefault="00E368F2">
      <w:pPr>
        <w:pStyle w:val="TOC3"/>
        <w:rPr>
          <w:ins w:id="139" w:author="Huawei" w:date="2019-11-27T05:23:00Z"/>
          <w:rFonts w:asciiTheme="minorHAnsi" w:eastAsiaTheme="minorEastAsia" w:hAnsiTheme="minorHAnsi" w:cstheme="minorBidi"/>
          <w:sz w:val="22"/>
          <w:szCs w:val="22"/>
          <w:lang w:val="en-US" w:eastAsia="zh-CN"/>
        </w:rPr>
      </w:pPr>
      <w:ins w:id="140" w:author="Huawei" w:date="2019-11-27T05:23:00Z">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_Toc25724686 \h </w:instrText>
        </w:r>
      </w:ins>
      <w:r>
        <w:fldChar w:fldCharType="separate"/>
      </w:r>
      <w:ins w:id="141" w:author="Huawei" w:date="2019-11-27T05:23:00Z">
        <w:r>
          <w:t>44</w:t>
        </w:r>
        <w:r>
          <w:fldChar w:fldCharType="end"/>
        </w:r>
      </w:ins>
    </w:p>
    <w:p w14:paraId="6AA12DC5" w14:textId="77777777" w:rsidR="00E368F2" w:rsidRDefault="00E368F2">
      <w:pPr>
        <w:pStyle w:val="TOC3"/>
        <w:rPr>
          <w:ins w:id="142" w:author="Huawei" w:date="2019-11-27T05:23:00Z"/>
          <w:rFonts w:asciiTheme="minorHAnsi" w:eastAsiaTheme="minorEastAsia" w:hAnsiTheme="minorHAnsi" w:cstheme="minorBidi"/>
          <w:sz w:val="22"/>
          <w:szCs w:val="22"/>
          <w:lang w:val="en-US" w:eastAsia="zh-CN"/>
        </w:rPr>
      </w:pPr>
      <w:ins w:id="143" w:author="Huawei" w:date="2019-11-27T05:23:00Z">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_Toc25724687 \h </w:instrText>
        </w:r>
      </w:ins>
      <w:r>
        <w:fldChar w:fldCharType="separate"/>
      </w:r>
      <w:ins w:id="144" w:author="Huawei" w:date="2019-11-27T05:23:00Z">
        <w:r>
          <w:t>44</w:t>
        </w:r>
        <w:r>
          <w:fldChar w:fldCharType="end"/>
        </w:r>
      </w:ins>
    </w:p>
    <w:p w14:paraId="4465C465" w14:textId="77777777" w:rsidR="00E368F2" w:rsidRDefault="00E368F2">
      <w:pPr>
        <w:pStyle w:val="TOC3"/>
        <w:rPr>
          <w:ins w:id="145" w:author="Huawei" w:date="2019-11-27T05:23:00Z"/>
          <w:rFonts w:asciiTheme="minorHAnsi" w:eastAsiaTheme="minorEastAsia" w:hAnsiTheme="minorHAnsi" w:cstheme="minorBidi"/>
          <w:sz w:val="22"/>
          <w:szCs w:val="22"/>
          <w:lang w:val="en-US" w:eastAsia="zh-CN"/>
        </w:rPr>
      </w:pPr>
      <w:ins w:id="146" w:author="Huawei" w:date="2019-11-27T05:23:00Z">
        <w:r>
          <w:t>5.6.4</w:t>
        </w:r>
        <w:r>
          <w:rPr>
            <w:rFonts w:asciiTheme="minorHAnsi" w:eastAsiaTheme="minorEastAsia" w:hAnsiTheme="minorHAnsi" w:cstheme="minorBidi"/>
            <w:sz w:val="22"/>
            <w:szCs w:val="22"/>
            <w:lang w:val="en-US" w:eastAsia="zh-CN"/>
          </w:rPr>
          <w:tab/>
        </w:r>
        <w:r>
          <w:t xml:space="preserve"> IAB</w:t>
        </w:r>
        <w:r>
          <w:tab/>
        </w:r>
        <w:r>
          <w:fldChar w:fldCharType="begin"/>
        </w:r>
        <w:r>
          <w:instrText xml:space="preserve"> PAGEREF _Toc25724688 \h </w:instrText>
        </w:r>
      </w:ins>
      <w:r>
        <w:fldChar w:fldCharType="separate"/>
      </w:r>
      <w:ins w:id="147" w:author="Huawei" w:date="2019-11-27T05:23:00Z">
        <w:r>
          <w:t>44</w:t>
        </w:r>
        <w:r>
          <w:fldChar w:fldCharType="end"/>
        </w:r>
      </w:ins>
    </w:p>
    <w:p w14:paraId="0F2C2AC4" w14:textId="77777777" w:rsidR="00E368F2" w:rsidRDefault="00E368F2">
      <w:pPr>
        <w:pStyle w:val="TOC3"/>
        <w:rPr>
          <w:ins w:id="148" w:author="Huawei" w:date="2019-11-27T05:23:00Z"/>
          <w:rFonts w:asciiTheme="minorHAnsi" w:eastAsiaTheme="minorEastAsia" w:hAnsiTheme="minorHAnsi" w:cstheme="minorBidi"/>
          <w:sz w:val="22"/>
          <w:szCs w:val="22"/>
          <w:lang w:val="en-US" w:eastAsia="zh-CN"/>
        </w:rPr>
      </w:pPr>
      <w:ins w:id="149" w:author="Huawei" w:date="2019-11-27T05:23:00Z">
        <w:r>
          <w:t>5.6.4</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_Toc25724689 \h </w:instrText>
        </w:r>
      </w:ins>
      <w:r>
        <w:fldChar w:fldCharType="separate"/>
      </w:r>
      <w:ins w:id="150" w:author="Huawei" w:date="2019-11-27T05:23:00Z">
        <w:r>
          <w:t>44</w:t>
        </w:r>
        <w:r>
          <w:fldChar w:fldCharType="end"/>
        </w:r>
      </w:ins>
    </w:p>
    <w:p w14:paraId="2C714D0A" w14:textId="77777777" w:rsidR="00E368F2" w:rsidRDefault="00E368F2">
      <w:pPr>
        <w:pStyle w:val="TOC2"/>
        <w:rPr>
          <w:ins w:id="151" w:author="Huawei" w:date="2019-11-27T05:23:00Z"/>
          <w:rFonts w:asciiTheme="minorHAnsi" w:eastAsiaTheme="minorEastAsia" w:hAnsiTheme="minorHAnsi" w:cstheme="minorBidi"/>
          <w:sz w:val="22"/>
          <w:szCs w:val="22"/>
          <w:lang w:val="en-US" w:eastAsia="zh-CN"/>
        </w:rPr>
      </w:pPr>
      <w:ins w:id="152" w:author="Huawei" w:date="2019-11-27T05:23:00Z">
        <w:r>
          <w:t>5.7</w:t>
        </w:r>
        <w:r>
          <w:rPr>
            <w:rFonts w:asciiTheme="minorHAnsi" w:eastAsiaTheme="minorEastAsia" w:hAnsiTheme="minorHAnsi" w:cstheme="minorBidi"/>
            <w:sz w:val="22"/>
            <w:szCs w:val="22"/>
            <w:lang w:val="en-US" w:eastAsia="zh-CN"/>
          </w:rPr>
          <w:tab/>
        </w:r>
        <w:r>
          <w:t>NR system parameters analysis for 7 – 24 GHz range</w:t>
        </w:r>
        <w:r>
          <w:tab/>
        </w:r>
        <w:r>
          <w:fldChar w:fldCharType="begin"/>
        </w:r>
        <w:r>
          <w:instrText xml:space="preserve"> PAGEREF _Toc25724690 \h </w:instrText>
        </w:r>
      </w:ins>
      <w:r>
        <w:fldChar w:fldCharType="separate"/>
      </w:r>
      <w:ins w:id="153" w:author="Huawei" w:date="2019-11-27T05:23:00Z">
        <w:r>
          <w:t>45</w:t>
        </w:r>
        <w:r>
          <w:fldChar w:fldCharType="end"/>
        </w:r>
      </w:ins>
    </w:p>
    <w:p w14:paraId="11A53614" w14:textId="77777777" w:rsidR="00E368F2" w:rsidRDefault="00E368F2">
      <w:pPr>
        <w:pStyle w:val="TOC3"/>
        <w:rPr>
          <w:ins w:id="154" w:author="Huawei" w:date="2019-11-27T05:23:00Z"/>
          <w:rFonts w:asciiTheme="minorHAnsi" w:eastAsiaTheme="minorEastAsia" w:hAnsiTheme="minorHAnsi" w:cstheme="minorBidi"/>
          <w:sz w:val="22"/>
          <w:szCs w:val="22"/>
          <w:lang w:val="en-US" w:eastAsia="zh-CN"/>
        </w:rPr>
      </w:pPr>
      <w:ins w:id="155" w:author="Huawei" w:date="2019-11-27T05:23:00Z">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_Toc25724691 \h </w:instrText>
        </w:r>
      </w:ins>
      <w:r>
        <w:fldChar w:fldCharType="separate"/>
      </w:r>
      <w:ins w:id="156" w:author="Huawei" w:date="2019-11-27T05:23:00Z">
        <w:r>
          <w:t>46</w:t>
        </w:r>
        <w:r>
          <w:fldChar w:fldCharType="end"/>
        </w:r>
      </w:ins>
    </w:p>
    <w:p w14:paraId="0A184EA6" w14:textId="77777777" w:rsidR="00E368F2" w:rsidRDefault="00E368F2">
      <w:pPr>
        <w:pStyle w:val="TOC3"/>
        <w:rPr>
          <w:ins w:id="157" w:author="Huawei" w:date="2019-11-27T05:23:00Z"/>
          <w:rFonts w:asciiTheme="minorHAnsi" w:eastAsiaTheme="minorEastAsia" w:hAnsiTheme="minorHAnsi" w:cstheme="minorBidi"/>
          <w:sz w:val="22"/>
          <w:szCs w:val="22"/>
          <w:lang w:val="en-US" w:eastAsia="zh-CN"/>
        </w:rPr>
      </w:pPr>
      <w:ins w:id="158" w:author="Huawei" w:date="2019-11-27T05:23:00Z">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_Toc25724692 \h </w:instrText>
        </w:r>
      </w:ins>
      <w:r>
        <w:fldChar w:fldCharType="separate"/>
      </w:r>
      <w:ins w:id="159" w:author="Huawei" w:date="2019-11-27T05:23:00Z">
        <w:r>
          <w:t>46</w:t>
        </w:r>
        <w:r>
          <w:fldChar w:fldCharType="end"/>
        </w:r>
      </w:ins>
    </w:p>
    <w:p w14:paraId="618DDE51" w14:textId="77777777" w:rsidR="00E368F2" w:rsidRDefault="00E368F2">
      <w:pPr>
        <w:pStyle w:val="TOC4"/>
        <w:rPr>
          <w:ins w:id="160" w:author="Huawei" w:date="2019-11-27T05:23:00Z"/>
          <w:rFonts w:asciiTheme="minorHAnsi" w:eastAsiaTheme="minorEastAsia" w:hAnsiTheme="minorHAnsi" w:cstheme="minorBidi"/>
          <w:sz w:val="22"/>
          <w:szCs w:val="22"/>
          <w:lang w:val="en-US" w:eastAsia="zh-CN"/>
        </w:rPr>
      </w:pPr>
      <w:ins w:id="161" w:author="Huawei" w:date="2019-11-27T05:23:00Z">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_Toc25724693 \h </w:instrText>
        </w:r>
      </w:ins>
      <w:r>
        <w:fldChar w:fldCharType="separate"/>
      </w:r>
      <w:ins w:id="162" w:author="Huawei" w:date="2019-11-27T05:23:00Z">
        <w:r>
          <w:t>46</w:t>
        </w:r>
        <w:r>
          <w:fldChar w:fldCharType="end"/>
        </w:r>
      </w:ins>
    </w:p>
    <w:p w14:paraId="1A96A31E" w14:textId="77777777" w:rsidR="00E368F2" w:rsidRDefault="00E368F2">
      <w:pPr>
        <w:pStyle w:val="TOC4"/>
        <w:rPr>
          <w:ins w:id="163" w:author="Huawei" w:date="2019-11-27T05:23:00Z"/>
          <w:rFonts w:asciiTheme="minorHAnsi" w:eastAsiaTheme="minorEastAsia" w:hAnsiTheme="minorHAnsi" w:cstheme="minorBidi"/>
          <w:sz w:val="22"/>
          <w:szCs w:val="22"/>
          <w:lang w:val="en-US" w:eastAsia="zh-CN"/>
        </w:rPr>
      </w:pPr>
      <w:ins w:id="164" w:author="Huawei" w:date="2019-11-27T05:23:00Z">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_Toc25724694 \h </w:instrText>
        </w:r>
      </w:ins>
      <w:r>
        <w:fldChar w:fldCharType="separate"/>
      </w:r>
      <w:ins w:id="165" w:author="Huawei" w:date="2019-11-27T05:23:00Z">
        <w:r>
          <w:t>46</w:t>
        </w:r>
        <w:r>
          <w:fldChar w:fldCharType="end"/>
        </w:r>
      </w:ins>
    </w:p>
    <w:p w14:paraId="1FFC79A3" w14:textId="77777777" w:rsidR="00E368F2" w:rsidRDefault="00E368F2">
      <w:pPr>
        <w:pStyle w:val="TOC4"/>
        <w:rPr>
          <w:ins w:id="166" w:author="Huawei" w:date="2019-11-27T05:23:00Z"/>
          <w:rFonts w:asciiTheme="minorHAnsi" w:eastAsiaTheme="minorEastAsia" w:hAnsiTheme="minorHAnsi" w:cstheme="minorBidi"/>
          <w:sz w:val="22"/>
          <w:szCs w:val="22"/>
          <w:lang w:val="en-US" w:eastAsia="zh-CN"/>
        </w:rPr>
      </w:pPr>
      <w:ins w:id="167" w:author="Huawei" w:date="2019-11-27T05:23:00Z">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_Toc25724695 \h </w:instrText>
        </w:r>
      </w:ins>
      <w:r>
        <w:fldChar w:fldCharType="separate"/>
      </w:r>
      <w:ins w:id="168" w:author="Huawei" w:date="2019-11-27T05:23:00Z">
        <w:r>
          <w:t>46</w:t>
        </w:r>
        <w:r>
          <w:fldChar w:fldCharType="end"/>
        </w:r>
      </w:ins>
    </w:p>
    <w:p w14:paraId="33D31D7C" w14:textId="77777777" w:rsidR="00E368F2" w:rsidRDefault="00E368F2">
      <w:pPr>
        <w:pStyle w:val="TOC3"/>
        <w:rPr>
          <w:ins w:id="169" w:author="Huawei" w:date="2019-11-27T05:23:00Z"/>
          <w:rFonts w:asciiTheme="minorHAnsi" w:eastAsiaTheme="minorEastAsia" w:hAnsiTheme="minorHAnsi" w:cstheme="minorBidi"/>
          <w:sz w:val="22"/>
          <w:szCs w:val="22"/>
          <w:lang w:val="en-US" w:eastAsia="zh-CN"/>
        </w:rPr>
      </w:pPr>
      <w:ins w:id="170" w:author="Huawei" w:date="2019-11-27T05:23:00Z">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_Toc25724696 \h </w:instrText>
        </w:r>
      </w:ins>
      <w:r>
        <w:fldChar w:fldCharType="separate"/>
      </w:r>
      <w:ins w:id="171" w:author="Huawei" w:date="2019-11-27T05:23:00Z">
        <w:r>
          <w:t>46</w:t>
        </w:r>
        <w:r>
          <w:fldChar w:fldCharType="end"/>
        </w:r>
      </w:ins>
    </w:p>
    <w:p w14:paraId="451EEB86" w14:textId="77777777" w:rsidR="00E368F2" w:rsidRDefault="00E368F2">
      <w:pPr>
        <w:pStyle w:val="TOC3"/>
        <w:rPr>
          <w:ins w:id="172" w:author="Huawei" w:date="2019-11-27T05:23:00Z"/>
          <w:rFonts w:asciiTheme="minorHAnsi" w:eastAsiaTheme="minorEastAsia" w:hAnsiTheme="minorHAnsi" w:cstheme="minorBidi"/>
          <w:sz w:val="22"/>
          <w:szCs w:val="22"/>
          <w:lang w:val="en-US" w:eastAsia="zh-CN"/>
        </w:rPr>
      </w:pPr>
      <w:ins w:id="173" w:author="Huawei" w:date="2019-11-27T05:23:00Z">
        <w:r>
          <w:lastRenderedPageBreak/>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_Toc25724697 \h </w:instrText>
        </w:r>
      </w:ins>
      <w:r>
        <w:fldChar w:fldCharType="separate"/>
      </w:r>
      <w:ins w:id="174" w:author="Huawei" w:date="2019-11-27T05:23:00Z">
        <w:r>
          <w:t>46</w:t>
        </w:r>
        <w:r>
          <w:fldChar w:fldCharType="end"/>
        </w:r>
      </w:ins>
    </w:p>
    <w:p w14:paraId="4E3E467A" w14:textId="77777777" w:rsidR="00E368F2" w:rsidRDefault="00E368F2">
      <w:pPr>
        <w:pStyle w:val="TOC3"/>
        <w:rPr>
          <w:ins w:id="175" w:author="Huawei" w:date="2019-11-27T05:23:00Z"/>
          <w:rFonts w:asciiTheme="minorHAnsi" w:eastAsiaTheme="minorEastAsia" w:hAnsiTheme="minorHAnsi" w:cstheme="minorBidi"/>
          <w:sz w:val="22"/>
          <w:szCs w:val="22"/>
          <w:lang w:val="en-US" w:eastAsia="zh-CN"/>
        </w:rPr>
      </w:pPr>
      <w:ins w:id="176" w:author="Huawei" w:date="2019-11-27T05:23:00Z">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_Toc25724698 \h </w:instrText>
        </w:r>
      </w:ins>
      <w:r>
        <w:fldChar w:fldCharType="separate"/>
      </w:r>
      <w:ins w:id="177" w:author="Huawei" w:date="2019-11-27T05:23:00Z">
        <w:r>
          <w:t>46</w:t>
        </w:r>
        <w:r>
          <w:fldChar w:fldCharType="end"/>
        </w:r>
      </w:ins>
    </w:p>
    <w:p w14:paraId="46228525" w14:textId="77777777" w:rsidR="00E368F2" w:rsidRDefault="00E368F2">
      <w:pPr>
        <w:pStyle w:val="TOC3"/>
        <w:rPr>
          <w:ins w:id="178" w:author="Huawei" w:date="2019-11-27T05:23:00Z"/>
          <w:rFonts w:asciiTheme="minorHAnsi" w:eastAsiaTheme="minorEastAsia" w:hAnsiTheme="minorHAnsi" w:cstheme="minorBidi"/>
          <w:sz w:val="22"/>
          <w:szCs w:val="22"/>
          <w:lang w:val="en-US" w:eastAsia="zh-CN"/>
        </w:rPr>
      </w:pPr>
      <w:ins w:id="179" w:author="Huawei" w:date="2019-11-27T05:23:00Z">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_Toc25724699 \h </w:instrText>
        </w:r>
      </w:ins>
      <w:r>
        <w:fldChar w:fldCharType="separate"/>
      </w:r>
      <w:ins w:id="180" w:author="Huawei" w:date="2019-11-27T05:23:00Z">
        <w:r>
          <w:t>47</w:t>
        </w:r>
        <w:r>
          <w:fldChar w:fldCharType="end"/>
        </w:r>
      </w:ins>
    </w:p>
    <w:p w14:paraId="355AB994" w14:textId="77777777" w:rsidR="00E368F2" w:rsidRDefault="00E368F2">
      <w:pPr>
        <w:pStyle w:val="TOC3"/>
        <w:rPr>
          <w:ins w:id="181" w:author="Huawei" w:date="2019-11-27T05:23:00Z"/>
          <w:rFonts w:asciiTheme="minorHAnsi" w:eastAsiaTheme="minorEastAsia" w:hAnsiTheme="minorHAnsi" w:cstheme="minorBidi"/>
          <w:sz w:val="22"/>
          <w:szCs w:val="22"/>
          <w:lang w:val="en-US" w:eastAsia="zh-CN"/>
        </w:rPr>
      </w:pPr>
      <w:ins w:id="182" w:author="Huawei" w:date="2019-11-27T05:23:00Z">
        <w:r>
          <w:t>5.</w:t>
        </w:r>
        <w:r>
          <w:rPr>
            <w:lang w:eastAsia="zh-CN"/>
          </w:rPr>
          <w:t>7</w:t>
        </w:r>
        <w:r>
          <w:t>.</w:t>
        </w:r>
        <w:r>
          <w:rPr>
            <w:lang w:eastAsia="zh-CN"/>
          </w:rPr>
          <w:t>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_Toc25724700 \h </w:instrText>
        </w:r>
      </w:ins>
      <w:r>
        <w:fldChar w:fldCharType="separate"/>
      </w:r>
      <w:ins w:id="183" w:author="Huawei" w:date="2019-11-27T05:23:00Z">
        <w:r>
          <w:t>47</w:t>
        </w:r>
        <w:r>
          <w:fldChar w:fldCharType="end"/>
        </w:r>
      </w:ins>
    </w:p>
    <w:p w14:paraId="748E3423" w14:textId="77777777" w:rsidR="00E368F2" w:rsidRDefault="00E368F2">
      <w:pPr>
        <w:pStyle w:val="TOC3"/>
        <w:rPr>
          <w:ins w:id="184" w:author="Huawei" w:date="2019-11-27T05:23:00Z"/>
          <w:rFonts w:asciiTheme="minorHAnsi" w:eastAsiaTheme="minorEastAsia" w:hAnsiTheme="minorHAnsi" w:cstheme="minorBidi"/>
          <w:sz w:val="22"/>
          <w:szCs w:val="22"/>
          <w:lang w:val="en-US" w:eastAsia="zh-CN"/>
        </w:rPr>
      </w:pPr>
      <w:ins w:id="185" w:author="Huawei" w:date="2019-11-27T05:23:00Z">
        <w:r>
          <w:t>5.7.8</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_Toc25724701 \h </w:instrText>
        </w:r>
      </w:ins>
      <w:r>
        <w:fldChar w:fldCharType="separate"/>
      </w:r>
      <w:ins w:id="186" w:author="Huawei" w:date="2019-11-27T05:23:00Z">
        <w:r>
          <w:t>47</w:t>
        </w:r>
        <w:r>
          <w:fldChar w:fldCharType="end"/>
        </w:r>
      </w:ins>
    </w:p>
    <w:p w14:paraId="0E730699" w14:textId="77777777" w:rsidR="00E368F2" w:rsidRDefault="00E368F2">
      <w:pPr>
        <w:pStyle w:val="TOC4"/>
        <w:rPr>
          <w:ins w:id="187" w:author="Huawei" w:date="2019-11-27T05:23:00Z"/>
          <w:rFonts w:asciiTheme="minorHAnsi" w:eastAsiaTheme="minorEastAsia" w:hAnsiTheme="minorHAnsi" w:cstheme="minorBidi"/>
          <w:sz w:val="22"/>
          <w:szCs w:val="22"/>
          <w:lang w:val="en-US" w:eastAsia="zh-CN"/>
        </w:rPr>
      </w:pPr>
      <w:ins w:id="188" w:author="Huawei" w:date="2019-11-27T05:23:00Z">
        <w:r>
          <w:t>5.7.8.1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_Toc25724702 \h </w:instrText>
        </w:r>
      </w:ins>
      <w:r>
        <w:fldChar w:fldCharType="separate"/>
      </w:r>
      <w:ins w:id="189" w:author="Huawei" w:date="2019-11-27T05:23:00Z">
        <w:r>
          <w:t>47</w:t>
        </w:r>
        <w:r>
          <w:fldChar w:fldCharType="end"/>
        </w:r>
      </w:ins>
    </w:p>
    <w:p w14:paraId="6DD0D400" w14:textId="77777777" w:rsidR="00E368F2" w:rsidRDefault="00E368F2">
      <w:pPr>
        <w:pStyle w:val="TOC4"/>
        <w:rPr>
          <w:ins w:id="190" w:author="Huawei" w:date="2019-11-27T05:23:00Z"/>
          <w:rFonts w:asciiTheme="minorHAnsi" w:eastAsiaTheme="minorEastAsia" w:hAnsiTheme="minorHAnsi" w:cstheme="minorBidi"/>
          <w:sz w:val="22"/>
          <w:szCs w:val="22"/>
          <w:lang w:val="en-US" w:eastAsia="zh-CN"/>
        </w:rPr>
      </w:pPr>
      <w:ins w:id="191" w:author="Huawei" w:date="2019-11-27T05:23:00Z">
        <w:r>
          <w:t>5.7.8.2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_Toc25724703 \h </w:instrText>
        </w:r>
      </w:ins>
      <w:r>
        <w:fldChar w:fldCharType="separate"/>
      </w:r>
      <w:ins w:id="192" w:author="Huawei" w:date="2019-11-27T05:23:00Z">
        <w:r>
          <w:t>47</w:t>
        </w:r>
        <w:r>
          <w:fldChar w:fldCharType="end"/>
        </w:r>
      </w:ins>
    </w:p>
    <w:p w14:paraId="7F61FB95" w14:textId="77777777" w:rsidR="00E368F2" w:rsidRDefault="00E368F2">
      <w:pPr>
        <w:pStyle w:val="TOC4"/>
        <w:rPr>
          <w:ins w:id="193" w:author="Huawei" w:date="2019-11-27T05:23:00Z"/>
          <w:rFonts w:asciiTheme="minorHAnsi" w:eastAsiaTheme="minorEastAsia" w:hAnsiTheme="minorHAnsi" w:cstheme="minorBidi"/>
          <w:sz w:val="22"/>
          <w:szCs w:val="22"/>
          <w:lang w:val="en-US" w:eastAsia="zh-CN"/>
        </w:rPr>
      </w:pPr>
      <w:ins w:id="194" w:author="Huawei" w:date="2019-11-27T05:23:00Z">
        <w:r>
          <w:t>5.7.8.3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_Toc25724704 \h </w:instrText>
        </w:r>
      </w:ins>
      <w:r>
        <w:fldChar w:fldCharType="separate"/>
      </w:r>
      <w:ins w:id="195" w:author="Huawei" w:date="2019-11-27T05:23:00Z">
        <w:r>
          <w:t>48</w:t>
        </w:r>
        <w:r>
          <w:fldChar w:fldCharType="end"/>
        </w:r>
      </w:ins>
    </w:p>
    <w:p w14:paraId="6CFD7F6F" w14:textId="77777777" w:rsidR="00E368F2" w:rsidRDefault="00E368F2">
      <w:pPr>
        <w:pStyle w:val="TOC1"/>
        <w:rPr>
          <w:ins w:id="196" w:author="Huawei" w:date="2019-11-27T05:23:00Z"/>
          <w:rFonts w:asciiTheme="minorHAnsi" w:eastAsiaTheme="minorEastAsia" w:hAnsiTheme="minorHAnsi" w:cstheme="minorBidi"/>
          <w:szCs w:val="22"/>
          <w:lang w:val="en-US" w:eastAsia="zh-CN"/>
        </w:rPr>
      </w:pPr>
      <w:ins w:id="197" w:author="Huawei" w:date="2019-11-27T05:23:00Z">
        <w:r>
          <w:t>6</w:t>
        </w:r>
        <w:r>
          <w:rPr>
            <w:rFonts w:asciiTheme="minorHAnsi" w:eastAsiaTheme="minorEastAsia" w:hAnsiTheme="minorHAnsi" w:cstheme="minorBidi"/>
            <w:szCs w:val="22"/>
            <w:lang w:val="en-US" w:eastAsia="zh-CN"/>
          </w:rPr>
          <w:tab/>
        </w:r>
        <w:r>
          <w:t>NR UE</w:t>
        </w:r>
        <w:r>
          <w:tab/>
        </w:r>
        <w:r>
          <w:fldChar w:fldCharType="begin"/>
        </w:r>
        <w:r>
          <w:instrText xml:space="preserve"> PAGEREF _Toc25724705 \h </w:instrText>
        </w:r>
      </w:ins>
      <w:r>
        <w:fldChar w:fldCharType="separate"/>
      </w:r>
      <w:ins w:id="198" w:author="Huawei" w:date="2019-11-27T05:23:00Z">
        <w:r>
          <w:t>49</w:t>
        </w:r>
        <w:r>
          <w:fldChar w:fldCharType="end"/>
        </w:r>
      </w:ins>
    </w:p>
    <w:p w14:paraId="540EAC5A" w14:textId="77777777" w:rsidR="00E368F2" w:rsidRDefault="00E368F2">
      <w:pPr>
        <w:pStyle w:val="TOC2"/>
        <w:rPr>
          <w:ins w:id="199" w:author="Huawei" w:date="2019-11-27T05:23:00Z"/>
          <w:rFonts w:asciiTheme="minorHAnsi" w:eastAsiaTheme="minorEastAsia" w:hAnsiTheme="minorHAnsi" w:cstheme="minorBidi"/>
          <w:sz w:val="22"/>
          <w:szCs w:val="22"/>
          <w:lang w:val="en-US" w:eastAsia="zh-CN"/>
        </w:rPr>
      </w:pPr>
      <w:ins w:id="200" w:author="Huawei" w:date="2019-11-27T05:23:00Z">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_Toc25724706 \h </w:instrText>
        </w:r>
      </w:ins>
      <w:r>
        <w:fldChar w:fldCharType="separate"/>
      </w:r>
      <w:ins w:id="201" w:author="Huawei" w:date="2019-11-27T05:23:00Z">
        <w:r>
          <w:t>49</w:t>
        </w:r>
        <w:r>
          <w:fldChar w:fldCharType="end"/>
        </w:r>
      </w:ins>
    </w:p>
    <w:p w14:paraId="51F6C93E" w14:textId="77777777" w:rsidR="00E368F2" w:rsidRDefault="00E368F2">
      <w:pPr>
        <w:pStyle w:val="TOC2"/>
        <w:rPr>
          <w:ins w:id="202" w:author="Huawei" w:date="2019-11-27T05:23:00Z"/>
          <w:rFonts w:asciiTheme="minorHAnsi" w:eastAsiaTheme="minorEastAsia" w:hAnsiTheme="minorHAnsi" w:cstheme="minorBidi"/>
          <w:sz w:val="22"/>
          <w:szCs w:val="22"/>
          <w:lang w:val="en-US" w:eastAsia="zh-CN"/>
        </w:rPr>
      </w:pPr>
      <w:ins w:id="203" w:author="Huawei" w:date="2019-11-27T05:23:00Z">
        <w:r w:rsidRPr="001B22AD">
          <w:rPr>
            <w:rFonts w:eastAsiaTheme="minorEastAsia"/>
          </w:rPr>
          <w:t>6.2</w:t>
        </w:r>
        <w:r>
          <w:rPr>
            <w:rFonts w:asciiTheme="minorHAnsi" w:eastAsiaTheme="minorEastAsia" w:hAnsiTheme="minorHAnsi" w:cstheme="minorBidi"/>
            <w:sz w:val="22"/>
            <w:szCs w:val="22"/>
            <w:lang w:val="en-US" w:eastAsia="zh-CN"/>
          </w:rPr>
          <w:tab/>
        </w:r>
        <w:r w:rsidRPr="001B22AD">
          <w:rPr>
            <w:rFonts w:eastAsiaTheme="minorEastAsia"/>
          </w:rPr>
          <w:t>NR UE architecture</w:t>
        </w:r>
        <w:r>
          <w:tab/>
        </w:r>
        <w:r>
          <w:fldChar w:fldCharType="begin"/>
        </w:r>
        <w:r>
          <w:instrText xml:space="preserve"> PAGEREF _Toc25724707 \h </w:instrText>
        </w:r>
      </w:ins>
      <w:r>
        <w:fldChar w:fldCharType="separate"/>
      </w:r>
      <w:ins w:id="204" w:author="Huawei" w:date="2019-11-27T05:23:00Z">
        <w:r>
          <w:t>49</w:t>
        </w:r>
        <w:r>
          <w:fldChar w:fldCharType="end"/>
        </w:r>
      </w:ins>
    </w:p>
    <w:p w14:paraId="0393337B" w14:textId="77777777" w:rsidR="00E368F2" w:rsidRDefault="00E368F2">
      <w:pPr>
        <w:pStyle w:val="TOC3"/>
        <w:rPr>
          <w:ins w:id="205" w:author="Huawei" w:date="2019-11-27T05:23:00Z"/>
          <w:rFonts w:asciiTheme="minorHAnsi" w:eastAsiaTheme="minorEastAsia" w:hAnsiTheme="minorHAnsi" w:cstheme="minorBidi"/>
          <w:sz w:val="22"/>
          <w:szCs w:val="22"/>
          <w:lang w:val="en-US" w:eastAsia="zh-CN"/>
        </w:rPr>
      </w:pPr>
      <w:ins w:id="206" w:author="Huawei" w:date="2019-11-27T05:23:00Z">
        <w:r>
          <w:t>6.2.1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_Toc25724708 \h </w:instrText>
        </w:r>
      </w:ins>
      <w:r>
        <w:fldChar w:fldCharType="separate"/>
      </w:r>
      <w:ins w:id="207" w:author="Huawei" w:date="2019-11-27T05:23:00Z">
        <w:r>
          <w:t>49</w:t>
        </w:r>
        <w:r>
          <w:fldChar w:fldCharType="end"/>
        </w:r>
      </w:ins>
    </w:p>
    <w:p w14:paraId="412AB500" w14:textId="77777777" w:rsidR="00E368F2" w:rsidRDefault="00E368F2">
      <w:pPr>
        <w:pStyle w:val="TOC3"/>
        <w:rPr>
          <w:ins w:id="208" w:author="Huawei" w:date="2019-11-27T05:23:00Z"/>
          <w:rFonts w:asciiTheme="minorHAnsi" w:eastAsiaTheme="minorEastAsia" w:hAnsiTheme="minorHAnsi" w:cstheme="minorBidi"/>
          <w:sz w:val="22"/>
          <w:szCs w:val="22"/>
          <w:lang w:val="en-US" w:eastAsia="zh-CN"/>
        </w:rPr>
      </w:pPr>
      <w:ins w:id="209" w:author="Huawei" w:date="2019-11-27T05:23:00Z">
        <w:r w:rsidRPr="001B22AD">
          <w:rPr>
            <w:rFonts w:eastAsiaTheme="minorEastAsia"/>
          </w:rPr>
          <w:t>6.2.2</w:t>
        </w:r>
        <w:r>
          <w:rPr>
            <w:rFonts w:asciiTheme="minorHAnsi" w:eastAsiaTheme="minorEastAsia" w:hAnsiTheme="minorHAnsi" w:cstheme="minorBidi"/>
            <w:sz w:val="22"/>
            <w:szCs w:val="22"/>
            <w:lang w:val="en-US" w:eastAsia="zh-CN"/>
          </w:rPr>
          <w:tab/>
        </w:r>
        <w:r w:rsidRPr="001B22AD">
          <w:rPr>
            <w:rFonts w:eastAsiaTheme="minorEastAsia"/>
          </w:rPr>
          <w:t>Frequency sub-range 1</w:t>
        </w:r>
        <w:r>
          <w:tab/>
        </w:r>
        <w:r>
          <w:fldChar w:fldCharType="begin"/>
        </w:r>
        <w:r>
          <w:instrText xml:space="preserve"> PAGEREF _Toc25724709 \h </w:instrText>
        </w:r>
      </w:ins>
      <w:r>
        <w:fldChar w:fldCharType="separate"/>
      </w:r>
      <w:ins w:id="210" w:author="Huawei" w:date="2019-11-27T05:23:00Z">
        <w:r>
          <w:t>49</w:t>
        </w:r>
        <w:r>
          <w:fldChar w:fldCharType="end"/>
        </w:r>
      </w:ins>
    </w:p>
    <w:p w14:paraId="1E6E8723" w14:textId="77777777" w:rsidR="00E368F2" w:rsidRDefault="00E368F2">
      <w:pPr>
        <w:pStyle w:val="TOC3"/>
        <w:rPr>
          <w:ins w:id="211" w:author="Huawei" w:date="2019-11-27T05:23:00Z"/>
          <w:rFonts w:asciiTheme="minorHAnsi" w:eastAsiaTheme="minorEastAsia" w:hAnsiTheme="minorHAnsi" w:cstheme="minorBidi"/>
          <w:sz w:val="22"/>
          <w:szCs w:val="22"/>
          <w:lang w:val="en-US" w:eastAsia="zh-CN"/>
        </w:rPr>
      </w:pPr>
      <w:ins w:id="212" w:author="Huawei" w:date="2019-11-27T05:23:00Z">
        <w:r w:rsidRPr="001B22AD">
          <w:rPr>
            <w:rFonts w:eastAsiaTheme="minorEastAsia"/>
          </w:rPr>
          <w:t>6.2.3</w:t>
        </w:r>
        <w:r>
          <w:rPr>
            <w:rFonts w:asciiTheme="minorHAnsi" w:eastAsiaTheme="minorEastAsia" w:hAnsiTheme="minorHAnsi" w:cstheme="minorBidi"/>
            <w:sz w:val="22"/>
            <w:szCs w:val="22"/>
            <w:lang w:val="en-US" w:eastAsia="zh-CN"/>
          </w:rPr>
          <w:tab/>
        </w:r>
        <w:r w:rsidRPr="001B22AD">
          <w:rPr>
            <w:rFonts w:eastAsiaTheme="minorEastAsia"/>
          </w:rPr>
          <w:t>Frequency sub-range 3</w:t>
        </w:r>
        <w:r>
          <w:tab/>
        </w:r>
        <w:r>
          <w:fldChar w:fldCharType="begin"/>
        </w:r>
        <w:r>
          <w:instrText xml:space="preserve"> PAGEREF _Toc25724710 \h </w:instrText>
        </w:r>
      </w:ins>
      <w:r>
        <w:fldChar w:fldCharType="separate"/>
      </w:r>
      <w:ins w:id="213" w:author="Huawei" w:date="2019-11-27T05:23:00Z">
        <w:r>
          <w:t>50</w:t>
        </w:r>
        <w:r>
          <w:fldChar w:fldCharType="end"/>
        </w:r>
      </w:ins>
    </w:p>
    <w:p w14:paraId="1142FDCB" w14:textId="77777777" w:rsidR="00E368F2" w:rsidRDefault="00E368F2">
      <w:pPr>
        <w:pStyle w:val="TOC2"/>
        <w:rPr>
          <w:ins w:id="214" w:author="Huawei" w:date="2019-11-27T05:23:00Z"/>
          <w:rFonts w:asciiTheme="minorHAnsi" w:eastAsiaTheme="minorEastAsia" w:hAnsiTheme="minorHAnsi" w:cstheme="minorBidi"/>
          <w:sz w:val="22"/>
          <w:szCs w:val="22"/>
          <w:lang w:val="en-US" w:eastAsia="zh-CN"/>
        </w:rPr>
      </w:pPr>
      <w:ins w:id="215" w:author="Huawei" w:date="2019-11-27T05:23:00Z">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_Toc25724711 \h </w:instrText>
        </w:r>
      </w:ins>
      <w:r>
        <w:fldChar w:fldCharType="separate"/>
      </w:r>
      <w:ins w:id="216" w:author="Huawei" w:date="2019-11-27T05:23:00Z">
        <w:r>
          <w:t>50</w:t>
        </w:r>
        <w:r>
          <w:fldChar w:fldCharType="end"/>
        </w:r>
      </w:ins>
    </w:p>
    <w:p w14:paraId="520F1170" w14:textId="77777777" w:rsidR="00E368F2" w:rsidRDefault="00E368F2">
      <w:pPr>
        <w:pStyle w:val="TOC2"/>
        <w:rPr>
          <w:ins w:id="217" w:author="Huawei" w:date="2019-11-27T05:23:00Z"/>
          <w:rFonts w:asciiTheme="minorHAnsi" w:eastAsiaTheme="minorEastAsia" w:hAnsiTheme="minorHAnsi" w:cstheme="minorBidi"/>
          <w:sz w:val="22"/>
          <w:szCs w:val="22"/>
          <w:lang w:val="en-US" w:eastAsia="zh-CN"/>
        </w:rPr>
      </w:pPr>
      <w:ins w:id="218" w:author="Huawei" w:date="2019-11-27T05:23:00Z">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_Toc25724712 \h </w:instrText>
        </w:r>
      </w:ins>
      <w:r>
        <w:fldChar w:fldCharType="separate"/>
      </w:r>
      <w:ins w:id="219" w:author="Huawei" w:date="2019-11-27T05:23:00Z">
        <w:r>
          <w:t>51</w:t>
        </w:r>
        <w:r>
          <w:fldChar w:fldCharType="end"/>
        </w:r>
      </w:ins>
    </w:p>
    <w:p w14:paraId="271CD479" w14:textId="77777777" w:rsidR="00E368F2" w:rsidRDefault="00E368F2">
      <w:pPr>
        <w:pStyle w:val="TOC3"/>
        <w:rPr>
          <w:ins w:id="220" w:author="Huawei" w:date="2019-11-27T05:23:00Z"/>
          <w:rFonts w:asciiTheme="minorHAnsi" w:eastAsiaTheme="minorEastAsia" w:hAnsiTheme="minorHAnsi" w:cstheme="minorBidi"/>
          <w:sz w:val="22"/>
          <w:szCs w:val="22"/>
          <w:lang w:val="en-US" w:eastAsia="zh-CN"/>
        </w:rPr>
      </w:pPr>
      <w:ins w:id="221" w:author="Huawei" w:date="2019-11-27T05:23:00Z">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_Toc25724713 \h </w:instrText>
        </w:r>
      </w:ins>
      <w:r>
        <w:fldChar w:fldCharType="separate"/>
      </w:r>
      <w:ins w:id="222" w:author="Huawei" w:date="2019-11-27T05:23:00Z">
        <w:r>
          <w:t>51</w:t>
        </w:r>
        <w:r>
          <w:fldChar w:fldCharType="end"/>
        </w:r>
      </w:ins>
    </w:p>
    <w:p w14:paraId="180FF72F" w14:textId="77777777" w:rsidR="00E368F2" w:rsidRDefault="00E368F2">
      <w:pPr>
        <w:pStyle w:val="TOC4"/>
        <w:rPr>
          <w:ins w:id="223" w:author="Huawei" w:date="2019-11-27T05:23:00Z"/>
          <w:rFonts w:asciiTheme="minorHAnsi" w:eastAsiaTheme="minorEastAsia" w:hAnsiTheme="minorHAnsi" w:cstheme="minorBidi"/>
          <w:sz w:val="22"/>
          <w:szCs w:val="22"/>
          <w:lang w:val="en-US" w:eastAsia="zh-CN"/>
        </w:rPr>
      </w:pPr>
      <w:ins w:id="224" w:author="Huawei" w:date="2019-11-27T05:23:00Z">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_Toc25724714 \h </w:instrText>
        </w:r>
      </w:ins>
      <w:r>
        <w:fldChar w:fldCharType="separate"/>
      </w:r>
      <w:ins w:id="225" w:author="Huawei" w:date="2019-11-27T05:23:00Z">
        <w:r>
          <w:t>51</w:t>
        </w:r>
        <w:r>
          <w:fldChar w:fldCharType="end"/>
        </w:r>
      </w:ins>
    </w:p>
    <w:p w14:paraId="378A75A8" w14:textId="77777777" w:rsidR="00E368F2" w:rsidRDefault="00E368F2">
      <w:pPr>
        <w:pStyle w:val="TOC5"/>
        <w:rPr>
          <w:ins w:id="226" w:author="Huawei" w:date="2019-11-27T05:23:00Z"/>
          <w:rFonts w:asciiTheme="minorHAnsi" w:eastAsiaTheme="minorEastAsia" w:hAnsiTheme="minorHAnsi" w:cstheme="minorBidi"/>
          <w:sz w:val="22"/>
          <w:szCs w:val="22"/>
          <w:lang w:val="en-US" w:eastAsia="zh-CN"/>
        </w:rPr>
      </w:pPr>
      <w:ins w:id="227" w:author="Huawei" w:date="2019-11-27T05:23:00Z">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_Toc25724715 \h </w:instrText>
        </w:r>
      </w:ins>
      <w:r>
        <w:fldChar w:fldCharType="separate"/>
      </w:r>
      <w:ins w:id="228" w:author="Huawei" w:date="2019-11-27T05:23:00Z">
        <w:r>
          <w:t>51</w:t>
        </w:r>
        <w:r>
          <w:fldChar w:fldCharType="end"/>
        </w:r>
      </w:ins>
    </w:p>
    <w:p w14:paraId="55D06E9E" w14:textId="77777777" w:rsidR="00E368F2" w:rsidRDefault="00E368F2">
      <w:pPr>
        <w:pStyle w:val="TOC5"/>
        <w:rPr>
          <w:ins w:id="229" w:author="Huawei" w:date="2019-11-27T05:23:00Z"/>
          <w:rFonts w:asciiTheme="minorHAnsi" w:eastAsiaTheme="minorEastAsia" w:hAnsiTheme="minorHAnsi" w:cstheme="minorBidi"/>
          <w:sz w:val="22"/>
          <w:szCs w:val="22"/>
          <w:lang w:val="en-US" w:eastAsia="zh-CN"/>
        </w:rPr>
      </w:pPr>
      <w:ins w:id="230" w:author="Huawei" w:date="2019-11-27T05:23:00Z">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_Toc25724716 \h </w:instrText>
        </w:r>
      </w:ins>
      <w:r>
        <w:fldChar w:fldCharType="separate"/>
      </w:r>
      <w:ins w:id="231" w:author="Huawei" w:date="2019-11-27T05:23:00Z">
        <w:r>
          <w:t>52</w:t>
        </w:r>
        <w:r>
          <w:fldChar w:fldCharType="end"/>
        </w:r>
      </w:ins>
    </w:p>
    <w:p w14:paraId="38309344" w14:textId="77777777" w:rsidR="00E368F2" w:rsidRDefault="00E368F2">
      <w:pPr>
        <w:pStyle w:val="TOC4"/>
        <w:rPr>
          <w:ins w:id="232" w:author="Huawei" w:date="2019-11-27T05:23:00Z"/>
          <w:rFonts w:asciiTheme="minorHAnsi" w:eastAsiaTheme="minorEastAsia" w:hAnsiTheme="minorHAnsi" w:cstheme="minorBidi"/>
          <w:sz w:val="22"/>
          <w:szCs w:val="22"/>
          <w:lang w:val="en-US" w:eastAsia="zh-CN"/>
        </w:rPr>
      </w:pPr>
      <w:ins w:id="233" w:author="Huawei" w:date="2019-11-27T05:23:00Z">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_Toc25724717 \h </w:instrText>
        </w:r>
      </w:ins>
      <w:r>
        <w:fldChar w:fldCharType="separate"/>
      </w:r>
      <w:ins w:id="234" w:author="Huawei" w:date="2019-11-27T05:23:00Z">
        <w:r>
          <w:t>53</w:t>
        </w:r>
        <w:r>
          <w:fldChar w:fldCharType="end"/>
        </w:r>
      </w:ins>
    </w:p>
    <w:p w14:paraId="3A8E78D0" w14:textId="77777777" w:rsidR="00E368F2" w:rsidRDefault="00E368F2">
      <w:pPr>
        <w:pStyle w:val="TOC5"/>
        <w:rPr>
          <w:ins w:id="235" w:author="Huawei" w:date="2019-11-27T05:23:00Z"/>
          <w:rFonts w:asciiTheme="minorHAnsi" w:eastAsiaTheme="minorEastAsia" w:hAnsiTheme="minorHAnsi" w:cstheme="minorBidi"/>
          <w:sz w:val="22"/>
          <w:szCs w:val="22"/>
          <w:lang w:val="en-US" w:eastAsia="zh-CN"/>
        </w:rPr>
      </w:pPr>
      <w:ins w:id="236" w:author="Huawei" w:date="2019-11-27T05:23:00Z">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_Toc25724718 \h </w:instrText>
        </w:r>
      </w:ins>
      <w:r>
        <w:fldChar w:fldCharType="separate"/>
      </w:r>
      <w:ins w:id="237" w:author="Huawei" w:date="2019-11-27T05:23:00Z">
        <w:r>
          <w:t>53</w:t>
        </w:r>
        <w:r>
          <w:fldChar w:fldCharType="end"/>
        </w:r>
      </w:ins>
    </w:p>
    <w:p w14:paraId="06BD86A1" w14:textId="77777777" w:rsidR="00E368F2" w:rsidRDefault="00E368F2">
      <w:pPr>
        <w:pStyle w:val="TOC5"/>
        <w:rPr>
          <w:ins w:id="238" w:author="Huawei" w:date="2019-11-27T05:23:00Z"/>
          <w:rFonts w:asciiTheme="minorHAnsi" w:eastAsiaTheme="minorEastAsia" w:hAnsiTheme="minorHAnsi" w:cstheme="minorBidi"/>
          <w:sz w:val="22"/>
          <w:szCs w:val="22"/>
          <w:lang w:val="en-US" w:eastAsia="zh-CN"/>
        </w:rPr>
      </w:pPr>
      <w:ins w:id="239" w:author="Huawei" w:date="2019-11-27T05:23:00Z">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_Toc25724719 \h </w:instrText>
        </w:r>
      </w:ins>
      <w:r>
        <w:fldChar w:fldCharType="separate"/>
      </w:r>
      <w:ins w:id="240" w:author="Huawei" w:date="2019-11-27T05:23:00Z">
        <w:r>
          <w:t>54</w:t>
        </w:r>
        <w:r>
          <w:fldChar w:fldCharType="end"/>
        </w:r>
      </w:ins>
    </w:p>
    <w:p w14:paraId="2FE27168" w14:textId="77777777" w:rsidR="00E368F2" w:rsidRDefault="00E368F2">
      <w:pPr>
        <w:pStyle w:val="TOC4"/>
        <w:rPr>
          <w:ins w:id="241" w:author="Huawei" w:date="2019-11-27T05:23:00Z"/>
          <w:rFonts w:asciiTheme="minorHAnsi" w:eastAsiaTheme="minorEastAsia" w:hAnsiTheme="minorHAnsi" w:cstheme="minorBidi"/>
          <w:sz w:val="22"/>
          <w:szCs w:val="22"/>
          <w:lang w:val="en-US" w:eastAsia="zh-CN"/>
        </w:rPr>
      </w:pPr>
      <w:ins w:id="242" w:author="Huawei" w:date="2019-11-27T05:23:00Z">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_Toc25724720 \h </w:instrText>
        </w:r>
      </w:ins>
      <w:r>
        <w:fldChar w:fldCharType="separate"/>
      </w:r>
      <w:ins w:id="243" w:author="Huawei" w:date="2019-11-27T05:23:00Z">
        <w:r>
          <w:t>57</w:t>
        </w:r>
        <w:r>
          <w:fldChar w:fldCharType="end"/>
        </w:r>
      </w:ins>
    </w:p>
    <w:p w14:paraId="1D256EFC" w14:textId="77777777" w:rsidR="00E368F2" w:rsidRDefault="00E368F2">
      <w:pPr>
        <w:pStyle w:val="TOC5"/>
        <w:rPr>
          <w:ins w:id="244" w:author="Huawei" w:date="2019-11-27T05:23:00Z"/>
          <w:rFonts w:asciiTheme="minorHAnsi" w:eastAsiaTheme="minorEastAsia" w:hAnsiTheme="minorHAnsi" w:cstheme="minorBidi"/>
          <w:sz w:val="22"/>
          <w:szCs w:val="22"/>
          <w:lang w:val="en-US" w:eastAsia="zh-CN"/>
        </w:rPr>
      </w:pPr>
      <w:ins w:id="245" w:author="Huawei" w:date="2019-11-27T05:23:00Z">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_Toc25724721 \h </w:instrText>
        </w:r>
      </w:ins>
      <w:r>
        <w:fldChar w:fldCharType="separate"/>
      </w:r>
      <w:ins w:id="246" w:author="Huawei" w:date="2019-11-27T05:23:00Z">
        <w:r>
          <w:t>57</w:t>
        </w:r>
        <w:r>
          <w:fldChar w:fldCharType="end"/>
        </w:r>
      </w:ins>
    </w:p>
    <w:p w14:paraId="401F88F9" w14:textId="77777777" w:rsidR="00E368F2" w:rsidRDefault="00E368F2">
      <w:pPr>
        <w:pStyle w:val="TOC5"/>
        <w:rPr>
          <w:ins w:id="247" w:author="Huawei" w:date="2019-11-27T05:23:00Z"/>
          <w:rFonts w:asciiTheme="minorHAnsi" w:eastAsiaTheme="minorEastAsia" w:hAnsiTheme="minorHAnsi" w:cstheme="minorBidi"/>
          <w:sz w:val="22"/>
          <w:szCs w:val="22"/>
          <w:lang w:val="en-US" w:eastAsia="zh-CN"/>
        </w:rPr>
      </w:pPr>
      <w:ins w:id="248" w:author="Huawei" w:date="2019-11-27T05:23:00Z">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_Toc25724722 \h </w:instrText>
        </w:r>
      </w:ins>
      <w:r>
        <w:fldChar w:fldCharType="separate"/>
      </w:r>
      <w:ins w:id="249" w:author="Huawei" w:date="2019-11-27T05:23:00Z">
        <w:r>
          <w:t>59</w:t>
        </w:r>
        <w:r>
          <w:fldChar w:fldCharType="end"/>
        </w:r>
      </w:ins>
    </w:p>
    <w:p w14:paraId="14D6809E" w14:textId="77777777" w:rsidR="00E368F2" w:rsidRDefault="00E368F2">
      <w:pPr>
        <w:pStyle w:val="TOC4"/>
        <w:rPr>
          <w:ins w:id="250" w:author="Huawei" w:date="2019-11-27T05:23:00Z"/>
          <w:rFonts w:asciiTheme="minorHAnsi" w:eastAsiaTheme="minorEastAsia" w:hAnsiTheme="minorHAnsi" w:cstheme="minorBidi"/>
          <w:sz w:val="22"/>
          <w:szCs w:val="22"/>
          <w:lang w:val="en-US" w:eastAsia="zh-CN"/>
        </w:rPr>
      </w:pPr>
      <w:ins w:id="251" w:author="Huawei" w:date="2019-11-27T05:23:00Z">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_Toc25724723 \h </w:instrText>
        </w:r>
      </w:ins>
      <w:r>
        <w:fldChar w:fldCharType="separate"/>
      </w:r>
      <w:ins w:id="252" w:author="Huawei" w:date="2019-11-27T05:23:00Z">
        <w:r>
          <w:t>60</w:t>
        </w:r>
        <w:r>
          <w:fldChar w:fldCharType="end"/>
        </w:r>
      </w:ins>
    </w:p>
    <w:p w14:paraId="0410DDCE" w14:textId="77777777" w:rsidR="00E368F2" w:rsidRDefault="00E368F2">
      <w:pPr>
        <w:pStyle w:val="TOC1"/>
        <w:rPr>
          <w:ins w:id="253" w:author="Huawei" w:date="2019-11-27T05:23:00Z"/>
          <w:rFonts w:asciiTheme="minorHAnsi" w:eastAsiaTheme="minorEastAsia" w:hAnsiTheme="minorHAnsi" w:cstheme="minorBidi"/>
          <w:szCs w:val="22"/>
          <w:lang w:val="en-US" w:eastAsia="zh-CN"/>
        </w:rPr>
      </w:pPr>
      <w:ins w:id="254" w:author="Huawei" w:date="2019-11-27T05:23:00Z">
        <w:r>
          <w:t>7</w:t>
        </w:r>
        <w:r>
          <w:rPr>
            <w:rFonts w:asciiTheme="minorHAnsi" w:eastAsiaTheme="minorEastAsia" w:hAnsiTheme="minorHAnsi" w:cstheme="minorBidi"/>
            <w:szCs w:val="22"/>
            <w:lang w:val="en-US" w:eastAsia="zh-CN"/>
          </w:rPr>
          <w:tab/>
        </w:r>
        <w:r>
          <w:t>NR BS</w:t>
        </w:r>
        <w:r>
          <w:tab/>
        </w:r>
        <w:r>
          <w:fldChar w:fldCharType="begin"/>
        </w:r>
        <w:r>
          <w:instrText xml:space="preserve"> PAGEREF _Toc25724724 \h </w:instrText>
        </w:r>
      </w:ins>
      <w:r>
        <w:fldChar w:fldCharType="separate"/>
      </w:r>
      <w:ins w:id="255" w:author="Huawei" w:date="2019-11-27T05:23:00Z">
        <w:r>
          <w:t>62</w:t>
        </w:r>
        <w:r>
          <w:fldChar w:fldCharType="end"/>
        </w:r>
      </w:ins>
    </w:p>
    <w:p w14:paraId="1619E85A" w14:textId="77777777" w:rsidR="00E368F2" w:rsidRDefault="00E368F2">
      <w:pPr>
        <w:pStyle w:val="TOC2"/>
        <w:rPr>
          <w:ins w:id="256" w:author="Huawei" w:date="2019-11-27T05:23:00Z"/>
          <w:rFonts w:asciiTheme="minorHAnsi" w:eastAsiaTheme="minorEastAsia" w:hAnsiTheme="minorHAnsi" w:cstheme="minorBidi"/>
          <w:sz w:val="22"/>
          <w:szCs w:val="22"/>
          <w:lang w:val="en-US" w:eastAsia="zh-CN"/>
        </w:rPr>
      </w:pPr>
      <w:ins w:id="257" w:author="Huawei" w:date="2019-11-27T05:23:00Z">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_Toc25724725 \h </w:instrText>
        </w:r>
      </w:ins>
      <w:r>
        <w:fldChar w:fldCharType="separate"/>
      </w:r>
      <w:ins w:id="258" w:author="Huawei" w:date="2019-11-27T05:23:00Z">
        <w:r>
          <w:t>62</w:t>
        </w:r>
        <w:r>
          <w:fldChar w:fldCharType="end"/>
        </w:r>
      </w:ins>
    </w:p>
    <w:p w14:paraId="7AF3873A" w14:textId="77777777" w:rsidR="00E368F2" w:rsidRDefault="00E368F2">
      <w:pPr>
        <w:pStyle w:val="TOC2"/>
        <w:rPr>
          <w:ins w:id="259" w:author="Huawei" w:date="2019-11-27T05:23:00Z"/>
          <w:rFonts w:asciiTheme="minorHAnsi" w:eastAsiaTheme="minorEastAsia" w:hAnsiTheme="minorHAnsi" w:cstheme="minorBidi"/>
          <w:sz w:val="22"/>
          <w:szCs w:val="22"/>
          <w:lang w:val="en-US" w:eastAsia="zh-CN"/>
        </w:rPr>
      </w:pPr>
      <w:ins w:id="260" w:author="Huawei" w:date="2019-11-27T05:23:00Z">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_Toc25724726 \h </w:instrText>
        </w:r>
      </w:ins>
      <w:r>
        <w:fldChar w:fldCharType="separate"/>
      </w:r>
      <w:ins w:id="261" w:author="Huawei" w:date="2019-11-27T05:23:00Z">
        <w:r>
          <w:t>62</w:t>
        </w:r>
        <w:r>
          <w:fldChar w:fldCharType="end"/>
        </w:r>
      </w:ins>
    </w:p>
    <w:p w14:paraId="6B97C7A9" w14:textId="77777777" w:rsidR="00E368F2" w:rsidRDefault="00E368F2">
      <w:pPr>
        <w:pStyle w:val="TOC3"/>
        <w:rPr>
          <w:ins w:id="262" w:author="Huawei" w:date="2019-11-27T05:23:00Z"/>
          <w:rFonts w:asciiTheme="minorHAnsi" w:eastAsiaTheme="minorEastAsia" w:hAnsiTheme="minorHAnsi" w:cstheme="minorBidi"/>
          <w:sz w:val="22"/>
          <w:szCs w:val="22"/>
          <w:lang w:val="en-US" w:eastAsia="zh-CN"/>
        </w:rPr>
      </w:pPr>
      <w:ins w:id="263" w:author="Huawei" w:date="2019-11-27T05:23:00Z">
        <w:r w:rsidRPr="001B22AD">
          <w:rPr>
            <w:rFonts w:eastAsia="Yu Mincho"/>
          </w:rPr>
          <w:t>7.2.1</w:t>
        </w:r>
        <w:r>
          <w:rPr>
            <w:rFonts w:asciiTheme="minorHAnsi" w:eastAsiaTheme="minorEastAsia" w:hAnsiTheme="minorHAnsi" w:cstheme="minorBidi"/>
            <w:sz w:val="22"/>
            <w:szCs w:val="22"/>
            <w:lang w:val="en-US" w:eastAsia="zh-CN"/>
          </w:rPr>
          <w:tab/>
        </w:r>
        <w:r w:rsidRPr="001B22AD">
          <w:rPr>
            <w:rFonts w:eastAsia="Yu Mincho"/>
          </w:rPr>
          <w:t>Reference architecture</w:t>
        </w:r>
        <w:r>
          <w:tab/>
        </w:r>
        <w:r>
          <w:fldChar w:fldCharType="begin"/>
        </w:r>
        <w:r>
          <w:instrText xml:space="preserve"> PAGEREF _Toc25724727 \h </w:instrText>
        </w:r>
      </w:ins>
      <w:r>
        <w:fldChar w:fldCharType="separate"/>
      </w:r>
      <w:ins w:id="264" w:author="Huawei" w:date="2019-11-27T05:23:00Z">
        <w:r>
          <w:t>62</w:t>
        </w:r>
        <w:r>
          <w:fldChar w:fldCharType="end"/>
        </w:r>
      </w:ins>
    </w:p>
    <w:p w14:paraId="38D38785" w14:textId="77777777" w:rsidR="00E368F2" w:rsidRDefault="00E368F2">
      <w:pPr>
        <w:pStyle w:val="TOC3"/>
        <w:rPr>
          <w:ins w:id="265" w:author="Huawei" w:date="2019-11-27T05:23:00Z"/>
          <w:rFonts w:asciiTheme="minorHAnsi" w:eastAsiaTheme="minorEastAsia" w:hAnsiTheme="minorHAnsi" w:cstheme="minorBidi"/>
          <w:sz w:val="22"/>
          <w:szCs w:val="22"/>
          <w:lang w:val="en-US" w:eastAsia="zh-CN"/>
        </w:rPr>
      </w:pPr>
      <w:ins w:id="266" w:author="Huawei" w:date="2019-11-27T05:23:00Z">
        <w:r w:rsidRPr="001B22AD">
          <w:rPr>
            <w:rFonts w:eastAsia="Yu Mincho"/>
          </w:rPr>
          <w:t>7.2.2</w:t>
        </w:r>
        <w:r>
          <w:rPr>
            <w:rFonts w:asciiTheme="minorHAnsi" w:eastAsiaTheme="minorEastAsia" w:hAnsiTheme="minorHAnsi" w:cstheme="minorBidi"/>
            <w:sz w:val="22"/>
            <w:szCs w:val="22"/>
            <w:lang w:val="en-US" w:eastAsia="zh-CN"/>
          </w:rPr>
          <w:tab/>
        </w:r>
        <w:r w:rsidRPr="001B22AD">
          <w:rPr>
            <w:rFonts w:eastAsia="Yu Mincho"/>
          </w:rPr>
          <w:t>Requirement sets</w:t>
        </w:r>
        <w:r>
          <w:tab/>
        </w:r>
        <w:r>
          <w:fldChar w:fldCharType="begin"/>
        </w:r>
        <w:r>
          <w:instrText xml:space="preserve"> PAGEREF _Toc25724728 \h </w:instrText>
        </w:r>
      </w:ins>
      <w:r>
        <w:fldChar w:fldCharType="separate"/>
      </w:r>
      <w:ins w:id="267" w:author="Huawei" w:date="2019-11-27T05:23:00Z">
        <w:r>
          <w:t>63</w:t>
        </w:r>
        <w:r>
          <w:fldChar w:fldCharType="end"/>
        </w:r>
      </w:ins>
    </w:p>
    <w:p w14:paraId="2602CD2A" w14:textId="77777777" w:rsidR="00E368F2" w:rsidRDefault="00E368F2">
      <w:pPr>
        <w:pStyle w:val="TOC3"/>
        <w:rPr>
          <w:ins w:id="268" w:author="Huawei" w:date="2019-11-27T05:23:00Z"/>
          <w:rFonts w:asciiTheme="minorHAnsi" w:eastAsiaTheme="minorEastAsia" w:hAnsiTheme="minorHAnsi" w:cstheme="minorBidi"/>
          <w:sz w:val="22"/>
          <w:szCs w:val="22"/>
          <w:lang w:val="en-US" w:eastAsia="zh-CN"/>
        </w:rPr>
      </w:pPr>
      <w:ins w:id="269" w:author="Huawei" w:date="2019-11-27T05:23:00Z">
        <w:r w:rsidRPr="001B22AD">
          <w:rPr>
            <w:rFonts w:eastAsia="Yu Mincho"/>
          </w:rPr>
          <w:t>7.2.3</w:t>
        </w:r>
        <w:r>
          <w:rPr>
            <w:rFonts w:asciiTheme="minorHAnsi" w:eastAsiaTheme="minorEastAsia" w:hAnsiTheme="minorHAnsi" w:cstheme="minorBidi"/>
            <w:sz w:val="22"/>
            <w:szCs w:val="22"/>
            <w:lang w:val="en-US" w:eastAsia="zh-CN"/>
          </w:rPr>
          <w:tab/>
        </w:r>
        <w:r w:rsidRPr="001B22AD">
          <w:rPr>
            <w:rFonts w:eastAsia="Yu Mincho"/>
          </w:rPr>
          <w:t>Antenna topologies</w:t>
        </w:r>
        <w:r>
          <w:tab/>
        </w:r>
        <w:r>
          <w:fldChar w:fldCharType="begin"/>
        </w:r>
        <w:r>
          <w:instrText xml:space="preserve"> PAGEREF _Toc25724729 \h </w:instrText>
        </w:r>
      </w:ins>
      <w:r>
        <w:fldChar w:fldCharType="separate"/>
      </w:r>
      <w:ins w:id="270" w:author="Huawei" w:date="2019-11-27T05:23:00Z">
        <w:r>
          <w:t>64</w:t>
        </w:r>
        <w:r>
          <w:fldChar w:fldCharType="end"/>
        </w:r>
      </w:ins>
    </w:p>
    <w:p w14:paraId="5485818C" w14:textId="77777777" w:rsidR="00E368F2" w:rsidRDefault="00E368F2">
      <w:pPr>
        <w:pStyle w:val="TOC2"/>
        <w:rPr>
          <w:ins w:id="271" w:author="Huawei" w:date="2019-11-27T05:23:00Z"/>
          <w:rFonts w:asciiTheme="minorHAnsi" w:eastAsiaTheme="minorEastAsia" w:hAnsiTheme="minorHAnsi" w:cstheme="minorBidi"/>
          <w:sz w:val="22"/>
          <w:szCs w:val="22"/>
          <w:lang w:val="en-US" w:eastAsia="zh-CN"/>
        </w:rPr>
      </w:pPr>
      <w:ins w:id="272" w:author="Huawei" w:date="2019-11-27T05:23:00Z">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_Toc25724730 \h </w:instrText>
        </w:r>
      </w:ins>
      <w:r>
        <w:fldChar w:fldCharType="separate"/>
      </w:r>
      <w:ins w:id="273" w:author="Huawei" w:date="2019-11-27T05:23:00Z">
        <w:r>
          <w:t>65</w:t>
        </w:r>
        <w:r>
          <w:fldChar w:fldCharType="end"/>
        </w:r>
      </w:ins>
    </w:p>
    <w:p w14:paraId="20C7C807" w14:textId="77777777" w:rsidR="00E368F2" w:rsidRDefault="00E368F2">
      <w:pPr>
        <w:pStyle w:val="TOC2"/>
        <w:rPr>
          <w:ins w:id="274" w:author="Huawei" w:date="2019-11-27T05:23:00Z"/>
          <w:rFonts w:asciiTheme="minorHAnsi" w:eastAsiaTheme="minorEastAsia" w:hAnsiTheme="minorHAnsi" w:cstheme="minorBidi"/>
          <w:sz w:val="22"/>
          <w:szCs w:val="22"/>
          <w:lang w:val="en-US" w:eastAsia="zh-CN"/>
        </w:rPr>
      </w:pPr>
      <w:ins w:id="275" w:author="Huawei" w:date="2019-11-27T05:23:00Z">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_Toc25724731 \h </w:instrText>
        </w:r>
      </w:ins>
      <w:r>
        <w:fldChar w:fldCharType="separate"/>
      </w:r>
      <w:ins w:id="276" w:author="Huawei" w:date="2019-11-27T05:23:00Z">
        <w:r>
          <w:t>65</w:t>
        </w:r>
        <w:r>
          <w:fldChar w:fldCharType="end"/>
        </w:r>
      </w:ins>
    </w:p>
    <w:p w14:paraId="2B518B29" w14:textId="77777777" w:rsidR="00E368F2" w:rsidRDefault="00E368F2">
      <w:pPr>
        <w:pStyle w:val="TOC3"/>
        <w:rPr>
          <w:ins w:id="277" w:author="Huawei" w:date="2019-11-27T05:23:00Z"/>
          <w:rFonts w:asciiTheme="minorHAnsi" w:eastAsiaTheme="minorEastAsia" w:hAnsiTheme="minorHAnsi" w:cstheme="minorBidi"/>
          <w:sz w:val="22"/>
          <w:szCs w:val="22"/>
          <w:lang w:val="en-US" w:eastAsia="zh-CN"/>
        </w:rPr>
      </w:pPr>
      <w:ins w:id="278" w:author="Huawei" w:date="2019-11-27T05:23:00Z">
        <w:r w:rsidRPr="001B22AD">
          <w:rPr>
            <w:rFonts w:eastAsiaTheme="minorEastAsia"/>
          </w:rPr>
          <w:t>7.4.1</w:t>
        </w:r>
        <w:r>
          <w:rPr>
            <w:rFonts w:asciiTheme="minorHAnsi" w:eastAsiaTheme="minorEastAsia" w:hAnsiTheme="minorHAnsi" w:cstheme="minorBidi"/>
            <w:sz w:val="22"/>
            <w:szCs w:val="22"/>
            <w:lang w:val="en-US" w:eastAsia="zh-CN"/>
          </w:rPr>
          <w:tab/>
        </w:r>
        <w:r w:rsidRPr="001B22AD">
          <w:rPr>
            <w:rFonts w:eastAsiaTheme="minorEastAsia"/>
          </w:rPr>
          <w:t>Transmitter requirements</w:t>
        </w:r>
        <w:r>
          <w:tab/>
        </w:r>
        <w:r>
          <w:fldChar w:fldCharType="begin"/>
        </w:r>
        <w:r>
          <w:instrText xml:space="preserve"> PAGEREF _Toc25724732 \h </w:instrText>
        </w:r>
      </w:ins>
      <w:r>
        <w:fldChar w:fldCharType="separate"/>
      </w:r>
      <w:ins w:id="279" w:author="Huawei" w:date="2019-11-27T05:23:00Z">
        <w:r>
          <w:t>65</w:t>
        </w:r>
        <w:r>
          <w:fldChar w:fldCharType="end"/>
        </w:r>
      </w:ins>
    </w:p>
    <w:p w14:paraId="72547CD5" w14:textId="77777777" w:rsidR="00E368F2" w:rsidRDefault="00E368F2">
      <w:pPr>
        <w:pStyle w:val="TOC4"/>
        <w:rPr>
          <w:ins w:id="280" w:author="Huawei" w:date="2019-11-27T05:23:00Z"/>
          <w:rFonts w:asciiTheme="minorHAnsi" w:eastAsiaTheme="minorEastAsia" w:hAnsiTheme="minorHAnsi" w:cstheme="minorBidi"/>
          <w:sz w:val="22"/>
          <w:szCs w:val="22"/>
          <w:lang w:val="en-US" w:eastAsia="zh-CN"/>
        </w:rPr>
      </w:pPr>
      <w:ins w:id="281" w:author="Huawei" w:date="2019-11-27T05:23:00Z">
        <w:r w:rsidRPr="001B22AD">
          <w:rPr>
            <w:rFonts w:eastAsia="SimSun"/>
            <w:lang w:val="en-US"/>
          </w:rPr>
          <w:t>7</w:t>
        </w:r>
        <w:r w:rsidRPr="001B22AD">
          <w:rPr>
            <w:rFonts w:eastAsia="SimSun"/>
          </w:rPr>
          <w:t>.</w:t>
        </w:r>
        <w:r w:rsidRPr="001B22AD">
          <w:rPr>
            <w:rFonts w:eastAsia="SimSun"/>
            <w:lang w:val="en-US"/>
          </w:rPr>
          <w:t>4</w:t>
        </w:r>
        <w:r w:rsidRPr="001B22AD">
          <w:rPr>
            <w:rFonts w:eastAsia="SimSun"/>
          </w:rPr>
          <w:t>.1.1</w:t>
        </w:r>
        <w:r>
          <w:rPr>
            <w:rFonts w:asciiTheme="minorHAnsi" w:eastAsiaTheme="minorEastAsia" w:hAnsiTheme="minorHAnsi" w:cstheme="minorBidi"/>
            <w:sz w:val="22"/>
            <w:szCs w:val="22"/>
            <w:lang w:val="en-US" w:eastAsia="zh-CN"/>
          </w:rPr>
          <w:tab/>
        </w:r>
        <w:r w:rsidRPr="001B22AD">
          <w:rPr>
            <w:rFonts w:eastAsia="SimSun"/>
            <w:lang w:val="en-US"/>
          </w:rPr>
          <w:t>Tx requirements overview</w:t>
        </w:r>
        <w:r>
          <w:tab/>
        </w:r>
        <w:r>
          <w:fldChar w:fldCharType="begin"/>
        </w:r>
        <w:r>
          <w:instrText xml:space="preserve"> PAGEREF _Toc25724733 \h </w:instrText>
        </w:r>
      </w:ins>
      <w:r>
        <w:fldChar w:fldCharType="separate"/>
      </w:r>
      <w:ins w:id="282" w:author="Huawei" w:date="2019-11-27T05:23:00Z">
        <w:r>
          <w:t>65</w:t>
        </w:r>
        <w:r>
          <w:fldChar w:fldCharType="end"/>
        </w:r>
      </w:ins>
    </w:p>
    <w:p w14:paraId="2E45E886" w14:textId="77777777" w:rsidR="00E368F2" w:rsidRDefault="00E368F2">
      <w:pPr>
        <w:pStyle w:val="TOC4"/>
        <w:rPr>
          <w:ins w:id="283" w:author="Huawei" w:date="2019-11-27T05:23:00Z"/>
          <w:rFonts w:asciiTheme="minorHAnsi" w:eastAsiaTheme="minorEastAsia" w:hAnsiTheme="minorHAnsi" w:cstheme="minorBidi"/>
          <w:sz w:val="22"/>
          <w:szCs w:val="22"/>
          <w:lang w:val="en-US" w:eastAsia="zh-CN"/>
        </w:rPr>
      </w:pPr>
      <w:ins w:id="284" w:author="Huawei" w:date="2019-11-27T05:23:00Z">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2</w:t>
        </w:r>
        <w:r>
          <w:rPr>
            <w:rFonts w:asciiTheme="minorHAnsi" w:eastAsiaTheme="minorEastAsia" w:hAnsiTheme="minorHAnsi" w:cstheme="minorBidi"/>
            <w:sz w:val="22"/>
            <w:szCs w:val="22"/>
            <w:lang w:val="en-US" w:eastAsia="zh-CN"/>
          </w:rPr>
          <w:tab/>
        </w:r>
        <w:r w:rsidRPr="001B22AD">
          <w:rPr>
            <w:rFonts w:eastAsia="SimSun"/>
          </w:rPr>
          <w:t>Output power accuracy</w:t>
        </w:r>
        <w:r>
          <w:tab/>
        </w:r>
        <w:r>
          <w:fldChar w:fldCharType="begin"/>
        </w:r>
        <w:r>
          <w:instrText xml:space="preserve"> PAGEREF _Toc25724734 \h </w:instrText>
        </w:r>
      </w:ins>
      <w:r>
        <w:fldChar w:fldCharType="separate"/>
      </w:r>
      <w:ins w:id="285" w:author="Huawei" w:date="2019-11-27T05:23:00Z">
        <w:r>
          <w:t>71</w:t>
        </w:r>
        <w:r>
          <w:fldChar w:fldCharType="end"/>
        </w:r>
      </w:ins>
    </w:p>
    <w:p w14:paraId="4AF61AF2" w14:textId="77777777" w:rsidR="00E368F2" w:rsidRDefault="00E368F2">
      <w:pPr>
        <w:pStyle w:val="TOC5"/>
        <w:rPr>
          <w:ins w:id="286" w:author="Huawei" w:date="2019-11-27T05:23:00Z"/>
          <w:rFonts w:asciiTheme="minorHAnsi" w:eastAsiaTheme="minorEastAsia" w:hAnsiTheme="minorHAnsi" w:cstheme="minorBidi"/>
          <w:sz w:val="22"/>
          <w:szCs w:val="22"/>
          <w:lang w:val="en-US" w:eastAsia="zh-CN"/>
        </w:rPr>
      </w:pPr>
      <w:ins w:id="287" w:author="Huawei" w:date="2019-11-27T05:23:00Z">
        <w:r w:rsidRPr="001B22AD">
          <w:rPr>
            <w:rFonts w:eastAsia="SimSun"/>
          </w:rPr>
          <w:t>7.4.1.</w:t>
        </w:r>
        <w:r w:rsidRPr="001B22AD">
          <w:rPr>
            <w:rFonts w:eastAsia="SimSun"/>
            <w:lang w:val="en-US"/>
          </w:rPr>
          <w:t>2</w:t>
        </w:r>
        <w:r w:rsidRPr="001B22AD">
          <w:rPr>
            <w:rFonts w:eastAsia="SimSun"/>
          </w:rPr>
          <w:t>.1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_Toc25724735 \h </w:instrText>
        </w:r>
      </w:ins>
      <w:r>
        <w:fldChar w:fldCharType="separate"/>
      </w:r>
      <w:ins w:id="288" w:author="Huawei" w:date="2019-11-27T05:23:00Z">
        <w:r>
          <w:t>71</w:t>
        </w:r>
        <w:r>
          <w:fldChar w:fldCharType="end"/>
        </w:r>
      </w:ins>
    </w:p>
    <w:p w14:paraId="5E748D94" w14:textId="77777777" w:rsidR="00E368F2" w:rsidRDefault="00E368F2">
      <w:pPr>
        <w:pStyle w:val="TOC5"/>
        <w:rPr>
          <w:ins w:id="289" w:author="Huawei" w:date="2019-11-27T05:23:00Z"/>
          <w:rFonts w:asciiTheme="minorHAnsi" w:eastAsiaTheme="minorEastAsia" w:hAnsiTheme="minorHAnsi" w:cstheme="minorBidi"/>
          <w:sz w:val="22"/>
          <w:szCs w:val="22"/>
          <w:lang w:val="en-US" w:eastAsia="zh-CN"/>
        </w:rPr>
      </w:pPr>
      <w:ins w:id="290" w:author="Huawei" w:date="2019-11-27T05:23:00Z">
        <w:r w:rsidRPr="001B22AD">
          <w:rPr>
            <w:rFonts w:eastAsia="SimSun"/>
          </w:rPr>
          <w:t>7.4.1.</w:t>
        </w:r>
        <w:r w:rsidRPr="001B22AD">
          <w:rPr>
            <w:rFonts w:eastAsia="SimSun"/>
            <w:lang w:val="en-US"/>
          </w:rPr>
          <w:t>2</w:t>
        </w:r>
        <w:r w:rsidRPr="001B22AD">
          <w:rPr>
            <w:rFonts w:eastAsia="SimSun"/>
          </w:rPr>
          <w:t>.2</w:t>
        </w:r>
        <w:r>
          <w:rPr>
            <w:rFonts w:asciiTheme="minorHAnsi" w:eastAsiaTheme="minorEastAsia" w:hAnsiTheme="minorHAnsi" w:cstheme="minorBidi"/>
            <w:sz w:val="22"/>
            <w:szCs w:val="22"/>
            <w:lang w:val="en-US" w:eastAsia="zh-CN"/>
          </w:rPr>
          <w:tab/>
        </w:r>
        <w:r w:rsidRPr="001B22AD">
          <w:rPr>
            <w:rFonts w:eastAsia="SimSun"/>
          </w:rPr>
          <w:t>Conducted output power accuracy</w:t>
        </w:r>
        <w:r>
          <w:tab/>
        </w:r>
        <w:r>
          <w:fldChar w:fldCharType="begin"/>
        </w:r>
        <w:r>
          <w:instrText xml:space="preserve"> PAGEREF _Toc25724736 \h </w:instrText>
        </w:r>
      </w:ins>
      <w:r>
        <w:fldChar w:fldCharType="separate"/>
      </w:r>
      <w:ins w:id="291" w:author="Huawei" w:date="2019-11-27T05:23:00Z">
        <w:r>
          <w:t>72</w:t>
        </w:r>
        <w:r>
          <w:fldChar w:fldCharType="end"/>
        </w:r>
      </w:ins>
    </w:p>
    <w:p w14:paraId="38685489" w14:textId="77777777" w:rsidR="00E368F2" w:rsidRDefault="00E368F2">
      <w:pPr>
        <w:pStyle w:val="TOC5"/>
        <w:rPr>
          <w:ins w:id="292" w:author="Huawei" w:date="2019-11-27T05:23:00Z"/>
          <w:rFonts w:asciiTheme="minorHAnsi" w:eastAsiaTheme="minorEastAsia" w:hAnsiTheme="minorHAnsi" w:cstheme="minorBidi"/>
          <w:sz w:val="22"/>
          <w:szCs w:val="22"/>
          <w:lang w:val="en-US" w:eastAsia="zh-CN"/>
        </w:rPr>
      </w:pPr>
      <w:ins w:id="293" w:author="Huawei" w:date="2019-11-27T05:23:00Z">
        <w:r w:rsidRPr="001B22AD">
          <w:rPr>
            <w:rFonts w:eastAsia="SimSun"/>
          </w:rPr>
          <w:t>7.4.1.</w:t>
        </w:r>
        <w:r w:rsidRPr="001B22AD">
          <w:rPr>
            <w:rFonts w:eastAsia="SimSun"/>
            <w:lang w:val="en-US"/>
          </w:rPr>
          <w:t>2</w:t>
        </w:r>
        <w:r w:rsidRPr="001B22AD">
          <w:rPr>
            <w:rFonts w:eastAsia="SimSun"/>
          </w:rPr>
          <w:t>.3</w:t>
        </w:r>
        <w:r>
          <w:rPr>
            <w:rFonts w:asciiTheme="minorHAnsi" w:eastAsiaTheme="minorEastAsia" w:hAnsiTheme="minorHAnsi" w:cstheme="minorBidi"/>
            <w:sz w:val="22"/>
            <w:szCs w:val="22"/>
            <w:lang w:val="en-US" w:eastAsia="zh-CN"/>
          </w:rPr>
          <w:tab/>
        </w:r>
        <w:r w:rsidRPr="001B22AD">
          <w:rPr>
            <w:rFonts w:eastAsia="SimSun"/>
          </w:rPr>
          <w:t>TRP accuracy</w:t>
        </w:r>
        <w:r>
          <w:tab/>
        </w:r>
        <w:r>
          <w:fldChar w:fldCharType="begin"/>
        </w:r>
        <w:r>
          <w:instrText xml:space="preserve"> PAGEREF _Toc25724737 \h </w:instrText>
        </w:r>
      </w:ins>
      <w:r>
        <w:fldChar w:fldCharType="separate"/>
      </w:r>
      <w:ins w:id="294" w:author="Huawei" w:date="2019-11-27T05:23:00Z">
        <w:r>
          <w:t>72</w:t>
        </w:r>
        <w:r>
          <w:fldChar w:fldCharType="end"/>
        </w:r>
      </w:ins>
    </w:p>
    <w:p w14:paraId="157FE995" w14:textId="77777777" w:rsidR="00E368F2" w:rsidRDefault="00E368F2">
      <w:pPr>
        <w:pStyle w:val="TOC5"/>
        <w:rPr>
          <w:ins w:id="295" w:author="Huawei" w:date="2019-11-27T05:23:00Z"/>
          <w:rFonts w:asciiTheme="minorHAnsi" w:eastAsiaTheme="minorEastAsia" w:hAnsiTheme="minorHAnsi" w:cstheme="minorBidi"/>
          <w:sz w:val="22"/>
          <w:szCs w:val="22"/>
          <w:lang w:val="en-US" w:eastAsia="zh-CN"/>
        </w:rPr>
      </w:pPr>
      <w:ins w:id="296" w:author="Huawei" w:date="2019-11-27T05:23:00Z">
        <w:r w:rsidRPr="001B22AD">
          <w:rPr>
            <w:rFonts w:eastAsia="SimSun"/>
          </w:rPr>
          <w:t>7.4.1.</w:t>
        </w:r>
        <w:r w:rsidRPr="001B22AD">
          <w:rPr>
            <w:rFonts w:eastAsia="SimSun"/>
            <w:lang w:val="en-US"/>
          </w:rPr>
          <w:t>2</w:t>
        </w:r>
        <w:r w:rsidRPr="001B22AD">
          <w:rPr>
            <w:rFonts w:eastAsia="SimSun"/>
          </w:rPr>
          <w:t>.4</w:t>
        </w:r>
        <w:r>
          <w:rPr>
            <w:rFonts w:asciiTheme="minorHAnsi" w:eastAsiaTheme="minorEastAsia" w:hAnsiTheme="minorHAnsi" w:cstheme="minorBidi"/>
            <w:sz w:val="22"/>
            <w:szCs w:val="22"/>
            <w:lang w:val="en-US" w:eastAsia="zh-CN"/>
          </w:rPr>
          <w:tab/>
        </w:r>
        <w:r w:rsidRPr="001B22AD">
          <w:rPr>
            <w:rFonts w:eastAsia="SimSun"/>
          </w:rPr>
          <w:t>EIRP accuracy</w:t>
        </w:r>
        <w:r>
          <w:tab/>
        </w:r>
        <w:r>
          <w:fldChar w:fldCharType="begin"/>
        </w:r>
        <w:r>
          <w:instrText xml:space="preserve"> PAGEREF _Toc25724738 \h </w:instrText>
        </w:r>
      </w:ins>
      <w:r>
        <w:fldChar w:fldCharType="separate"/>
      </w:r>
      <w:ins w:id="297" w:author="Huawei" w:date="2019-11-27T05:23:00Z">
        <w:r>
          <w:t>73</w:t>
        </w:r>
        <w:r>
          <w:fldChar w:fldCharType="end"/>
        </w:r>
      </w:ins>
    </w:p>
    <w:p w14:paraId="6730BC7D" w14:textId="77777777" w:rsidR="00E368F2" w:rsidRDefault="00E368F2">
      <w:pPr>
        <w:pStyle w:val="TOC4"/>
        <w:rPr>
          <w:ins w:id="298" w:author="Huawei" w:date="2019-11-27T05:23:00Z"/>
          <w:rFonts w:asciiTheme="minorHAnsi" w:eastAsiaTheme="minorEastAsia" w:hAnsiTheme="minorHAnsi" w:cstheme="minorBidi"/>
          <w:sz w:val="22"/>
          <w:szCs w:val="22"/>
          <w:lang w:val="en-US" w:eastAsia="zh-CN"/>
        </w:rPr>
      </w:pPr>
      <w:ins w:id="299" w:author="Huawei" w:date="2019-11-27T05:23:00Z">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_Toc25724739 \h </w:instrText>
        </w:r>
      </w:ins>
      <w:r>
        <w:fldChar w:fldCharType="separate"/>
      </w:r>
      <w:ins w:id="300" w:author="Huawei" w:date="2019-11-27T05:23:00Z">
        <w:r>
          <w:t>73</w:t>
        </w:r>
        <w:r>
          <w:fldChar w:fldCharType="end"/>
        </w:r>
      </w:ins>
    </w:p>
    <w:p w14:paraId="53BBEC90" w14:textId="77777777" w:rsidR="00E368F2" w:rsidRDefault="00E368F2">
      <w:pPr>
        <w:pStyle w:val="TOC5"/>
        <w:rPr>
          <w:ins w:id="301" w:author="Huawei" w:date="2019-11-27T05:23:00Z"/>
          <w:rFonts w:asciiTheme="minorHAnsi" w:eastAsiaTheme="minorEastAsia" w:hAnsiTheme="minorHAnsi" w:cstheme="minorBidi"/>
          <w:sz w:val="22"/>
          <w:szCs w:val="22"/>
          <w:lang w:val="en-US" w:eastAsia="zh-CN"/>
        </w:rPr>
      </w:pPr>
      <w:ins w:id="302" w:author="Huawei" w:date="2019-11-27T05:23:00Z">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_Toc25724740 \h </w:instrText>
        </w:r>
      </w:ins>
      <w:r>
        <w:fldChar w:fldCharType="separate"/>
      </w:r>
      <w:ins w:id="303" w:author="Huawei" w:date="2019-11-27T05:23:00Z">
        <w:r>
          <w:t>73</w:t>
        </w:r>
        <w:r>
          <w:fldChar w:fldCharType="end"/>
        </w:r>
      </w:ins>
    </w:p>
    <w:p w14:paraId="6B6F3264" w14:textId="77777777" w:rsidR="00E368F2" w:rsidRDefault="00E368F2">
      <w:pPr>
        <w:pStyle w:val="TOC5"/>
        <w:rPr>
          <w:ins w:id="304" w:author="Huawei" w:date="2019-11-27T05:23:00Z"/>
          <w:rFonts w:asciiTheme="minorHAnsi" w:eastAsiaTheme="minorEastAsia" w:hAnsiTheme="minorHAnsi" w:cstheme="minorBidi"/>
          <w:sz w:val="22"/>
          <w:szCs w:val="22"/>
          <w:lang w:val="en-US" w:eastAsia="zh-CN"/>
        </w:rPr>
      </w:pPr>
      <w:ins w:id="305" w:author="Huawei" w:date="2019-11-27T05:23:00Z">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_Toc25724741 \h </w:instrText>
        </w:r>
      </w:ins>
      <w:r>
        <w:fldChar w:fldCharType="separate"/>
      </w:r>
      <w:ins w:id="306" w:author="Huawei" w:date="2019-11-27T05:23:00Z">
        <w:r>
          <w:t>73</w:t>
        </w:r>
        <w:r>
          <w:fldChar w:fldCharType="end"/>
        </w:r>
      </w:ins>
    </w:p>
    <w:p w14:paraId="23ED1D9E" w14:textId="77777777" w:rsidR="00E368F2" w:rsidRDefault="00E368F2">
      <w:pPr>
        <w:pStyle w:val="TOC5"/>
        <w:rPr>
          <w:ins w:id="307" w:author="Huawei" w:date="2019-11-27T05:23:00Z"/>
          <w:rFonts w:asciiTheme="minorHAnsi" w:eastAsiaTheme="minorEastAsia" w:hAnsiTheme="minorHAnsi" w:cstheme="minorBidi"/>
          <w:sz w:val="22"/>
          <w:szCs w:val="22"/>
          <w:lang w:val="en-US" w:eastAsia="zh-CN"/>
        </w:rPr>
      </w:pPr>
      <w:ins w:id="308" w:author="Huawei" w:date="2019-11-27T05:23:00Z">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_Toc25724742 \h </w:instrText>
        </w:r>
      </w:ins>
      <w:r>
        <w:fldChar w:fldCharType="separate"/>
      </w:r>
      <w:ins w:id="309" w:author="Huawei" w:date="2019-11-27T05:23:00Z">
        <w:r>
          <w:t>74</w:t>
        </w:r>
        <w:r>
          <w:fldChar w:fldCharType="end"/>
        </w:r>
      </w:ins>
    </w:p>
    <w:p w14:paraId="5A95F077" w14:textId="77777777" w:rsidR="00E368F2" w:rsidRDefault="00E368F2">
      <w:pPr>
        <w:pStyle w:val="TOC5"/>
        <w:rPr>
          <w:ins w:id="310" w:author="Huawei" w:date="2019-11-27T05:23:00Z"/>
          <w:rFonts w:asciiTheme="minorHAnsi" w:eastAsiaTheme="minorEastAsia" w:hAnsiTheme="minorHAnsi" w:cstheme="minorBidi"/>
          <w:sz w:val="22"/>
          <w:szCs w:val="22"/>
          <w:lang w:val="en-US" w:eastAsia="zh-CN"/>
        </w:rPr>
      </w:pPr>
      <w:ins w:id="311" w:author="Huawei" w:date="2019-11-27T05:23:00Z">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_Toc25724743 \h </w:instrText>
        </w:r>
      </w:ins>
      <w:r>
        <w:fldChar w:fldCharType="separate"/>
      </w:r>
      <w:ins w:id="312" w:author="Huawei" w:date="2019-11-27T05:23:00Z">
        <w:r>
          <w:t>74</w:t>
        </w:r>
        <w:r>
          <w:fldChar w:fldCharType="end"/>
        </w:r>
      </w:ins>
    </w:p>
    <w:p w14:paraId="4536FCAB" w14:textId="77777777" w:rsidR="00E368F2" w:rsidRDefault="00E368F2">
      <w:pPr>
        <w:pStyle w:val="TOC4"/>
        <w:rPr>
          <w:ins w:id="313" w:author="Huawei" w:date="2019-11-27T05:23:00Z"/>
          <w:rFonts w:asciiTheme="minorHAnsi" w:eastAsiaTheme="minorEastAsia" w:hAnsiTheme="minorHAnsi" w:cstheme="minorBidi"/>
          <w:sz w:val="22"/>
          <w:szCs w:val="22"/>
          <w:lang w:val="en-US" w:eastAsia="zh-CN"/>
        </w:rPr>
      </w:pPr>
      <w:ins w:id="314" w:author="Huawei" w:date="2019-11-27T05:23:00Z">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_Toc25724744 \h </w:instrText>
        </w:r>
      </w:ins>
      <w:r>
        <w:fldChar w:fldCharType="separate"/>
      </w:r>
      <w:ins w:id="315" w:author="Huawei" w:date="2019-11-27T05:23:00Z">
        <w:r>
          <w:t>74</w:t>
        </w:r>
        <w:r>
          <w:fldChar w:fldCharType="end"/>
        </w:r>
      </w:ins>
    </w:p>
    <w:p w14:paraId="6987F420" w14:textId="77777777" w:rsidR="00E368F2" w:rsidRDefault="00E368F2">
      <w:pPr>
        <w:pStyle w:val="TOC4"/>
        <w:rPr>
          <w:ins w:id="316" w:author="Huawei" w:date="2019-11-27T05:23:00Z"/>
          <w:rFonts w:asciiTheme="minorHAnsi" w:eastAsiaTheme="minorEastAsia" w:hAnsiTheme="minorHAnsi" w:cstheme="minorBidi"/>
          <w:sz w:val="22"/>
          <w:szCs w:val="22"/>
          <w:lang w:val="en-US" w:eastAsia="zh-CN"/>
        </w:rPr>
      </w:pPr>
      <w:ins w:id="317" w:author="Huawei" w:date="2019-11-27T05:23:00Z">
        <w:r w:rsidRPr="001B22AD">
          <w:rPr>
            <w:rFonts w:eastAsia="SimSun"/>
            <w:lang w:val="en-US"/>
          </w:rPr>
          <w:t>7.4.1.5</w:t>
        </w:r>
        <w:r>
          <w:rPr>
            <w:rFonts w:asciiTheme="minorHAnsi" w:eastAsiaTheme="minorEastAsia" w:hAnsiTheme="minorHAnsi" w:cstheme="minorBidi"/>
            <w:sz w:val="22"/>
            <w:szCs w:val="22"/>
            <w:lang w:val="en-US" w:eastAsia="zh-CN"/>
          </w:rPr>
          <w:tab/>
        </w:r>
        <w:r w:rsidRPr="001B22AD">
          <w:rPr>
            <w:rFonts w:eastAsia="SimSun"/>
            <w:lang w:val="en-US"/>
          </w:rPr>
          <w:t>Transmitted signal quality</w:t>
        </w:r>
        <w:r>
          <w:tab/>
        </w:r>
        <w:r>
          <w:fldChar w:fldCharType="begin"/>
        </w:r>
        <w:r>
          <w:instrText xml:space="preserve"> PAGEREF _Toc25724745 \h </w:instrText>
        </w:r>
      </w:ins>
      <w:r>
        <w:fldChar w:fldCharType="separate"/>
      </w:r>
      <w:ins w:id="318" w:author="Huawei" w:date="2019-11-27T05:23:00Z">
        <w:r>
          <w:t>75</w:t>
        </w:r>
        <w:r>
          <w:fldChar w:fldCharType="end"/>
        </w:r>
      </w:ins>
    </w:p>
    <w:p w14:paraId="1FAD5ED2" w14:textId="77777777" w:rsidR="00E368F2" w:rsidRDefault="00E368F2">
      <w:pPr>
        <w:pStyle w:val="TOC5"/>
        <w:rPr>
          <w:ins w:id="319" w:author="Huawei" w:date="2019-11-27T05:23:00Z"/>
          <w:rFonts w:asciiTheme="minorHAnsi" w:eastAsiaTheme="minorEastAsia" w:hAnsiTheme="minorHAnsi" w:cstheme="minorBidi"/>
          <w:sz w:val="22"/>
          <w:szCs w:val="22"/>
          <w:lang w:val="en-US" w:eastAsia="zh-CN"/>
        </w:rPr>
      </w:pPr>
      <w:ins w:id="320" w:author="Huawei" w:date="2019-11-27T05:23:00Z">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_Toc25724746 \h </w:instrText>
        </w:r>
      </w:ins>
      <w:r>
        <w:fldChar w:fldCharType="separate"/>
      </w:r>
      <w:ins w:id="321" w:author="Huawei" w:date="2019-11-27T05:23:00Z">
        <w:r>
          <w:t>75</w:t>
        </w:r>
        <w:r>
          <w:fldChar w:fldCharType="end"/>
        </w:r>
      </w:ins>
    </w:p>
    <w:p w14:paraId="591B670B" w14:textId="77777777" w:rsidR="00E368F2" w:rsidRDefault="00E368F2">
      <w:pPr>
        <w:pStyle w:val="TOC5"/>
        <w:rPr>
          <w:ins w:id="322" w:author="Huawei" w:date="2019-11-27T05:23:00Z"/>
          <w:rFonts w:asciiTheme="minorHAnsi" w:eastAsiaTheme="minorEastAsia" w:hAnsiTheme="minorHAnsi" w:cstheme="minorBidi"/>
          <w:sz w:val="22"/>
          <w:szCs w:val="22"/>
          <w:lang w:val="en-US" w:eastAsia="zh-CN"/>
        </w:rPr>
      </w:pPr>
      <w:ins w:id="323" w:author="Huawei" w:date="2019-11-27T05:23:00Z">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_Toc25724747 \h </w:instrText>
        </w:r>
      </w:ins>
      <w:r>
        <w:fldChar w:fldCharType="separate"/>
      </w:r>
      <w:ins w:id="324" w:author="Huawei" w:date="2019-11-27T05:23:00Z">
        <w:r>
          <w:t>75</w:t>
        </w:r>
        <w:r>
          <w:fldChar w:fldCharType="end"/>
        </w:r>
      </w:ins>
    </w:p>
    <w:p w14:paraId="0B4CF926" w14:textId="77777777" w:rsidR="00E368F2" w:rsidRDefault="00E368F2">
      <w:pPr>
        <w:pStyle w:val="TOC5"/>
        <w:rPr>
          <w:ins w:id="325" w:author="Huawei" w:date="2019-11-27T05:23:00Z"/>
          <w:rFonts w:asciiTheme="minorHAnsi" w:eastAsiaTheme="minorEastAsia" w:hAnsiTheme="minorHAnsi" w:cstheme="minorBidi"/>
          <w:sz w:val="22"/>
          <w:szCs w:val="22"/>
          <w:lang w:val="en-US" w:eastAsia="zh-CN"/>
        </w:rPr>
      </w:pPr>
      <w:ins w:id="326" w:author="Huawei" w:date="2019-11-27T05:23:00Z">
        <w:r>
          <w:t>7.4.1.5.2</w:t>
        </w:r>
        <w:r>
          <w:rPr>
            <w:rFonts w:asciiTheme="minorHAnsi" w:eastAsiaTheme="minorEastAsia" w:hAnsiTheme="minorHAnsi" w:cstheme="minorBidi"/>
            <w:sz w:val="22"/>
            <w:szCs w:val="22"/>
            <w:lang w:val="en-US" w:eastAsia="zh-CN"/>
          </w:rPr>
          <w:tab/>
        </w:r>
        <w:r>
          <w:t>TAE</w:t>
        </w:r>
        <w:r>
          <w:tab/>
        </w:r>
        <w:r>
          <w:fldChar w:fldCharType="begin"/>
        </w:r>
        <w:r>
          <w:instrText xml:space="preserve"> PAGEREF _Toc25724748 \h </w:instrText>
        </w:r>
      </w:ins>
      <w:r>
        <w:fldChar w:fldCharType="separate"/>
      </w:r>
      <w:ins w:id="327" w:author="Huawei" w:date="2019-11-27T05:23:00Z">
        <w:r>
          <w:t>75</w:t>
        </w:r>
        <w:r>
          <w:fldChar w:fldCharType="end"/>
        </w:r>
      </w:ins>
    </w:p>
    <w:p w14:paraId="22FEECB7" w14:textId="77777777" w:rsidR="00E368F2" w:rsidRDefault="00E368F2">
      <w:pPr>
        <w:pStyle w:val="TOC4"/>
        <w:rPr>
          <w:ins w:id="328" w:author="Huawei" w:date="2019-11-27T05:23:00Z"/>
          <w:rFonts w:asciiTheme="minorHAnsi" w:eastAsiaTheme="minorEastAsia" w:hAnsiTheme="minorHAnsi" w:cstheme="minorBidi"/>
          <w:sz w:val="22"/>
          <w:szCs w:val="22"/>
          <w:lang w:val="en-US" w:eastAsia="zh-CN"/>
        </w:rPr>
      </w:pPr>
      <w:ins w:id="329" w:author="Huawei" w:date="2019-11-27T05:23:00Z">
        <w:r w:rsidRPr="001B22AD">
          <w:rPr>
            <w:rFonts w:eastAsia="SimSun"/>
            <w:lang w:val="en-US"/>
          </w:rPr>
          <w:t>7.4.1.6</w:t>
        </w:r>
        <w:r>
          <w:rPr>
            <w:rFonts w:asciiTheme="minorHAnsi" w:eastAsiaTheme="minorEastAsia" w:hAnsiTheme="minorHAnsi" w:cstheme="minorBidi"/>
            <w:sz w:val="22"/>
            <w:szCs w:val="22"/>
            <w:lang w:val="en-US" w:eastAsia="zh-CN"/>
          </w:rPr>
          <w:tab/>
        </w:r>
        <w:r w:rsidRPr="001B22AD">
          <w:rPr>
            <w:rFonts w:eastAsia="SimSun"/>
            <w:lang w:val="en-US"/>
          </w:rPr>
          <w:t>ACLR</w:t>
        </w:r>
        <w:r>
          <w:tab/>
        </w:r>
        <w:r>
          <w:fldChar w:fldCharType="begin"/>
        </w:r>
        <w:r>
          <w:instrText xml:space="preserve"> PAGEREF _Toc25724749 \h </w:instrText>
        </w:r>
      </w:ins>
      <w:r>
        <w:fldChar w:fldCharType="separate"/>
      </w:r>
      <w:ins w:id="330" w:author="Huawei" w:date="2019-11-27T05:23:00Z">
        <w:r>
          <w:t>75</w:t>
        </w:r>
        <w:r>
          <w:fldChar w:fldCharType="end"/>
        </w:r>
      </w:ins>
    </w:p>
    <w:p w14:paraId="28CBEE04" w14:textId="77777777" w:rsidR="00E368F2" w:rsidRDefault="00E368F2">
      <w:pPr>
        <w:pStyle w:val="TOC4"/>
        <w:rPr>
          <w:ins w:id="331" w:author="Huawei" w:date="2019-11-27T05:23:00Z"/>
          <w:rFonts w:asciiTheme="minorHAnsi" w:eastAsiaTheme="minorEastAsia" w:hAnsiTheme="minorHAnsi" w:cstheme="minorBidi"/>
          <w:sz w:val="22"/>
          <w:szCs w:val="22"/>
          <w:lang w:val="en-US" w:eastAsia="zh-CN"/>
        </w:rPr>
      </w:pPr>
      <w:ins w:id="332" w:author="Huawei" w:date="2019-11-27T05:23:00Z">
        <w:r w:rsidRPr="001B22AD">
          <w:rPr>
            <w:rFonts w:eastAsia="SimSun"/>
            <w:lang w:val="en-US"/>
          </w:rPr>
          <w:t>7.4.1.</w:t>
        </w:r>
        <w:r w:rsidRPr="001B22AD">
          <w:rPr>
            <w:lang w:val="en-US" w:eastAsia="zh-CN"/>
          </w:rPr>
          <w:t>7</w:t>
        </w:r>
        <w:r>
          <w:rPr>
            <w:rFonts w:asciiTheme="minorHAnsi" w:eastAsiaTheme="minorEastAsia" w:hAnsiTheme="minorHAnsi" w:cstheme="minorBidi"/>
            <w:sz w:val="22"/>
            <w:szCs w:val="22"/>
            <w:lang w:val="en-US" w:eastAsia="zh-CN"/>
          </w:rPr>
          <w:tab/>
        </w:r>
        <w:r w:rsidRPr="001B22AD">
          <w:rPr>
            <w:rFonts w:eastAsia="SimSun"/>
            <w:lang w:val="en-US"/>
          </w:rPr>
          <w:t>Operating Bands Unwanted emissions (OBUE)</w:t>
        </w:r>
        <w:r>
          <w:tab/>
        </w:r>
        <w:r>
          <w:fldChar w:fldCharType="begin"/>
        </w:r>
        <w:r>
          <w:instrText xml:space="preserve"> PAGEREF _Toc25724750 \h </w:instrText>
        </w:r>
      </w:ins>
      <w:r>
        <w:fldChar w:fldCharType="separate"/>
      </w:r>
      <w:ins w:id="333" w:author="Huawei" w:date="2019-11-27T05:23:00Z">
        <w:r>
          <w:t>76</w:t>
        </w:r>
        <w:r>
          <w:fldChar w:fldCharType="end"/>
        </w:r>
      </w:ins>
    </w:p>
    <w:p w14:paraId="3276D882" w14:textId="77777777" w:rsidR="00E368F2" w:rsidRDefault="00E368F2">
      <w:pPr>
        <w:pStyle w:val="TOC5"/>
        <w:rPr>
          <w:ins w:id="334" w:author="Huawei" w:date="2019-11-27T05:23:00Z"/>
          <w:rFonts w:asciiTheme="minorHAnsi" w:eastAsiaTheme="minorEastAsia" w:hAnsiTheme="minorHAnsi" w:cstheme="minorBidi"/>
          <w:sz w:val="22"/>
          <w:szCs w:val="22"/>
          <w:lang w:val="en-US" w:eastAsia="zh-CN"/>
        </w:rPr>
      </w:pPr>
      <w:ins w:id="335" w:author="Huawei" w:date="2019-11-27T05:23:00Z">
        <w:r w:rsidRPr="001B22AD">
          <w:rPr>
            <w:rFonts w:eastAsia="SimSun"/>
            <w:lang w:val="en-US"/>
          </w:rPr>
          <w:t>7.4.1.7.1</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_Toc25724751 \h </w:instrText>
        </w:r>
      </w:ins>
      <w:r>
        <w:fldChar w:fldCharType="separate"/>
      </w:r>
      <w:ins w:id="336" w:author="Huawei" w:date="2019-11-27T05:23:00Z">
        <w:r>
          <w:t>76</w:t>
        </w:r>
        <w:r>
          <w:fldChar w:fldCharType="end"/>
        </w:r>
      </w:ins>
    </w:p>
    <w:p w14:paraId="145CD0E4" w14:textId="77777777" w:rsidR="00E368F2" w:rsidRDefault="00E368F2">
      <w:pPr>
        <w:pStyle w:val="TOC5"/>
        <w:rPr>
          <w:ins w:id="337" w:author="Huawei" w:date="2019-11-27T05:23:00Z"/>
          <w:rFonts w:asciiTheme="minorHAnsi" w:eastAsiaTheme="minorEastAsia" w:hAnsiTheme="minorHAnsi" w:cstheme="minorBidi"/>
          <w:sz w:val="22"/>
          <w:szCs w:val="22"/>
          <w:lang w:val="en-US" w:eastAsia="zh-CN"/>
        </w:rPr>
      </w:pPr>
      <w:ins w:id="338" w:author="Huawei" w:date="2019-11-27T05:23:00Z">
        <w:r w:rsidRPr="001B22AD">
          <w:rPr>
            <w:rFonts w:eastAsia="SimSun"/>
          </w:rPr>
          <w:t>7.4.1.</w:t>
        </w:r>
        <w:r w:rsidRPr="001B22AD">
          <w:rPr>
            <w:lang w:val="en-US" w:eastAsia="zh-CN"/>
          </w:rPr>
          <w:t>7</w:t>
        </w:r>
        <w:r w:rsidRPr="001B22AD">
          <w:rPr>
            <w:rFonts w:eastAsia="SimSun"/>
          </w:rPr>
          <w:t>.2</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rPr>
          <w:t>OBUE limits in FR1 and FR2</w:t>
        </w:r>
        <w:r>
          <w:tab/>
        </w:r>
        <w:r>
          <w:fldChar w:fldCharType="begin"/>
        </w:r>
        <w:r>
          <w:instrText xml:space="preserve"> PAGEREF _Toc25724752 \h </w:instrText>
        </w:r>
      </w:ins>
      <w:r>
        <w:fldChar w:fldCharType="separate"/>
      </w:r>
      <w:ins w:id="339" w:author="Huawei" w:date="2019-11-27T05:23:00Z">
        <w:r>
          <w:t>77</w:t>
        </w:r>
        <w:r>
          <w:fldChar w:fldCharType="end"/>
        </w:r>
      </w:ins>
    </w:p>
    <w:p w14:paraId="47C67040" w14:textId="77777777" w:rsidR="00E368F2" w:rsidRDefault="00E368F2">
      <w:pPr>
        <w:pStyle w:val="TOC5"/>
        <w:rPr>
          <w:ins w:id="340" w:author="Huawei" w:date="2019-11-27T05:23:00Z"/>
          <w:rFonts w:asciiTheme="minorHAnsi" w:eastAsiaTheme="minorEastAsia" w:hAnsiTheme="minorHAnsi" w:cstheme="minorBidi"/>
          <w:sz w:val="22"/>
          <w:szCs w:val="22"/>
          <w:lang w:val="en-US" w:eastAsia="zh-CN"/>
        </w:rPr>
      </w:pPr>
      <w:ins w:id="341" w:author="Huawei" w:date="2019-11-27T05:23:00Z">
        <w:r w:rsidRPr="001B22AD">
          <w:rPr>
            <w:rFonts w:eastAsia="SimSun"/>
          </w:rPr>
          <w:t>7.4.1.</w:t>
        </w:r>
        <w:r w:rsidRPr="001B22AD">
          <w:rPr>
            <w:lang w:val="en-US" w:eastAsia="zh-CN"/>
          </w:rPr>
          <w:t>7</w:t>
        </w:r>
        <w:r w:rsidRPr="001B22AD">
          <w:rPr>
            <w:rFonts w:eastAsia="SimSun"/>
          </w:rPr>
          <w:t>.3</w:t>
        </w:r>
        <w:r>
          <w:rPr>
            <w:rFonts w:asciiTheme="minorHAnsi" w:eastAsiaTheme="minorEastAsia" w:hAnsiTheme="minorHAnsi" w:cstheme="minorBidi"/>
            <w:sz w:val="22"/>
            <w:szCs w:val="22"/>
            <w:lang w:val="en-US" w:eastAsia="zh-CN"/>
          </w:rPr>
          <w:tab/>
        </w:r>
        <w:r w:rsidRPr="001B22AD">
          <w:rPr>
            <w:lang w:val="en-US" w:eastAsia="zh-CN"/>
          </w:rPr>
          <w:t xml:space="preserve"> </w:t>
        </w:r>
        <w:r w:rsidRPr="001B22AD">
          <w:rPr>
            <w:rFonts w:eastAsia="SimSun"/>
          </w:rPr>
          <w:t>OBUE limits in 7 - 24 GHz</w:t>
        </w:r>
        <w:r>
          <w:tab/>
        </w:r>
        <w:r>
          <w:fldChar w:fldCharType="begin"/>
        </w:r>
        <w:r>
          <w:instrText xml:space="preserve"> PAGEREF _Toc25724753 \h </w:instrText>
        </w:r>
      </w:ins>
      <w:r>
        <w:fldChar w:fldCharType="separate"/>
      </w:r>
      <w:ins w:id="342" w:author="Huawei" w:date="2019-11-27T05:23:00Z">
        <w:r>
          <w:t>78</w:t>
        </w:r>
        <w:r>
          <w:fldChar w:fldCharType="end"/>
        </w:r>
      </w:ins>
    </w:p>
    <w:p w14:paraId="22CD34A6" w14:textId="77777777" w:rsidR="00E368F2" w:rsidRDefault="00E368F2">
      <w:pPr>
        <w:pStyle w:val="TOC4"/>
        <w:rPr>
          <w:ins w:id="343" w:author="Huawei" w:date="2019-11-27T05:23:00Z"/>
          <w:rFonts w:asciiTheme="minorHAnsi" w:eastAsiaTheme="minorEastAsia" w:hAnsiTheme="minorHAnsi" w:cstheme="minorBidi"/>
          <w:sz w:val="22"/>
          <w:szCs w:val="22"/>
          <w:lang w:val="en-US" w:eastAsia="zh-CN"/>
        </w:rPr>
      </w:pPr>
      <w:ins w:id="344" w:author="Huawei" w:date="2019-11-27T05:23:00Z">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8</w:t>
        </w:r>
        <w:r>
          <w:rPr>
            <w:rFonts w:asciiTheme="minorHAnsi" w:eastAsiaTheme="minorEastAsia" w:hAnsiTheme="minorHAnsi" w:cstheme="minorBidi"/>
            <w:sz w:val="22"/>
            <w:szCs w:val="22"/>
            <w:lang w:val="en-US" w:eastAsia="zh-CN"/>
          </w:rPr>
          <w:tab/>
        </w:r>
        <w:r w:rsidRPr="001B22AD">
          <w:rPr>
            <w:rFonts w:eastAsia="SimSun"/>
            <w:lang w:val="en-US"/>
          </w:rPr>
          <w:t>Spurious emissions</w:t>
        </w:r>
        <w:r>
          <w:tab/>
        </w:r>
        <w:r>
          <w:fldChar w:fldCharType="begin"/>
        </w:r>
        <w:r>
          <w:instrText xml:space="preserve"> PAGEREF _Toc25724754 \h </w:instrText>
        </w:r>
      </w:ins>
      <w:r>
        <w:fldChar w:fldCharType="separate"/>
      </w:r>
      <w:ins w:id="345" w:author="Huawei" w:date="2019-11-27T05:23:00Z">
        <w:r>
          <w:t>79</w:t>
        </w:r>
        <w:r>
          <w:fldChar w:fldCharType="end"/>
        </w:r>
      </w:ins>
    </w:p>
    <w:p w14:paraId="35697F46" w14:textId="77777777" w:rsidR="00E368F2" w:rsidRDefault="00E368F2">
      <w:pPr>
        <w:pStyle w:val="TOC5"/>
        <w:rPr>
          <w:ins w:id="346" w:author="Huawei" w:date="2019-11-27T05:23:00Z"/>
          <w:rFonts w:asciiTheme="minorHAnsi" w:eastAsiaTheme="minorEastAsia" w:hAnsiTheme="minorHAnsi" w:cstheme="minorBidi"/>
          <w:sz w:val="22"/>
          <w:szCs w:val="22"/>
          <w:lang w:val="en-US" w:eastAsia="zh-CN"/>
        </w:rPr>
      </w:pPr>
      <w:ins w:id="347" w:author="Huawei" w:date="2019-11-27T05:23:00Z">
        <w:r w:rsidRPr="001B22AD">
          <w:rPr>
            <w:rFonts w:eastAsia="SimSun"/>
            <w:lang w:val="en-US"/>
          </w:rPr>
          <w:t>7.4.1.8.1</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_Toc25724755 \h </w:instrText>
        </w:r>
      </w:ins>
      <w:r>
        <w:fldChar w:fldCharType="separate"/>
      </w:r>
      <w:ins w:id="348" w:author="Huawei" w:date="2019-11-27T05:23:00Z">
        <w:r>
          <w:t>79</w:t>
        </w:r>
        <w:r>
          <w:fldChar w:fldCharType="end"/>
        </w:r>
      </w:ins>
    </w:p>
    <w:p w14:paraId="2B447866" w14:textId="77777777" w:rsidR="00E368F2" w:rsidRDefault="00E368F2">
      <w:pPr>
        <w:pStyle w:val="TOC5"/>
        <w:rPr>
          <w:ins w:id="349" w:author="Huawei" w:date="2019-11-27T05:23:00Z"/>
          <w:rFonts w:asciiTheme="minorHAnsi" w:eastAsiaTheme="minorEastAsia" w:hAnsiTheme="minorHAnsi" w:cstheme="minorBidi"/>
          <w:sz w:val="22"/>
          <w:szCs w:val="22"/>
          <w:lang w:val="en-US" w:eastAsia="zh-CN"/>
        </w:rPr>
      </w:pPr>
      <w:ins w:id="350" w:author="Huawei" w:date="2019-11-27T05:23:00Z">
        <w:r w:rsidRPr="001B22AD">
          <w:rPr>
            <w:rFonts w:eastAsia="SimSun"/>
          </w:rPr>
          <w:t>7.4.1.8.2</w:t>
        </w:r>
        <w:r>
          <w:rPr>
            <w:rFonts w:asciiTheme="minorHAnsi" w:eastAsiaTheme="minorEastAsia" w:hAnsiTheme="minorHAnsi" w:cstheme="minorBidi"/>
            <w:sz w:val="22"/>
            <w:szCs w:val="22"/>
            <w:lang w:val="en-US" w:eastAsia="zh-CN"/>
          </w:rPr>
          <w:tab/>
        </w:r>
        <w:r w:rsidRPr="001B22AD">
          <w:rPr>
            <w:rFonts w:eastAsia="SimSun"/>
          </w:rPr>
          <w:t>International regulation (ITU-R)</w:t>
        </w:r>
        <w:r>
          <w:tab/>
        </w:r>
        <w:r>
          <w:fldChar w:fldCharType="begin"/>
        </w:r>
        <w:r>
          <w:instrText xml:space="preserve"> PAGEREF _Toc25724756 \h </w:instrText>
        </w:r>
      </w:ins>
      <w:r>
        <w:fldChar w:fldCharType="separate"/>
      </w:r>
      <w:ins w:id="351" w:author="Huawei" w:date="2019-11-27T05:23:00Z">
        <w:r>
          <w:t>79</w:t>
        </w:r>
        <w:r>
          <w:fldChar w:fldCharType="end"/>
        </w:r>
      </w:ins>
    </w:p>
    <w:p w14:paraId="7CCB9DF8" w14:textId="77777777" w:rsidR="00E368F2" w:rsidRDefault="00E368F2">
      <w:pPr>
        <w:pStyle w:val="TOC5"/>
        <w:rPr>
          <w:ins w:id="352" w:author="Huawei" w:date="2019-11-27T05:23:00Z"/>
          <w:rFonts w:asciiTheme="minorHAnsi" w:eastAsiaTheme="minorEastAsia" w:hAnsiTheme="minorHAnsi" w:cstheme="minorBidi"/>
          <w:sz w:val="22"/>
          <w:szCs w:val="22"/>
          <w:lang w:val="en-US" w:eastAsia="zh-CN"/>
        </w:rPr>
      </w:pPr>
      <w:ins w:id="353" w:author="Huawei" w:date="2019-11-27T05:23:00Z">
        <w:r w:rsidRPr="001B22AD">
          <w:rPr>
            <w:rFonts w:eastAsia="SimSun"/>
          </w:rPr>
          <w:lastRenderedPageBreak/>
          <w:t>7.4.1.8.3</w:t>
        </w:r>
        <w:r>
          <w:rPr>
            <w:rFonts w:asciiTheme="minorHAnsi" w:eastAsiaTheme="minorEastAsia" w:hAnsiTheme="minorHAnsi" w:cstheme="minorBidi"/>
            <w:sz w:val="22"/>
            <w:szCs w:val="22"/>
            <w:lang w:val="en-US" w:eastAsia="zh-CN"/>
          </w:rPr>
          <w:tab/>
        </w:r>
        <w:r w:rsidRPr="001B22AD">
          <w:rPr>
            <w:rFonts w:eastAsia="SimSun"/>
          </w:rPr>
          <w:t>European regulation (CEPT)</w:t>
        </w:r>
        <w:r>
          <w:tab/>
        </w:r>
        <w:r>
          <w:fldChar w:fldCharType="begin"/>
        </w:r>
        <w:r>
          <w:instrText xml:space="preserve"> PAGEREF _Toc25724757 \h </w:instrText>
        </w:r>
      </w:ins>
      <w:r>
        <w:fldChar w:fldCharType="separate"/>
      </w:r>
      <w:ins w:id="354" w:author="Huawei" w:date="2019-11-27T05:23:00Z">
        <w:r>
          <w:t>79</w:t>
        </w:r>
        <w:r>
          <w:fldChar w:fldCharType="end"/>
        </w:r>
      </w:ins>
    </w:p>
    <w:p w14:paraId="2A7826C9" w14:textId="77777777" w:rsidR="00E368F2" w:rsidRDefault="00E368F2">
      <w:pPr>
        <w:pStyle w:val="TOC5"/>
        <w:rPr>
          <w:ins w:id="355" w:author="Huawei" w:date="2019-11-27T05:23:00Z"/>
          <w:rFonts w:asciiTheme="minorHAnsi" w:eastAsiaTheme="minorEastAsia" w:hAnsiTheme="minorHAnsi" w:cstheme="minorBidi"/>
          <w:sz w:val="22"/>
          <w:szCs w:val="22"/>
          <w:lang w:val="en-US" w:eastAsia="zh-CN"/>
        </w:rPr>
      </w:pPr>
      <w:ins w:id="356" w:author="Huawei" w:date="2019-11-27T05:23:00Z">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Other regional regulation</w:t>
        </w:r>
        <w:r>
          <w:tab/>
        </w:r>
        <w:r>
          <w:fldChar w:fldCharType="begin"/>
        </w:r>
        <w:r>
          <w:instrText xml:space="preserve"> PAGEREF _Toc25724758 \h </w:instrText>
        </w:r>
      </w:ins>
      <w:r>
        <w:fldChar w:fldCharType="separate"/>
      </w:r>
      <w:ins w:id="357" w:author="Huawei" w:date="2019-11-27T05:23:00Z">
        <w:r>
          <w:t>81</w:t>
        </w:r>
        <w:r>
          <w:fldChar w:fldCharType="end"/>
        </w:r>
      </w:ins>
    </w:p>
    <w:p w14:paraId="5E74B1E1" w14:textId="77777777" w:rsidR="00E368F2" w:rsidRDefault="00E368F2">
      <w:pPr>
        <w:pStyle w:val="TOC5"/>
        <w:rPr>
          <w:ins w:id="358" w:author="Huawei" w:date="2019-11-27T05:23:00Z"/>
          <w:rFonts w:asciiTheme="minorHAnsi" w:eastAsiaTheme="minorEastAsia" w:hAnsiTheme="minorHAnsi" w:cstheme="minorBidi"/>
          <w:sz w:val="22"/>
          <w:szCs w:val="22"/>
          <w:lang w:val="en-US" w:eastAsia="zh-CN"/>
        </w:rPr>
      </w:pPr>
      <w:ins w:id="359" w:author="Huawei" w:date="2019-11-27T05:23:00Z">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Possible new limits in 7 - 24 GHz</w:t>
        </w:r>
        <w:r>
          <w:tab/>
        </w:r>
        <w:r>
          <w:fldChar w:fldCharType="begin"/>
        </w:r>
        <w:r>
          <w:instrText xml:space="preserve"> PAGEREF _Toc25724759 \h </w:instrText>
        </w:r>
      </w:ins>
      <w:r>
        <w:fldChar w:fldCharType="separate"/>
      </w:r>
      <w:ins w:id="360" w:author="Huawei" w:date="2019-11-27T05:23:00Z">
        <w:r>
          <w:t>81</w:t>
        </w:r>
        <w:r>
          <w:fldChar w:fldCharType="end"/>
        </w:r>
      </w:ins>
    </w:p>
    <w:p w14:paraId="3DD8DBCE" w14:textId="77777777" w:rsidR="00E368F2" w:rsidRDefault="00E368F2">
      <w:pPr>
        <w:pStyle w:val="TOC4"/>
        <w:rPr>
          <w:ins w:id="361" w:author="Huawei" w:date="2019-11-27T05:23:00Z"/>
          <w:rFonts w:asciiTheme="minorHAnsi" w:eastAsiaTheme="minorEastAsia" w:hAnsiTheme="minorHAnsi" w:cstheme="minorBidi"/>
          <w:sz w:val="22"/>
          <w:szCs w:val="22"/>
          <w:lang w:val="en-US" w:eastAsia="zh-CN"/>
        </w:rPr>
      </w:pPr>
      <w:ins w:id="362" w:author="Huawei" w:date="2019-11-27T05:23:00Z">
        <w:r w:rsidRPr="001B22AD">
          <w:rPr>
            <w:rFonts w:eastAsia="SimSun"/>
          </w:rPr>
          <w:t>7.4.1.9</w:t>
        </w:r>
        <w:r>
          <w:rPr>
            <w:rFonts w:asciiTheme="minorHAnsi" w:eastAsiaTheme="minorEastAsia" w:hAnsiTheme="minorHAnsi" w:cstheme="minorBidi"/>
            <w:sz w:val="22"/>
            <w:szCs w:val="22"/>
            <w:lang w:val="en-US" w:eastAsia="zh-CN"/>
          </w:rPr>
          <w:tab/>
        </w:r>
        <w:r w:rsidRPr="001B22AD">
          <w:rPr>
            <w:rFonts w:eastAsia="SimSun"/>
          </w:rPr>
          <w:t>TX IMD</w:t>
        </w:r>
        <w:r>
          <w:tab/>
        </w:r>
        <w:r>
          <w:fldChar w:fldCharType="begin"/>
        </w:r>
        <w:r>
          <w:instrText xml:space="preserve"> PAGEREF _Toc25724760 \h </w:instrText>
        </w:r>
      </w:ins>
      <w:r>
        <w:fldChar w:fldCharType="separate"/>
      </w:r>
      <w:ins w:id="363" w:author="Huawei" w:date="2019-11-27T05:23:00Z">
        <w:r>
          <w:t>81</w:t>
        </w:r>
        <w:r>
          <w:fldChar w:fldCharType="end"/>
        </w:r>
      </w:ins>
    </w:p>
    <w:p w14:paraId="43754A39" w14:textId="77777777" w:rsidR="00E368F2" w:rsidRDefault="00E368F2">
      <w:pPr>
        <w:pStyle w:val="TOC4"/>
        <w:rPr>
          <w:ins w:id="364" w:author="Huawei" w:date="2019-11-27T05:23:00Z"/>
          <w:rFonts w:asciiTheme="minorHAnsi" w:eastAsiaTheme="minorEastAsia" w:hAnsiTheme="minorHAnsi" w:cstheme="minorBidi"/>
          <w:sz w:val="22"/>
          <w:szCs w:val="22"/>
          <w:lang w:val="en-US" w:eastAsia="zh-CN"/>
        </w:rPr>
      </w:pPr>
      <w:ins w:id="365" w:author="Huawei" w:date="2019-11-27T05:23:00Z">
        <w:r w:rsidRPr="001B22AD">
          <w:rPr>
            <w:lang w:val="en-US"/>
          </w:rPr>
          <w:t>7.4.1.10</w:t>
        </w:r>
        <w:r>
          <w:rPr>
            <w:rFonts w:asciiTheme="minorHAnsi" w:eastAsiaTheme="minorEastAsia" w:hAnsiTheme="minorHAnsi" w:cstheme="minorBidi"/>
            <w:sz w:val="22"/>
            <w:szCs w:val="22"/>
            <w:lang w:val="en-US" w:eastAsia="zh-CN"/>
          </w:rPr>
          <w:tab/>
        </w:r>
        <w:r w:rsidRPr="001B22AD">
          <w:rPr>
            <w:rFonts w:eastAsia="SimSun"/>
            <w:lang w:val="en-US"/>
          </w:rPr>
          <w:t>Co-location requirements</w:t>
        </w:r>
        <w:r>
          <w:tab/>
        </w:r>
        <w:r>
          <w:fldChar w:fldCharType="begin"/>
        </w:r>
        <w:r>
          <w:instrText xml:space="preserve"> PAGEREF _Toc25724761 \h </w:instrText>
        </w:r>
      </w:ins>
      <w:r>
        <w:fldChar w:fldCharType="separate"/>
      </w:r>
      <w:ins w:id="366" w:author="Huawei" w:date="2019-11-27T05:23:00Z">
        <w:r>
          <w:t>82</w:t>
        </w:r>
        <w:r>
          <w:fldChar w:fldCharType="end"/>
        </w:r>
      </w:ins>
    </w:p>
    <w:p w14:paraId="05AD4520" w14:textId="77777777" w:rsidR="00E368F2" w:rsidRDefault="00E368F2">
      <w:pPr>
        <w:pStyle w:val="TOC5"/>
        <w:rPr>
          <w:ins w:id="367" w:author="Huawei" w:date="2019-11-27T05:23:00Z"/>
          <w:rFonts w:asciiTheme="minorHAnsi" w:eastAsiaTheme="minorEastAsia" w:hAnsiTheme="minorHAnsi" w:cstheme="minorBidi"/>
          <w:sz w:val="22"/>
          <w:szCs w:val="22"/>
          <w:lang w:val="en-US" w:eastAsia="zh-CN"/>
        </w:rPr>
      </w:pPr>
      <w:ins w:id="368" w:author="Huawei" w:date="2019-11-27T05:23:00Z">
        <w:r w:rsidRPr="001B22AD">
          <w:rPr>
            <w:rFonts w:eastAsia="SimSun"/>
          </w:rPr>
          <w:t>7.4.1.10.1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_Toc25724762 \h </w:instrText>
        </w:r>
      </w:ins>
      <w:r>
        <w:fldChar w:fldCharType="separate"/>
      </w:r>
      <w:ins w:id="369" w:author="Huawei" w:date="2019-11-27T05:23:00Z">
        <w:r>
          <w:t>82</w:t>
        </w:r>
        <w:r>
          <w:fldChar w:fldCharType="end"/>
        </w:r>
      </w:ins>
    </w:p>
    <w:p w14:paraId="63419CFD" w14:textId="77777777" w:rsidR="00E368F2" w:rsidRDefault="00E368F2">
      <w:pPr>
        <w:pStyle w:val="TOC5"/>
        <w:rPr>
          <w:ins w:id="370" w:author="Huawei" w:date="2019-11-27T05:23:00Z"/>
          <w:rFonts w:asciiTheme="minorHAnsi" w:eastAsiaTheme="minorEastAsia" w:hAnsiTheme="minorHAnsi" w:cstheme="minorBidi"/>
          <w:sz w:val="22"/>
          <w:szCs w:val="22"/>
          <w:lang w:val="en-US" w:eastAsia="zh-CN"/>
        </w:rPr>
      </w:pPr>
      <w:ins w:id="371" w:author="Huawei" w:date="2019-11-27T05:23:00Z">
        <w:r w:rsidRPr="001B22AD">
          <w:rPr>
            <w:rFonts w:eastAsia="SimSun"/>
          </w:rPr>
          <w:t>7.4.1.10.2</w:t>
        </w:r>
        <w:r>
          <w:rPr>
            <w:rFonts w:asciiTheme="minorHAnsi" w:eastAsiaTheme="minorEastAsia" w:hAnsiTheme="minorHAnsi" w:cstheme="minorBidi"/>
            <w:sz w:val="22"/>
            <w:szCs w:val="22"/>
            <w:lang w:val="en-US" w:eastAsia="zh-CN"/>
          </w:rPr>
          <w:tab/>
        </w:r>
        <w:r w:rsidRPr="001B22AD">
          <w:rPr>
            <w:rFonts w:eastAsia="SimSun"/>
          </w:rPr>
          <w:t>Co-location emissions</w:t>
        </w:r>
        <w:r>
          <w:tab/>
        </w:r>
        <w:r>
          <w:fldChar w:fldCharType="begin"/>
        </w:r>
        <w:r>
          <w:instrText xml:space="preserve"> PAGEREF _Toc25724763 \h </w:instrText>
        </w:r>
      </w:ins>
      <w:r>
        <w:fldChar w:fldCharType="separate"/>
      </w:r>
      <w:ins w:id="372" w:author="Huawei" w:date="2019-11-27T05:23:00Z">
        <w:r>
          <w:t>82</w:t>
        </w:r>
        <w:r>
          <w:fldChar w:fldCharType="end"/>
        </w:r>
      </w:ins>
    </w:p>
    <w:p w14:paraId="673070DF" w14:textId="77777777" w:rsidR="00E368F2" w:rsidRDefault="00E368F2">
      <w:pPr>
        <w:pStyle w:val="TOC4"/>
        <w:rPr>
          <w:ins w:id="373" w:author="Huawei" w:date="2019-11-27T05:23:00Z"/>
          <w:rFonts w:asciiTheme="minorHAnsi" w:eastAsiaTheme="minorEastAsia" w:hAnsiTheme="minorHAnsi" w:cstheme="minorBidi"/>
          <w:sz w:val="22"/>
          <w:szCs w:val="22"/>
          <w:lang w:val="en-US" w:eastAsia="zh-CN"/>
        </w:rPr>
      </w:pPr>
      <w:ins w:id="374" w:author="Huawei" w:date="2019-11-27T05:23:00Z">
        <w:r w:rsidRPr="001B22AD">
          <w:rPr>
            <w:rFonts w:eastAsia="SimSun"/>
            <w:lang w:val="en-US"/>
          </w:rPr>
          <w:t>7</w:t>
        </w:r>
        <w:r w:rsidRPr="001B22AD">
          <w:rPr>
            <w:rFonts w:eastAsia="SimSun"/>
          </w:rPr>
          <w:t>.</w:t>
        </w:r>
        <w:r w:rsidRPr="001B22AD">
          <w:rPr>
            <w:rFonts w:eastAsia="SimSun"/>
            <w:lang w:val="en-US"/>
          </w:rPr>
          <w:t>4.</w:t>
        </w:r>
        <w:r w:rsidRPr="001B22AD">
          <w:rPr>
            <w:rFonts w:eastAsia="SimSun"/>
          </w:rPr>
          <w:t>1.11</w:t>
        </w:r>
        <w:r>
          <w:rPr>
            <w:rFonts w:asciiTheme="minorHAnsi" w:eastAsiaTheme="minorEastAsia" w:hAnsiTheme="minorHAnsi" w:cstheme="minorBidi"/>
            <w:sz w:val="22"/>
            <w:szCs w:val="22"/>
            <w:lang w:val="en-US" w:eastAsia="zh-CN"/>
          </w:rPr>
          <w:tab/>
        </w:r>
        <w:r w:rsidRPr="001B22AD">
          <w:rPr>
            <w:rFonts w:eastAsia="SimSun"/>
          </w:rPr>
          <w:t>Co-existence requirements</w:t>
        </w:r>
        <w:r>
          <w:tab/>
        </w:r>
        <w:r>
          <w:fldChar w:fldCharType="begin"/>
        </w:r>
        <w:r>
          <w:instrText xml:space="preserve"> PAGEREF _Toc25724764 \h </w:instrText>
        </w:r>
      </w:ins>
      <w:r>
        <w:fldChar w:fldCharType="separate"/>
      </w:r>
      <w:ins w:id="375" w:author="Huawei" w:date="2019-11-27T05:23:00Z">
        <w:r>
          <w:t>83</w:t>
        </w:r>
        <w:r>
          <w:fldChar w:fldCharType="end"/>
        </w:r>
      </w:ins>
    </w:p>
    <w:p w14:paraId="4867087B" w14:textId="77777777" w:rsidR="00E368F2" w:rsidRDefault="00E368F2">
      <w:pPr>
        <w:pStyle w:val="TOC5"/>
        <w:rPr>
          <w:ins w:id="376" w:author="Huawei" w:date="2019-11-27T05:23:00Z"/>
          <w:rFonts w:asciiTheme="minorHAnsi" w:eastAsiaTheme="minorEastAsia" w:hAnsiTheme="minorHAnsi" w:cstheme="minorBidi"/>
          <w:sz w:val="22"/>
          <w:szCs w:val="22"/>
          <w:lang w:val="en-US" w:eastAsia="zh-CN"/>
        </w:rPr>
      </w:pPr>
      <w:ins w:id="377" w:author="Huawei" w:date="2019-11-27T05:23:00Z">
        <w:r w:rsidRPr="001B22AD">
          <w:rPr>
            <w:rFonts w:eastAsia="SimSun"/>
          </w:rPr>
          <w:t>7.4.1.11.1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_Toc25724765 \h </w:instrText>
        </w:r>
      </w:ins>
      <w:r>
        <w:fldChar w:fldCharType="separate"/>
      </w:r>
      <w:ins w:id="378" w:author="Huawei" w:date="2019-11-27T05:23:00Z">
        <w:r>
          <w:t>83</w:t>
        </w:r>
        <w:r>
          <w:fldChar w:fldCharType="end"/>
        </w:r>
      </w:ins>
    </w:p>
    <w:p w14:paraId="33BD3EFC" w14:textId="77777777" w:rsidR="00E368F2" w:rsidRDefault="00E368F2">
      <w:pPr>
        <w:pStyle w:val="TOC5"/>
        <w:rPr>
          <w:ins w:id="379" w:author="Huawei" w:date="2019-11-27T05:23:00Z"/>
          <w:rFonts w:asciiTheme="minorHAnsi" w:eastAsiaTheme="minorEastAsia" w:hAnsiTheme="minorHAnsi" w:cstheme="minorBidi"/>
          <w:sz w:val="22"/>
          <w:szCs w:val="22"/>
          <w:lang w:val="en-US" w:eastAsia="zh-CN"/>
        </w:rPr>
      </w:pPr>
      <w:ins w:id="380" w:author="Huawei" w:date="2019-11-27T05:23:00Z">
        <w:r w:rsidRPr="001B22AD">
          <w:rPr>
            <w:rFonts w:eastAsia="SimSun"/>
          </w:rPr>
          <w:t>7.4.1.11.2</w:t>
        </w:r>
        <w:r>
          <w:rPr>
            <w:rFonts w:asciiTheme="minorHAnsi" w:eastAsiaTheme="minorEastAsia" w:hAnsiTheme="minorHAnsi" w:cstheme="minorBidi"/>
            <w:sz w:val="22"/>
            <w:szCs w:val="22"/>
            <w:lang w:val="en-US" w:eastAsia="zh-CN"/>
          </w:rPr>
          <w:tab/>
        </w:r>
        <w:r w:rsidRPr="001B22AD">
          <w:rPr>
            <w:rFonts w:eastAsia="SimSun"/>
          </w:rPr>
          <w:t>Background</w:t>
        </w:r>
        <w:r>
          <w:tab/>
        </w:r>
        <w:r>
          <w:fldChar w:fldCharType="begin"/>
        </w:r>
        <w:r>
          <w:instrText xml:space="preserve"> PAGEREF _Toc25724766 \h </w:instrText>
        </w:r>
      </w:ins>
      <w:r>
        <w:fldChar w:fldCharType="separate"/>
      </w:r>
      <w:ins w:id="381" w:author="Huawei" w:date="2019-11-27T05:23:00Z">
        <w:r>
          <w:t>83</w:t>
        </w:r>
        <w:r>
          <w:fldChar w:fldCharType="end"/>
        </w:r>
      </w:ins>
    </w:p>
    <w:p w14:paraId="7E261D63" w14:textId="77777777" w:rsidR="00E368F2" w:rsidRDefault="00E368F2">
      <w:pPr>
        <w:pStyle w:val="TOC5"/>
        <w:rPr>
          <w:ins w:id="382" w:author="Huawei" w:date="2019-11-27T05:23:00Z"/>
          <w:rFonts w:asciiTheme="minorHAnsi" w:eastAsiaTheme="minorEastAsia" w:hAnsiTheme="minorHAnsi" w:cstheme="minorBidi"/>
          <w:sz w:val="22"/>
          <w:szCs w:val="22"/>
          <w:lang w:val="en-US" w:eastAsia="zh-CN"/>
        </w:rPr>
      </w:pPr>
      <w:ins w:id="383" w:author="Huawei" w:date="2019-11-27T05:23:00Z">
        <w:r w:rsidRPr="001B22AD">
          <w:rPr>
            <w:rFonts w:eastAsia="SimSun"/>
          </w:rPr>
          <w:t>7.4.1.11.3</w:t>
        </w:r>
        <w:r>
          <w:rPr>
            <w:rFonts w:asciiTheme="minorHAnsi" w:eastAsiaTheme="minorEastAsia" w:hAnsiTheme="minorHAnsi" w:cstheme="minorBidi"/>
            <w:sz w:val="22"/>
            <w:szCs w:val="22"/>
            <w:lang w:val="en-US" w:eastAsia="zh-CN"/>
          </w:rPr>
          <w:tab/>
        </w:r>
        <w:r w:rsidRPr="001B22AD">
          <w:rPr>
            <w:rFonts w:eastAsia="SimSun"/>
          </w:rPr>
          <w:t>Co-existence emissions</w:t>
        </w:r>
        <w:r>
          <w:tab/>
        </w:r>
        <w:r>
          <w:fldChar w:fldCharType="begin"/>
        </w:r>
        <w:r>
          <w:instrText xml:space="preserve"> PAGEREF _Toc25724767 \h </w:instrText>
        </w:r>
      </w:ins>
      <w:r>
        <w:fldChar w:fldCharType="separate"/>
      </w:r>
      <w:ins w:id="384" w:author="Huawei" w:date="2019-11-27T05:23:00Z">
        <w:r>
          <w:t>83</w:t>
        </w:r>
        <w:r>
          <w:fldChar w:fldCharType="end"/>
        </w:r>
      </w:ins>
    </w:p>
    <w:p w14:paraId="174268FC" w14:textId="77777777" w:rsidR="00E368F2" w:rsidRDefault="00E368F2">
      <w:pPr>
        <w:pStyle w:val="TOC3"/>
        <w:rPr>
          <w:ins w:id="385" w:author="Huawei" w:date="2019-11-27T05:23:00Z"/>
          <w:rFonts w:asciiTheme="minorHAnsi" w:eastAsiaTheme="minorEastAsia" w:hAnsiTheme="minorHAnsi" w:cstheme="minorBidi"/>
          <w:sz w:val="22"/>
          <w:szCs w:val="22"/>
          <w:lang w:val="en-US" w:eastAsia="zh-CN"/>
        </w:rPr>
      </w:pPr>
      <w:ins w:id="386" w:author="Huawei" w:date="2019-11-27T05:23:00Z">
        <w:r w:rsidRPr="001B22AD">
          <w:rPr>
            <w:rFonts w:eastAsiaTheme="minorEastAsia"/>
          </w:rPr>
          <w:t>7.4.2</w:t>
        </w:r>
        <w:r>
          <w:rPr>
            <w:rFonts w:asciiTheme="minorHAnsi" w:eastAsiaTheme="minorEastAsia" w:hAnsiTheme="minorHAnsi" w:cstheme="minorBidi"/>
            <w:sz w:val="22"/>
            <w:szCs w:val="22"/>
            <w:lang w:val="en-US" w:eastAsia="zh-CN"/>
          </w:rPr>
          <w:tab/>
        </w:r>
        <w:r w:rsidRPr="001B22AD">
          <w:rPr>
            <w:rFonts w:eastAsiaTheme="minorEastAsia"/>
          </w:rPr>
          <w:t>Receiver requirements</w:t>
        </w:r>
        <w:r>
          <w:tab/>
        </w:r>
        <w:r>
          <w:fldChar w:fldCharType="begin"/>
        </w:r>
        <w:r>
          <w:instrText xml:space="preserve"> PAGEREF _Toc25724768 \h </w:instrText>
        </w:r>
      </w:ins>
      <w:r>
        <w:fldChar w:fldCharType="separate"/>
      </w:r>
      <w:ins w:id="387" w:author="Huawei" w:date="2019-11-27T05:23:00Z">
        <w:r>
          <w:t>84</w:t>
        </w:r>
        <w:r>
          <w:fldChar w:fldCharType="end"/>
        </w:r>
      </w:ins>
    </w:p>
    <w:p w14:paraId="69C25580" w14:textId="77777777" w:rsidR="00E368F2" w:rsidRDefault="00E368F2">
      <w:pPr>
        <w:pStyle w:val="TOC4"/>
        <w:rPr>
          <w:ins w:id="388" w:author="Huawei" w:date="2019-11-27T05:23:00Z"/>
          <w:rFonts w:asciiTheme="minorHAnsi" w:eastAsiaTheme="minorEastAsia" w:hAnsiTheme="minorHAnsi" w:cstheme="minorBidi"/>
          <w:sz w:val="22"/>
          <w:szCs w:val="22"/>
          <w:lang w:val="en-US" w:eastAsia="zh-CN"/>
        </w:rPr>
      </w:pPr>
      <w:ins w:id="389" w:author="Huawei" w:date="2019-11-27T05:23:00Z">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.2.1</w:t>
        </w:r>
        <w:r>
          <w:rPr>
            <w:rFonts w:asciiTheme="minorHAnsi" w:eastAsiaTheme="minorEastAsia" w:hAnsiTheme="minorHAnsi" w:cstheme="minorBidi"/>
            <w:sz w:val="22"/>
            <w:szCs w:val="22"/>
            <w:lang w:val="en-US" w:eastAsia="zh-CN"/>
          </w:rPr>
          <w:tab/>
        </w:r>
        <w:r w:rsidRPr="001B22AD">
          <w:rPr>
            <w:rFonts w:eastAsia="SimSun"/>
            <w:lang w:val="en-US"/>
          </w:rPr>
          <w:t>Rx requirements overview</w:t>
        </w:r>
        <w:r>
          <w:tab/>
        </w:r>
        <w:r>
          <w:fldChar w:fldCharType="begin"/>
        </w:r>
        <w:r>
          <w:instrText xml:space="preserve"> PAGEREF _Toc25724769 \h </w:instrText>
        </w:r>
      </w:ins>
      <w:r>
        <w:fldChar w:fldCharType="separate"/>
      </w:r>
      <w:ins w:id="390" w:author="Huawei" w:date="2019-11-27T05:23:00Z">
        <w:r>
          <w:t>84</w:t>
        </w:r>
        <w:r>
          <w:fldChar w:fldCharType="end"/>
        </w:r>
      </w:ins>
    </w:p>
    <w:p w14:paraId="5F56F40D" w14:textId="77777777" w:rsidR="00E368F2" w:rsidRDefault="00E368F2">
      <w:pPr>
        <w:pStyle w:val="TOC4"/>
        <w:rPr>
          <w:ins w:id="391" w:author="Huawei" w:date="2019-11-27T05:23:00Z"/>
          <w:rFonts w:asciiTheme="minorHAnsi" w:eastAsiaTheme="minorEastAsia" w:hAnsiTheme="minorHAnsi" w:cstheme="minorBidi"/>
          <w:sz w:val="22"/>
          <w:szCs w:val="22"/>
          <w:lang w:val="en-US" w:eastAsia="zh-CN"/>
        </w:rPr>
      </w:pPr>
      <w:ins w:id="392" w:author="Huawei" w:date="2019-11-27T05:23:00Z">
        <w:r w:rsidRPr="001B22AD">
          <w:rPr>
            <w:rFonts w:eastAsia="SimSun"/>
            <w:lang w:val="en-US"/>
          </w:rPr>
          <w:t>7.4.2.2</w:t>
        </w:r>
        <w:r>
          <w:rPr>
            <w:rFonts w:asciiTheme="minorHAnsi" w:eastAsiaTheme="minorEastAsia" w:hAnsiTheme="minorHAnsi" w:cstheme="minorBidi"/>
            <w:sz w:val="22"/>
            <w:szCs w:val="22"/>
            <w:lang w:val="en-US" w:eastAsia="zh-CN"/>
          </w:rPr>
          <w:tab/>
        </w:r>
        <w:r w:rsidRPr="001B22AD">
          <w:rPr>
            <w:rFonts w:eastAsia="SimSun"/>
            <w:lang w:val="en-US"/>
          </w:rPr>
          <w:t>Receiver sensitivity</w:t>
        </w:r>
        <w:r>
          <w:tab/>
        </w:r>
        <w:r>
          <w:fldChar w:fldCharType="begin"/>
        </w:r>
        <w:r>
          <w:instrText xml:space="preserve"> PAGEREF _Toc25724770 \h </w:instrText>
        </w:r>
      </w:ins>
      <w:r>
        <w:fldChar w:fldCharType="separate"/>
      </w:r>
      <w:ins w:id="393" w:author="Huawei" w:date="2019-11-27T05:23:00Z">
        <w:r>
          <w:t>88</w:t>
        </w:r>
        <w:r>
          <w:fldChar w:fldCharType="end"/>
        </w:r>
      </w:ins>
    </w:p>
    <w:p w14:paraId="25DD8DC9" w14:textId="77777777" w:rsidR="00E368F2" w:rsidRDefault="00E368F2">
      <w:pPr>
        <w:pStyle w:val="TOC5"/>
        <w:rPr>
          <w:ins w:id="394" w:author="Huawei" w:date="2019-11-27T05:23:00Z"/>
          <w:rFonts w:asciiTheme="minorHAnsi" w:eastAsiaTheme="minorEastAsia" w:hAnsiTheme="minorHAnsi" w:cstheme="minorBidi"/>
          <w:sz w:val="22"/>
          <w:szCs w:val="22"/>
          <w:lang w:val="en-US" w:eastAsia="zh-CN"/>
        </w:rPr>
      </w:pPr>
      <w:ins w:id="395" w:author="Huawei" w:date="2019-11-27T05:23:00Z">
        <w:r w:rsidRPr="001B22AD">
          <w:rPr>
            <w:rFonts w:eastAsia="SimSun"/>
            <w:lang w:val="en-US"/>
          </w:rPr>
          <w:t>7.4.2.2.1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_Toc25724771 \h </w:instrText>
        </w:r>
      </w:ins>
      <w:r>
        <w:fldChar w:fldCharType="separate"/>
      </w:r>
      <w:ins w:id="396" w:author="Huawei" w:date="2019-11-27T05:23:00Z">
        <w:r>
          <w:t>88</w:t>
        </w:r>
        <w:r>
          <w:fldChar w:fldCharType="end"/>
        </w:r>
      </w:ins>
    </w:p>
    <w:p w14:paraId="3F95238C" w14:textId="77777777" w:rsidR="00E368F2" w:rsidRDefault="00E368F2">
      <w:pPr>
        <w:pStyle w:val="TOC5"/>
        <w:rPr>
          <w:ins w:id="397" w:author="Huawei" w:date="2019-11-27T05:23:00Z"/>
          <w:rFonts w:asciiTheme="minorHAnsi" w:eastAsiaTheme="minorEastAsia" w:hAnsiTheme="minorHAnsi" w:cstheme="minorBidi"/>
          <w:sz w:val="22"/>
          <w:szCs w:val="22"/>
          <w:lang w:val="en-US" w:eastAsia="zh-CN"/>
        </w:rPr>
      </w:pPr>
      <w:ins w:id="398" w:author="Huawei" w:date="2019-11-27T05:23:00Z">
        <w:r w:rsidRPr="001B22AD">
          <w:rPr>
            <w:rFonts w:eastAsia="SimSun"/>
            <w:lang w:val="en-US"/>
          </w:rPr>
          <w:t>7.4.2.2.2</w:t>
        </w:r>
        <w:r>
          <w:rPr>
            <w:rFonts w:asciiTheme="minorHAnsi" w:eastAsiaTheme="minorEastAsia" w:hAnsiTheme="minorHAnsi" w:cstheme="minorBidi"/>
            <w:sz w:val="22"/>
            <w:szCs w:val="22"/>
            <w:lang w:val="en-US" w:eastAsia="zh-CN"/>
          </w:rPr>
          <w:tab/>
        </w:r>
        <w:r w:rsidRPr="001B22AD">
          <w:rPr>
            <w:rFonts w:eastAsia="SimSun"/>
            <w:lang w:val="en-US"/>
          </w:rPr>
          <w:t>Conducted sensitivity</w:t>
        </w:r>
        <w:r>
          <w:tab/>
        </w:r>
        <w:r>
          <w:fldChar w:fldCharType="begin"/>
        </w:r>
        <w:r>
          <w:instrText xml:space="preserve"> PAGEREF _Toc25724772 \h </w:instrText>
        </w:r>
      </w:ins>
      <w:r>
        <w:fldChar w:fldCharType="separate"/>
      </w:r>
      <w:ins w:id="399" w:author="Huawei" w:date="2019-11-27T05:23:00Z">
        <w:r>
          <w:t>88</w:t>
        </w:r>
        <w:r>
          <w:fldChar w:fldCharType="end"/>
        </w:r>
      </w:ins>
    </w:p>
    <w:p w14:paraId="57818F4B" w14:textId="77777777" w:rsidR="00E368F2" w:rsidRDefault="00E368F2">
      <w:pPr>
        <w:pStyle w:val="TOC5"/>
        <w:rPr>
          <w:ins w:id="400" w:author="Huawei" w:date="2019-11-27T05:23:00Z"/>
          <w:rFonts w:asciiTheme="minorHAnsi" w:eastAsiaTheme="minorEastAsia" w:hAnsiTheme="minorHAnsi" w:cstheme="minorBidi"/>
          <w:sz w:val="22"/>
          <w:szCs w:val="22"/>
          <w:lang w:val="en-US" w:eastAsia="zh-CN"/>
        </w:rPr>
      </w:pPr>
      <w:ins w:id="401" w:author="Huawei" w:date="2019-11-27T05:23:00Z">
        <w:r w:rsidRPr="001B22AD">
          <w:rPr>
            <w:rFonts w:eastAsia="SimSun"/>
            <w:lang w:val="en-US"/>
          </w:rPr>
          <w:t>7.4.2.2.3</w:t>
        </w:r>
        <w:r>
          <w:rPr>
            <w:rFonts w:asciiTheme="minorHAnsi" w:eastAsiaTheme="minorEastAsia" w:hAnsiTheme="minorHAnsi" w:cstheme="minorBidi"/>
            <w:sz w:val="22"/>
            <w:szCs w:val="22"/>
            <w:lang w:val="en-US" w:eastAsia="zh-CN"/>
          </w:rPr>
          <w:tab/>
        </w:r>
        <w:r w:rsidRPr="001B22AD">
          <w:rPr>
            <w:rFonts w:eastAsia="SimSun"/>
          </w:rPr>
          <w:t>OTA sensitivity</w:t>
        </w:r>
        <w:r>
          <w:tab/>
        </w:r>
        <w:r>
          <w:fldChar w:fldCharType="begin"/>
        </w:r>
        <w:r>
          <w:instrText xml:space="preserve"> PAGEREF _Toc25724773 \h </w:instrText>
        </w:r>
      </w:ins>
      <w:r>
        <w:fldChar w:fldCharType="separate"/>
      </w:r>
      <w:ins w:id="402" w:author="Huawei" w:date="2019-11-27T05:23:00Z">
        <w:r>
          <w:t>89</w:t>
        </w:r>
        <w:r>
          <w:fldChar w:fldCharType="end"/>
        </w:r>
      </w:ins>
    </w:p>
    <w:p w14:paraId="20631D7E" w14:textId="77777777" w:rsidR="00E368F2" w:rsidRDefault="00E368F2">
      <w:pPr>
        <w:pStyle w:val="TOC5"/>
        <w:rPr>
          <w:ins w:id="403" w:author="Huawei" w:date="2019-11-27T05:23:00Z"/>
          <w:rFonts w:asciiTheme="minorHAnsi" w:eastAsiaTheme="minorEastAsia" w:hAnsiTheme="minorHAnsi" w:cstheme="minorBidi"/>
          <w:sz w:val="22"/>
          <w:szCs w:val="22"/>
          <w:lang w:val="en-US" w:eastAsia="zh-CN"/>
        </w:rPr>
      </w:pPr>
      <w:ins w:id="404" w:author="Huawei" w:date="2019-11-27T05:23:00Z">
        <w:r w:rsidRPr="001B22AD">
          <w:rPr>
            <w:rFonts w:eastAsia="SimSun"/>
            <w:lang w:val="en-US"/>
          </w:rPr>
          <w:t>7.4.2.2.4</w:t>
        </w:r>
        <w:r>
          <w:rPr>
            <w:rFonts w:asciiTheme="minorHAnsi" w:eastAsiaTheme="minorEastAsia" w:hAnsiTheme="minorHAnsi" w:cstheme="minorBidi"/>
            <w:sz w:val="22"/>
            <w:szCs w:val="22"/>
            <w:lang w:val="en-US" w:eastAsia="zh-CN"/>
          </w:rPr>
          <w:tab/>
        </w:r>
        <w:r w:rsidRPr="001B22AD">
          <w:rPr>
            <w:rFonts w:eastAsia="SimSun"/>
            <w:lang w:val="en-US" w:eastAsia="zh-CN"/>
          </w:rPr>
          <w:t>OTA REFSENS</w:t>
        </w:r>
        <w:r>
          <w:tab/>
        </w:r>
        <w:r>
          <w:fldChar w:fldCharType="begin"/>
        </w:r>
        <w:r>
          <w:instrText xml:space="preserve"> PAGEREF _Toc25724774 \h </w:instrText>
        </w:r>
      </w:ins>
      <w:r>
        <w:fldChar w:fldCharType="separate"/>
      </w:r>
      <w:ins w:id="405" w:author="Huawei" w:date="2019-11-27T05:23:00Z">
        <w:r>
          <w:t>89</w:t>
        </w:r>
        <w:r>
          <w:fldChar w:fldCharType="end"/>
        </w:r>
      </w:ins>
    </w:p>
    <w:p w14:paraId="156F3E2C" w14:textId="77777777" w:rsidR="00E368F2" w:rsidRDefault="00E368F2">
      <w:pPr>
        <w:pStyle w:val="TOC5"/>
        <w:rPr>
          <w:ins w:id="406" w:author="Huawei" w:date="2019-11-27T05:23:00Z"/>
          <w:rFonts w:asciiTheme="minorHAnsi" w:eastAsiaTheme="minorEastAsia" w:hAnsiTheme="minorHAnsi" w:cstheme="minorBidi"/>
          <w:sz w:val="22"/>
          <w:szCs w:val="22"/>
          <w:lang w:val="en-US" w:eastAsia="zh-CN"/>
        </w:rPr>
      </w:pPr>
      <w:ins w:id="407" w:author="Huawei" w:date="2019-11-27T05:23:00Z">
        <w:r w:rsidRPr="001B22AD">
          <w:rPr>
            <w:rFonts w:eastAsia="SimSun"/>
          </w:rPr>
          <w:t>7.4.2.2.5</w:t>
        </w:r>
        <w:r>
          <w:rPr>
            <w:rFonts w:asciiTheme="minorHAnsi" w:eastAsiaTheme="minorEastAsia" w:hAnsiTheme="minorHAnsi" w:cstheme="minorBidi"/>
            <w:sz w:val="22"/>
            <w:szCs w:val="22"/>
            <w:lang w:val="en-US" w:eastAsia="zh-CN"/>
          </w:rPr>
          <w:tab/>
        </w:r>
        <w:r w:rsidRPr="001B22AD">
          <w:rPr>
            <w:rFonts w:eastAsia="SimSun"/>
          </w:rPr>
          <w:t>7 - 24 GHz</w:t>
        </w:r>
        <w:r>
          <w:tab/>
        </w:r>
        <w:r>
          <w:fldChar w:fldCharType="begin"/>
        </w:r>
        <w:r>
          <w:instrText xml:space="preserve"> PAGEREF _Toc25724775 \h </w:instrText>
        </w:r>
      </w:ins>
      <w:r>
        <w:fldChar w:fldCharType="separate"/>
      </w:r>
      <w:ins w:id="408" w:author="Huawei" w:date="2019-11-27T05:23:00Z">
        <w:r>
          <w:t>89</w:t>
        </w:r>
        <w:r>
          <w:fldChar w:fldCharType="end"/>
        </w:r>
      </w:ins>
    </w:p>
    <w:p w14:paraId="67B0D7D4" w14:textId="77777777" w:rsidR="00E368F2" w:rsidRDefault="00E368F2">
      <w:pPr>
        <w:pStyle w:val="TOC4"/>
        <w:rPr>
          <w:ins w:id="409" w:author="Huawei" w:date="2019-11-27T05:23:00Z"/>
          <w:rFonts w:asciiTheme="minorHAnsi" w:eastAsiaTheme="minorEastAsia" w:hAnsiTheme="minorHAnsi" w:cstheme="minorBidi"/>
          <w:sz w:val="22"/>
          <w:szCs w:val="22"/>
          <w:lang w:val="en-US" w:eastAsia="zh-CN"/>
        </w:rPr>
      </w:pPr>
      <w:ins w:id="410" w:author="Huawei" w:date="2019-11-27T05:23:00Z">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_Toc25724776 \h </w:instrText>
        </w:r>
      </w:ins>
      <w:r>
        <w:fldChar w:fldCharType="separate"/>
      </w:r>
      <w:ins w:id="411" w:author="Huawei" w:date="2019-11-27T05:23:00Z">
        <w:r>
          <w:t>90</w:t>
        </w:r>
        <w:r>
          <w:fldChar w:fldCharType="end"/>
        </w:r>
      </w:ins>
    </w:p>
    <w:p w14:paraId="0654C28D" w14:textId="77777777" w:rsidR="00E368F2" w:rsidRDefault="00E368F2">
      <w:pPr>
        <w:pStyle w:val="TOC5"/>
        <w:rPr>
          <w:ins w:id="412" w:author="Huawei" w:date="2019-11-27T05:23:00Z"/>
          <w:rFonts w:asciiTheme="minorHAnsi" w:eastAsiaTheme="minorEastAsia" w:hAnsiTheme="minorHAnsi" w:cstheme="minorBidi"/>
          <w:sz w:val="22"/>
          <w:szCs w:val="22"/>
          <w:lang w:val="en-US" w:eastAsia="zh-CN"/>
        </w:rPr>
      </w:pPr>
      <w:ins w:id="413" w:author="Huawei" w:date="2019-11-27T05:23:00Z">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_Toc25724777 \h </w:instrText>
        </w:r>
      </w:ins>
      <w:r>
        <w:fldChar w:fldCharType="separate"/>
      </w:r>
      <w:ins w:id="414" w:author="Huawei" w:date="2019-11-27T05:23:00Z">
        <w:r>
          <w:t>90</w:t>
        </w:r>
        <w:r>
          <w:fldChar w:fldCharType="end"/>
        </w:r>
      </w:ins>
    </w:p>
    <w:p w14:paraId="7CB8493A" w14:textId="77777777" w:rsidR="00E368F2" w:rsidRDefault="00E368F2">
      <w:pPr>
        <w:pStyle w:val="TOC5"/>
        <w:rPr>
          <w:ins w:id="415" w:author="Huawei" w:date="2019-11-27T05:23:00Z"/>
          <w:rFonts w:asciiTheme="minorHAnsi" w:eastAsiaTheme="minorEastAsia" w:hAnsiTheme="minorHAnsi" w:cstheme="minorBidi"/>
          <w:sz w:val="22"/>
          <w:szCs w:val="22"/>
          <w:lang w:val="en-US" w:eastAsia="zh-CN"/>
        </w:rPr>
      </w:pPr>
      <w:ins w:id="416" w:author="Huawei" w:date="2019-11-27T05:23:00Z">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_Toc25724778 \h </w:instrText>
        </w:r>
      </w:ins>
      <w:r>
        <w:fldChar w:fldCharType="separate"/>
      </w:r>
      <w:ins w:id="417" w:author="Huawei" w:date="2019-11-27T05:23:00Z">
        <w:r>
          <w:t>90</w:t>
        </w:r>
        <w:r>
          <w:fldChar w:fldCharType="end"/>
        </w:r>
      </w:ins>
    </w:p>
    <w:p w14:paraId="44DE2424" w14:textId="77777777" w:rsidR="00E368F2" w:rsidRDefault="00E368F2">
      <w:pPr>
        <w:pStyle w:val="TOC5"/>
        <w:rPr>
          <w:ins w:id="418" w:author="Huawei" w:date="2019-11-27T05:23:00Z"/>
          <w:rFonts w:asciiTheme="minorHAnsi" w:eastAsiaTheme="minorEastAsia" w:hAnsiTheme="minorHAnsi" w:cstheme="minorBidi"/>
          <w:sz w:val="22"/>
          <w:szCs w:val="22"/>
          <w:lang w:val="en-US" w:eastAsia="zh-CN"/>
        </w:rPr>
      </w:pPr>
      <w:ins w:id="419" w:author="Huawei" w:date="2019-11-27T05:23:00Z">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_Toc25724779 \h </w:instrText>
        </w:r>
      </w:ins>
      <w:r>
        <w:fldChar w:fldCharType="separate"/>
      </w:r>
      <w:ins w:id="420" w:author="Huawei" w:date="2019-11-27T05:23:00Z">
        <w:r>
          <w:t>90</w:t>
        </w:r>
        <w:r>
          <w:fldChar w:fldCharType="end"/>
        </w:r>
      </w:ins>
    </w:p>
    <w:p w14:paraId="191D4C7A" w14:textId="77777777" w:rsidR="00E368F2" w:rsidRDefault="00E368F2">
      <w:pPr>
        <w:pStyle w:val="TOC4"/>
        <w:rPr>
          <w:ins w:id="421" w:author="Huawei" w:date="2019-11-27T05:23:00Z"/>
          <w:rFonts w:asciiTheme="minorHAnsi" w:eastAsiaTheme="minorEastAsia" w:hAnsiTheme="minorHAnsi" w:cstheme="minorBidi"/>
          <w:sz w:val="22"/>
          <w:szCs w:val="22"/>
          <w:lang w:val="en-US" w:eastAsia="zh-CN"/>
        </w:rPr>
      </w:pPr>
      <w:ins w:id="422" w:author="Huawei" w:date="2019-11-27T05:23:00Z">
        <w:r w:rsidRPr="001B22AD">
          <w:rPr>
            <w:rFonts w:eastAsia="SimSun"/>
            <w:lang w:val="en-US"/>
          </w:rPr>
          <w:t>7.4.2.4</w:t>
        </w:r>
        <w:r>
          <w:rPr>
            <w:rFonts w:asciiTheme="minorHAnsi" w:eastAsiaTheme="minorEastAsia" w:hAnsiTheme="minorHAnsi" w:cstheme="minorBidi"/>
            <w:sz w:val="22"/>
            <w:szCs w:val="22"/>
            <w:lang w:val="en-US" w:eastAsia="zh-CN"/>
          </w:rPr>
          <w:tab/>
        </w:r>
        <w:r w:rsidRPr="001B22AD">
          <w:rPr>
            <w:rFonts w:eastAsia="SimSun"/>
            <w:lang w:val="en-US"/>
          </w:rPr>
          <w:t>In-band blocking</w:t>
        </w:r>
        <w:r>
          <w:tab/>
        </w:r>
        <w:r>
          <w:fldChar w:fldCharType="begin"/>
        </w:r>
        <w:r>
          <w:instrText xml:space="preserve"> PAGEREF _Toc25724780 \h </w:instrText>
        </w:r>
      </w:ins>
      <w:r>
        <w:fldChar w:fldCharType="separate"/>
      </w:r>
      <w:ins w:id="423" w:author="Huawei" w:date="2019-11-27T05:23:00Z">
        <w:r>
          <w:t>90</w:t>
        </w:r>
        <w:r>
          <w:fldChar w:fldCharType="end"/>
        </w:r>
      </w:ins>
    </w:p>
    <w:p w14:paraId="140B9E2B" w14:textId="77777777" w:rsidR="00E368F2" w:rsidRDefault="00E368F2">
      <w:pPr>
        <w:pStyle w:val="TOC5"/>
        <w:rPr>
          <w:ins w:id="424" w:author="Huawei" w:date="2019-11-27T05:23:00Z"/>
          <w:rFonts w:asciiTheme="minorHAnsi" w:eastAsiaTheme="minorEastAsia" w:hAnsiTheme="minorHAnsi" w:cstheme="minorBidi"/>
          <w:sz w:val="22"/>
          <w:szCs w:val="22"/>
          <w:lang w:val="en-US" w:eastAsia="zh-CN"/>
        </w:rPr>
      </w:pPr>
      <w:ins w:id="425" w:author="Huawei" w:date="2019-11-27T05:23:00Z">
        <w:r w:rsidRPr="001B22AD">
          <w:rPr>
            <w:rFonts w:eastAsia="SimSun"/>
            <w:lang w:val="en-US"/>
          </w:rPr>
          <w:t>7.4.2.4.1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_Toc25724781 \h </w:instrText>
        </w:r>
      </w:ins>
      <w:r>
        <w:fldChar w:fldCharType="separate"/>
      </w:r>
      <w:ins w:id="426" w:author="Huawei" w:date="2019-11-27T05:23:00Z">
        <w:r>
          <w:t>90</w:t>
        </w:r>
        <w:r>
          <w:fldChar w:fldCharType="end"/>
        </w:r>
      </w:ins>
    </w:p>
    <w:p w14:paraId="1CBF93CA" w14:textId="77777777" w:rsidR="00E368F2" w:rsidRDefault="00E368F2">
      <w:pPr>
        <w:pStyle w:val="TOC5"/>
        <w:rPr>
          <w:ins w:id="427" w:author="Huawei" w:date="2019-11-27T05:23:00Z"/>
          <w:rFonts w:asciiTheme="minorHAnsi" w:eastAsiaTheme="minorEastAsia" w:hAnsiTheme="minorHAnsi" w:cstheme="minorBidi"/>
          <w:sz w:val="22"/>
          <w:szCs w:val="22"/>
          <w:lang w:val="en-US" w:eastAsia="zh-CN"/>
        </w:rPr>
      </w:pPr>
      <w:ins w:id="428" w:author="Huawei" w:date="2019-11-27T05:23:00Z">
        <w:r w:rsidRPr="001B22AD">
          <w:rPr>
            <w:rFonts w:eastAsia="SimSun"/>
          </w:rPr>
          <w:t>7.4.2.4.2</w:t>
        </w:r>
        <w:r>
          <w:rPr>
            <w:rFonts w:asciiTheme="minorHAnsi" w:eastAsiaTheme="minorEastAsia" w:hAnsiTheme="minorHAnsi" w:cstheme="minorBidi"/>
            <w:sz w:val="22"/>
            <w:szCs w:val="22"/>
            <w:lang w:val="en-US" w:eastAsia="zh-CN"/>
          </w:rPr>
          <w:tab/>
        </w:r>
        <w:r w:rsidRPr="001B22AD">
          <w:rPr>
            <w:rFonts w:eastAsia="SimSun"/>
          </w:rPr>
          <w:t>7 to 24 GHz</w:t>
        </w:r>
        <w:r>
          <w:tab/>
        </w:r>
        <w:r>
          <w:fldChar w:fldCharType="begin"/>
        </w:r>
        <w:r>
          <w:instrText xml:space="preserve"> PAGEREF _Toc25724782 \h </w:instrText>
        </w:r>
      </w:ins>
      <w:r>
        <w:fldChar w:fldCharType="separate"/>
      </w:r>
      <w:ins w:id="429" w:author="Huawei" w:date="2019-11-27T05:23:00Z">
        <w:r>
          <w:t>91</w:t>
        </w:r>
        <w:r>
          <w:fldChar w:fldCharType="end"/>
        </w:r>
      </w:ins>
    </w:p>
    <w:p w14:paraId="7C9580C0" w14:textId="77777777" w:rsidR="00E368F2" w:rsidRDefault="00E368F2">
      <w:pPr>
        <w:pStyle w:val="TOC4"/>
        <w:rPr>
          <w:ins w:id="430" w:author="Huawei" w:date="2019-11-27T05:23:00Z"/>
          <w:rFonts w:asciiTheme="minorHAnsi" w:eastAsiaTheme="minorEastAsia" w:hAnsiTheme="minorHAnsi" w:cstheme="minorBidi"/>
          <w:sz w:val="22"/>
          <w:szCs w:val="22"/>
          <w:lang w:val="en-US" w:eastAsia="zh-CN"/>
        </w:rPr>
      </w:pPr>
      <w:ins w:id="431" w:author="Huawei" w:date="2019-11-27T05:23:00Z">
        <w:r>
          <w:t>7</w:t>
        </w:r>
        <w:r w:rsidRPr="001B22AD">
          <w:rPr>
            <w:lang w:val="en-US"/>
          </w:rPr>
          <w:t>.</w:t>
        </w:r>
        <w:r>
          <w:t>4</w:t>
        </w:r>
        <w:r w:rsidRPr="001B22AD">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_Toc25724783 \h </w:instrText>
        </w:r>
      </w:ins>
      <w:r>
        <w:fldChar w:fldCharType="separate"/>
      </w:r>
      <w:ins w:id="432" w:author="Huawei" w:date="2019-11-27T05:23:00Z">
        <w:r>
          <w:t>91</w:t>
        </w:r>
        <w:r>
          <w:fldChar w:fldCharType="end"/>
        </w:r>
      </w:ins>
    </w:p>
    <w:p w14:paraId="0E7933D3" w14:textId="77777777" w:rsidR="00E368F2" w:rsidRDefault="00E368F2">
      <w:pPr>
        <w:pStyle w:val="TOC5"/>
        <w:rPr>
          <w:ins w:id="433" w:author="Huawei" w:date="2019-11-27T05:23:00Z"/>
          <w:rFonts w:asciiTheme="minorHAnsi" w:eastAsiaTheme="minorEastAsia" w:hAnsiTheme="minorHAnsi" w:cstheme="minorBidi"/>
          <w:sz w:val="22"/>
          <w:szCs w:val="22"/>
          <w:lang w:val="en-US" w:eastAsia="zh-CN"/>
        </w:rPr>
      </w:pPr>
      <w:ins w:id="434" w:author="Huawei" w:date="2019-11-27T05:23:00Z">
        <w:r w:rsidRPr="001B22AD">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_Toc25724784 \h </w:instrText>
        </w:r>
      </w:ins>
      <w:r>
        <w:fldChar w:fldCharType="separate"/>
      </w:r>
      <w:ins w:id="435" w:author="Huawei" w:date="2019-11-27T05:23:00Z">
        <w:r>
          <w:t>91</w:t>
        </w:r>
        <w:r>
          <w:fldChar w:fldCharType="end"/>
        </w:r>
      </w:ins>
    </w:p>
    <w:p w14:paraId="5AC5D2AF" w14:textId="77777777" w:rsidR="00E368F2" w:rsidRDefault="00E368F2">
      <w:pPr>
        <w:pStyle w:val="TOC5"/>
        <w:rPr>
          <w:ins w:id="436" w:author="Huawei" w:date="2019-11-27T05:23:00Z"/>
          <w:rFonts w:asciiTheme="minorHAnsi" w:eastAsiaTheme="minorEastAsia" w:hAnsiTheme="minorHAnsi" w:cstheme="minorBidi"/>
          <w:sz w:val="22"/>
          <w:szCs w:val="22"/>
          <w:lang w:val="en-US" w:eastAsia="zh-CN"/>
        </w:rPr>
      </w:pPr>
      <w:ins w:id="437" w:author="Huawei" w:date="2019-11-27T05:23:00Z">
        <w:r w:rsidRPr="001B22AD">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_Toc25724785 \h </w:instrText>
        </w:r>
      </w:ins>
      <w:r>
        <w:fldChar w:fldCharType="separate"/>
      </w:r>
      <w:ins w:id="438" w:author="Huawei" w:date="2019-11-27T05:23:00Z">
        <w:r>
          <w:t>91</w:t>
        </w:r>
        <w:r>
          <w:fldChar w:fldCharType="end"/>
        </w:r>
      </w:ins>
    </w:p>
    <w:p w14:paraId="723063C8" w14:textId="77777777" w:rsidR="00E368F2" w:rsidRDefault="00E368F2">
      <w:pPr>
        <w:pStyle w:val="TOC5"/>
        <w:rPr>
          <w:ins w:id="439" w:author="Huawei" w:date="2019-11-27T05:23:00Z"/>
          <w:rFonts w:asciiTheme="minorHAnsi" w:eastAsiaTheme="minorEastAsia" w:hAnsiTheme="minorHAnsi" w:cstheme="minorBidi"/>
          <w:sz w:val="22"/>
          <w:szCs w:val="22"/>
          <w:lang w:val="en-US" w:eastAsia="zh-CN"/>
        </w:rPr>
      </w:pPr>
      <w:ins w:id="440" w:author="Huawei" w:date="2019-11-27T05:23:00Z">
        <w:r>
          <w:t>7</w:t>
        </w:r>
        <w:r w:rsidRPr="001B22AD">
          <w:rPr>
            <w:lang w:val="en-US" w:eastAsia="zh-CN"/>
          </w:rPr>
          <w:t>.</w:t>
        </w:r>
        <w:r>
          <w:t>4</w:t>
        </w:r>
        <w:r w:rsidRPr="001B22AD">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_Toc25724786 \h </w:instrText>
        </w:r>
      </w:ins>
      <w:r>
        <w:fldChar w:fldCharType="separate"/>
      </w:r>
      <w:ins w:id="441" w:author="Huawei" w:date="2019-11-27T05:23:00Z">
        <w:r>
          <w:t>93</w:t>
        </w:r>
        <w:r>
          <w:fldChar w:fldCharType="end"/>
        </w:r>
      </w:ins>
    </w:p>
    <w:p w14:paraId="4570D230" w14:textId="77777777" w:rsidR="00E368F2" w:rsidRDefault="00E368F2">
      <w:pPr>
        <w:pStyle w:val="TOC4"/>
        <w:rPr>
          <w:ins w:id="442" w:author="Huawei" w:date="2019-11-27T05:23:00Z"/>
          <w:rFonts w:asciiTheme="minorHAnsi" w:eastAsiaTheme="minorEastAsia" w:hAnsiTheme="minorHAnsi" w:cstheme="minorBidi"/>
          <w:sz w:val="22"/>
          <w:szCs w:val="22"/>
          <w:lang w:val="en-US" w:eastAsia="zh-CN"/>
        </w:rPr>
      </w:pPr>
      <w:ins w:id="443" w:author="Huawei" w:date="2019-11-27T05:23:00Z">
        <w:r w:rsidRPr="001B22AD">
          <w:rPr>
            <w:rFonts w:eastAsia="SimSun"/>
            <w:lang w:val="en-US"/>
          </w:rPr>
          <w:t>7.4.2.6</w:t>
        </w:r>
        <w:r>
          <w:rPr>
            <w:rFonts w:asciiTheme="minorHAnsi" w:eastAsiaTheme="minorEastAsia" w:hAnsiTheme="minorHAnsi" w:cstheme="minorBidi"/>
            <w:sz w:val="22"/>
            <w:szCs w:val="22"/>
            <w:lang w:val="en-US" w:eastAsia="zh-CN"/>
          </w:rPr>
          <w:tab/>
        </w:r>
        <w:r w:rsidRPr="001B22AD">
          <w:rPr>
            <w:rFonts w:eastAsia="SimSun"/>
            <w:lang w:val="en-US"/>
          </w:rPr>
          <w:t>Receiver spurious emissions</w:t>
        </w:r>
        <w:r>
          <w:tab/>
        </w:r>
        <w:r>
          <w:fldChar w:fldCharType="begin"/>
        </w:r>
        <w:r>
          <w:instrText xml:space="preserve"> PAGEREF _Toc25724787 \h </w:instrText>
        </w:r>
      </w:ins>
      <w:r>
        <w:fldChar w:fldCharType="separate"/>
      </w:r>
      <w:ins w:id="444" w:author="Huawei" w:date="2019-11-27T05:23:00Z">
        <w:r>
          <w:t>93</w:t>
        </w:r>
        <w:r>
          <w:fldChar w:fldCharType="end"/>
        </w:r>
      </w:ins>
    </w:p>
    <w:p w14:paraId="143C4FE2" w14:textId="77777777" w:rsidR="00E368F2" w:rsidRDefault="00E368F2">
      <w:pPr>
        <w:pStyle w:val="TOC4"/>
        <w:rPr>
          <w:ins w:id="445" w:author="Huawei" w:date="2019-11-27T05:23:00Z"/>
          <w:rFonts w:asciiTheme="minorHAnsi" w:eastAsiaTheme="minorEastAsia" w:hAnsiTheme="minorHAnsi" w:cstheme="minorBidi"/>
          <w:sz w:val="22"/>
          <w:szCs w:val="22"/>
          <w:lang w:val="en-US" w:eastAsia="zh-CN"/>
        </w:rPr>
      </w:pPr>
      <w:ins w:id="446" w:author="Huawei" w:date="2019-11-27T05:23:00Z">
        <w:r w:rsidRPr="001B22AD">
          <w:rPr>
            <w:lang w:val="en-US" w:eastAsia="zh-CN"/>
          </w:rPr>
          <w:t>7.4.1.X</w:t>
        </w:r>
        <w:r>
          <w:rPr>
            <w:rFonts w:asciiTheme="minorHAnsi" w:eastAsiaTheme="minorEastAsia" w:hAnsiTheme="minorHAnsi" w:cstheme="minorBidi"/>
            <w:sz w:val="22"/>
            <w:szCs w:val="22"/>
            <w:lang w:val="en-US" w:eastAsia="zh-CN"/>
          </w:rPr>
          <w:tab/>
        </w:r>
        <w:r w:rsidRPr="001B22AD">
          <w:rPr>
            <w:lang w:val="en-US" w:eastAsia="zh-CN"/>
          </w:rPr>
          <w:t xml:space="preserve"> In-channel selectivity</w:t>
        </w:r>
        <w:r>
          <w:tab/>
        </w:r>
        <w:r>
          <w:fldChar w:fldCharType="begin"/>
        </w:r>
        <w:r>
          <w:instrText xml:space="preserve"> PAGEREF _Toc25724788 \h </w:instrText>
        </w:r>
      </w:ins>
      <w:r>
        <w:fldChar w:fldCharType="separate"/>
      </w:r>
      <w:ins w:id="447" w:author="Huawei" w:date="2019-11-27T05:23:00Z">
        <w:r>
          <w:t>94</w:t>
        </w:r>
        <w:r>
          <w:fldChar w:fldCharType="end"/>
        </w:r>
      </w:ins>
    </w:p>
    <w:p w14:paraId="68D15FC6" w14:textId="77777777" w:rsidR="00E368F2" w:rsidRDefault="00E368F2">
      <w:pPr>
        <w:pStyle w:val="TOC5"/>
        <w:rPr>
          <w:ins w:id="448" w:author="Huawei" w:date="2019-11-27T05:23:00Z"/>
          <w:rFonts w:asciiTheme="minorHAnsi" w:eastAsiaTheme="minorEastAsia" w:hAnsiTheme="minorHAnsi" w:cstheme="minorBidi"/>
          <w:sz w:val="22"/>
          <w:szCs w:val="22"/>
          <w:lang w:val="en-US" w:eastAsia="zh-CN"/>
        </w:rPr>
      </w:pPr>
      <w:ins w:id="449" w:author="Huawei" w:date="2019-11-27T05:23:00Z">
        <w:r w:rsidRPr="001B22AD">
          <w:rPr>
            <w:lang w:val="en-US" w:eastAsia="zh-CN"/>
          </w:rPr>
          <w:t xml:space="preserve">7.4.1.X.1 </w:t>
        </w:r>
        <w:r>
          <w:rPr>
            <w:rFonts w:asciiTheme="minorHAnsi" w:eastAsiaTheme="minorEastAsia" w:hAnsiTheme="minorHAnsi" w:cstheme="minorBidi"/>
            <w:sz w:val="22"/>
            <w:szCs w:val="22"/>
            <w:lang w:val="en-US" w:eastAsia="zh-CN"/>
          </w:rPr>
          <w:tab/>
        </w:r>
        <w:r w:rsidRPr="001B22AD">
          <w:rPr>
            <w:lang w:val="en-US" w:eastAsia="zh-CN"/>
          </w:rPr>
          <w:t>In-channel selectivity for FR1 and FR2</w:t>
        </w:r>
        <w:r>
          <w:tab/>
        </w:r>
        <w:r>
          <w:fldChar w:fldCharType="begin"/>
        </w:r>
        <w:r>
          <w:instrText xml:space="preserve"> PAGEREF _Toc25724789 \h </w:instrText>
        </w:r>
      </w:ins>
      <w:r>
        <w:fldChar w:fldCharType="separate"/>
      </w:r>
      <w:ins w:id="450" w:author="Huawei" w:date="2019-11-27T05:23:00Z">
        <w:r>
          <w:t>94</w:t>
        </w:r>
        <w:r>
          <w:fldChar w:fldCharType="end"/>
        </w:r>
      </w:ins>
    </w:p>
    <w:p w14:paraId="4354247E" w14:textId="77777777" w:rsidR="00E368F2" w:rsidRDefault="00E368F2">
      <w:pPr>
        <w:pStyle w:val="TOC5"/>
        <w:rPr>
          <w:ins w:id="451" w:author="Huawei" w:date="2019-11-27T05:23:00Z"/>
          <w:rFonts w:asciiTheme="minorHAnsi" w:eastAsiaTheme="minorEastAsia" w:hAnsiTheme="minorHAnsi" w:cstheme="minorBidi"/>
          <w:sz w:val="22"/>
          <w:szCs w:val="22"/>
          <w:lang w:val="en-US" w:eastAsia="zh-CN"/>
        </w:rPr>
      </w:pPr>
      <w:ins w:id="452" w:author="Huawei" w:date="2019-11-27T05:23:00Z">
        <w:r w:rsidRPr="001B22AD">
          <w:rPr>
            <w:lang w:val="en-US" w:eastAsia="zh-CN"/>
          </w:rPr>
          <w:t>7.4.1.X.2</w:t>
        </w:r>
        <w:r>
          <w:rPr>
            <w:rFonts w:asciiTheme="minorHAnsi" w:eastAsiaTheme="minorEastAsia" w:hAnsiTheme="minorHAnsi" w:cstheme="minorBidi"/>
            <w:sz w:val="22"/>
            <w:szCs w:val="22"/>
            <w:lang w:val="en-US" w:eastAsia="zh-CN"/>
          </w:rPr>
          <w:tab/>
        </w:r>
        <w:r w:rsidRPr="001B22AD">
          <w:rPr>
            <w:lang w:val="en-US" w:eastAsia="zh-CN"/>
          </w:rPr>
          <w:t xml:space="preserve"> In-channel selectivity for 7 - 24 GHz</w:t>
        </w:r>
        <w:r>
          <w:tab/>
        </w:r>
        <w:r>
          <w:fldChar w:fldCharType="begin"/>
        </w:r>
        <w:r>
          <w:instrText xml:space="preserve"> PAGEREF _Toc25724790 \h </w:instrText>
        </w:r>
      </w:ins>
      <w:r>
        <w:fldChar w:fldCharType="separate"/>
      </w:r>
      <w:ins w:id="453" w:author="Huawei" w:date="2019-11-27T05:23:00Z">
        <w:r>
          <w:t>94</w:t>
        </w:r>
        <w:r>
          <w:fldChar w:fldCharType="end"/>
        </w:r>
      </w:ins>
    </w:p>
    <w:p w14:paraId="0E08CF64" w14:textId="77777777" w:rsidR="00E368F2" w:rsidRDefault="00E368F2">
      <w:pPr>
        <w:pStyle w:val="TOC2"/>
        <w:rPr>
          <w:ins w:id="454" w:author="Huawei" w:date="2019-11-27T05:23:00Z"/>
          <w:rFonts w:asciiTheme="minorHAnsi" w:eastAsiaTheme="minorEastAsia" w:hAnsiTheme="minorHAnsi" w:cstheme="minorBidi"/>
          <w:sz w:val="22"/>
          <w:szCs w:val="22"/>
          <w:lang w:val="en-US" w:eastAsia="zh-CN"/>
        </w:rPr>
      </w:pPr>
      <w:ins w:id="455" w:author="Huawei" w:date="2019-11-27T05:23:00Z">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_Toc25724791 \h </w:instrText>
        </w:r>
      </w:ins>
      <w:r>
        <w:fldChar w:fldCharType="separate"/>
      </w:r>
      <w:ins w:id="456" w:author="Huawei" w:date="2019-11-27T05:23:00Z">
        <w:r>
          <w:t>95</w:t>
        </w:r>
        <w:r>
          <w:fldChar w:fldCharType="end"/>
        </w:r>
      </w:ins>
    </w:p>
    <w:p w14:paraId="0308EC19" w14:textId="77777777" w:rsidR="00E368F2" w:rsidRDefault="00E368F2">
      <w:pPr>
        <w:pStyle w:val="TOC3"/>
        <w:rPr>
          <w:ins w:id="457" w:author="Huawei" w:date="2019-11-27T05:23:00Z"/>
          <w:rFonts w:asciiTheme="minorHAnsi" w:eastAsiaTheme="minorEastAsia" w:hAnsiTheme="minorHAnsi" w:cstheme="minorBidi"/>
          <w:sz w:val="22"/>
          <w:szCs w:val="22"/>
          <w:lang w:val="en-US" w:eastAsia="zh-CN"/>
        </w:rPr>
      </w:pPr>
      <w:ins w:id="458" w:author="Huawei" w:date="2019-11-27T05:23:00Z">
        <w:r w:rsidRPr="001B22AD">
          <w:rPr>
            <w:rFonts w:eastAsiaTheme="minorEastAsia"/>
          </w:rPr>
          <w:t>7.5.1</w:t>
        </w:r>
        <w:r>
          <w:rPr>
            <w:rFonts w:asciiTheme="minorHAnsi" w:eastAsiaTheme="minorEastAsia" w:hAnsiTheme="minorHAnsi" w:cstheme="minorBidi"/>
            <w:sz w:val="22"/>
            <w:szCs w:val="22"/>
            <w:lang w:val="en-US" w:eastAsia="zh-CN"/>
          </w:rPr>
          <w:tab/>
        </w:r>
        <w:r w:rsidRPr="001B22AD">
          <w:rPr>
            <w:rFonts w:eastAsiaTheme="minorEastAsia"/>
          </w:rPr>
          <w:t>General</w:t>
        </w:r>
        <w:r>
          <w:tab/>
        </w:r>
        <w:r>
          <w:fldChar w:fldCharType="begin"/>
        </w:r>
        <w:r>
          <w:instrText xml:space="preserve"> PAGEREF _Toc25724792 \h </w:instrText>
        </w:r>
      </w:ins>
      <w:r>
        <w:fldChar w:fldCharType="separate"/>
      </w:r>
      <w:ins w:id="459" w:author="Huawei" w:date="2019-11-27T05:23:00Z">
        <w:r>
          <w:t>95</w:t>
        </w:r>
        <w:r>
          <w:fldChar w:fldCharType="end"/>
        </w:r>
      </w:ins>
    </w:p>
    <w:p w14:paraId="08563A7A" w14:textId="77777777" w:rsidR="00E368F2" w:rsidRDefault="00E368F2">
      <w:pPr>
        <w:pStyle w:val="TOC3"/>
        <w:rPr>
          <w:ins w:id="460" w:author="Huawei" w:date="2019-11-27T05:23:00Z"/>
          <w:rFonts w:asciiTheme="minorHAnsi" w:eastAsiaTheme="minorEastAsia" w:hAnsiTheme="minorHAnsi" w:cstheme="minorBidi"/>
          <w:sz w:val="22"/>
          <w:szCs w:val="22"/>
          <w:lang w:val="en-US" w:eastAsia="zh-CN"/>
        </w:rPr>
      </w:pPr>
      <w:ins w:id="461" w:author="Huawei" w:date="2019-11-27T05:23:00Z">
        <w:r w:rsidRPr="001B22AD">
          <w:rPr>
            <w:rFonts w:eastAsiaTheme="minorEastAsia"/>
          </w:rPr>
          <w:t>7.5.2</w:t>
        </w:r>
        <w:r>
          <w:rPr>
            <w:rFonts w:asciiTheme="minorHAnsi" w:eastAsiaTheme="minorEastAsia" w:hAnsiTheme="minorHAnsi" w:cstheme="minorBidi"/>
            <w:sz w:val="22"/>
            <w:szCs w:val="22"/>
            <w:lang w:val="en-US" w:eastAsia="zh-CN"/>
          </w:rPr>
          <w:tab/>
        </w:r>
        <w:r w:rsidRPr="001B22AD">
          <w:rPr>
            <w:rFonts w:eastAsiaTheme="minorEastAsia"/>
          </w:rPr>
          <w:t>Emission requirements</w:t>
        </w:r>
        <w:r>
          <w:tab/>
        </w:r>
        <w:r>
          <w:fldChar w:fldCharType="begin"/>
        </w:r>
        <w:r>
          <w:instrText xml:space="preserve"> PAGEREF _Toc25724793 \h </w:instrText>
        </w:r>
      </w:ins>
      <w:r>
        <w:fldChar w:fldCharType="separate"/>
      </w:r>
      <w:ins w:id="462" w:author="Huawei" w:date="2019-11-27T05:23:00Z">
        <w:r>
          <w:t>95</w:t>
        </w:r>
        <w:r>
          <w:fldChar w:fldCharType="end"/>
        </w:r>
      </w:ins>
    </w:p>
    <w:p w14:paraId="6F0E010F" w14:textId="77777777" w:rsidR="00E368F2" w:rsidRDefault="00E368F2">
      <w:pPr>
        <w:pStyle w:val="TOC4"/>
        <w:rPr>
          <w:ins w:id="463" w:author="Huawei" w:date="2019-11-27T05:23:00Z"/>
          <w:rFonts w:asciiTheme="minorHAnsi" w:eastAsiaTheme="minorEastAsia" w:hAnsiTheme="minorHAnsi" w:cstheme="minorBidi"/>
          <w:sz w:val="22"/>
          <w:szCs w:val="22"/>
          <w:lang w:val="en-US" w:eastAsia="zh-CN"/>
        </w:rPr>
      </w:pPr>
      <w:ins w:id="464" w:author="Huawei" w:date="2019-11-27T05:23:00Z">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_Toc25724794 \h </w:instrText>
        </w:r>
      </w:ins>
      <w:r>
        <w:fldChar w:fldCharType="separate"/>
      </w:r>
      <w:ins w:id="465" w:author="Huawei" w:date="2019-11-27T05:23:00Z">
        <w:r>
          <w:t>95</w:t>
        </w:r>
        <w:r>
          <w:fldChar w:fldCharType="end"/>
        </w:r>
      </w:ins>
    </w:p>
    <w:p w14:paraId="074B89C4" w14:textId="77777777" w:rsidR="00E368F2" w:rsidRDefault="00E368F2">
      <w:pPr>
        <w:pStyle w:val="TOC3"/>
        <w:rPr>
          <w:ins w:id="466" w:author="Huawei" w:date="2019-11-27T05:23:00Z"/>
          <w:rFonts w:asciiTheme="minorHAnsi" w:eastAsiaTheme="minorEastAsia" w:hAnsiTheme="minorHAnsi" w:cstheme="minorBidi"/>
          <w:sz w:val="22"/>
          <w:szCs w:val="22"/>
          <w:lang w:val="en-US" w:eastAsia="zh-CN"/>
        </w:rPr>
      </w:pPr>
      <w:ins w:id="467" w:author="Huawei" w:date="2019-11-27T05:23:00Z">
        <w:r w:rsidRPr="001B22AD">
          <w:rPr>
            <w:rFonts w:eastAsiaTheme="minorEastAsia"/>
          </w:rPr>
          <w:t>7.5.3</w:t>
        </w:r>
        <w:r>
          <w:rPr>
            <w:rFonts w:asciiTheme="minorHAnsi" w:eastAsiaTheme="minorEastAsia" w:hAnsiTheme="minorHAnsi" w:cstheme="minorBidi"/>
            <w:sz w:val="22"/>
            <w:szCs w:val="22"/>
            <w:lang w:val="en-US" w:eastAsia="zh-CN"/>
          </w:rPr>
          <w:tab/>
        </w:r>
        <w:r w:rsidRPr="001B22AD">
          <w:rPr>
            <w:rFonts w:eastAsiaTheme="minorEastAsia"/>
          </w:rPr>
          <w:t>Immunity requirements</w:t>
        </w:r>
        <w:r>
          <w:tab/>
        </w:r>
        <w:r>
          <w:fldChar w:fldCharType="begin"/>
        </w:r>
        <w:r>
          <w:instrText xml:space="preserve"> PAGEREF _Toc25724795 \h </w:instrText>
        </w:r>
      </w:ins>
      <w:r>
        <w:fldChar w:fldCharType="separate"/>
      </w:r>
      <w:ins w:id="468" w:author="Huawei" w:date="2019-11-27T05:23:00Z">
        <w:r>
          <w:t>96</w:t>
        </w:r>
        <w:r>
          <w:fldChar w:fldCharType="end"/>
        </w:r>
      </w:ins>
    </w:p>
    <w:p w14:paraId="77F0C8FD" w14:textId="77777777" w:rsidR="00E368F2" w:rsidRDefault="00E368F2">
      <w:pPr>
        <w:pStyle w:val="TOC4"/>
        <w:rPr>
          <w:ins w:id="469" w:author="Huawei" w:date="2019-11-27T05:23:00Z"/>
          <w:rFonts w:asciiTheme="minorHAnsi" w:eastAsiaTheme="minorEastAsia" w:hAnsiTheme="minorHAnsi" w:cstheme="minorBidi"/>
          <w:sz w:val="22"/>
          <w:szCs w:val="22"/>
          <w:lang w:val="en-US" w:eastAsia="zh-CN"/>
        </w:rPr>
      </w:pPr>
      <w:ins w:id="470" w:author="Huawei" w:date="2019-11-27T05:23:00Z">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_Toc25724796 \h </w:instrText>
        </w:r>
      </w:ins>
      <w:r>
        <w:fldChar w:fldCharType="separate"/>
      </w:r>
      <w:ins w:id="471" w:author="Huawei" w:date="2019-11-27T05:23:00Z">
        <w:r>
          <w:t>96</w:t>
        </w:r>
        <w:r>
          <w:fldChar w:fldCharType="end"/>
        </w:r>
      </w:ins>
    </w:p>
    <w:p w14:paraId="6B5B993A" w14:textId="77777777" w:rsidR="00E368F2" w:rsidRDefault="00E368F2">
      <w:pPr>
        <w:pStyle w:val="TOC9"/>
        <w:rPr>
          <w:ins w:id="472" w:author="Huawei" w:date="2019-11-27T05:23:00Z"/>
          <w:rFonts w:asciiTheme="minorHAnsi" w:eastAsiaTheme="minorEastAsia" w:hAnsiTheme="minorHAnsi" w:cstheme="minorBidi"/>
          <w:b w:val="0"/>
          <w:szCs w:val="22"/>
          <w:lang w:val="en-US" w:eastAsia="zh-CN"/>
        </w:rPr>
      </w:pPr>
      <w:ins w:id="473" w:author="Huawei" w:date="2019-11-27T05:23:00Z">
        <w:r>
          <w:t>Annex A (informative): Example filter characteristics</w:t>
        </w:r>
        <w:r>
          <w:tab/>
        </w:r>
        <w:r>
          <w:fldChar w:fldCharType="begin"/>
        </w:r>
        <w:r>
          <w:instrText xml:space="preserve"> PAGEREF _Toc25724797 \h </w:instrText>
        </w:r>
      </w:ins>
      <w:r>
        <w:fldChar w:fldCharType="separate"/>
      </w:r>
      <w:ins w:id="474" w:author="Huawei" w:date="2019-11-27T05:23:00Z">
        <w:r>
          <w:t>97</w:t>
        </w:r>
        <w:r>
          <w:fldChar w:fldCharType="end"/>
        </w:r>
      </w:ins>
    </w:p>
    <w:p w14:paraId="34124812" w14:textId="77777777" w:rsidR="00E368F2" w:rsidRDefault="00E368F2">
      <w:pPr>
        <w:pStyle w:val="TOC1"/>
        <w:rPr>
          <w:ins w:id="475" w:author="Huawei" w:date="2019-11-27T05:23:00Z"/>
          <w:rFonts w:asciiTheme="minorHAnsi" w:eastAsiaTheme="minorEastAsia" w:hAnsiTheme="minorHAnsi" w:cstheme="minorBidi"/>
          <w:szCs w:val="22"/>
          <w:lang w:val="en-US" w:eastAsia="zh-CN"/>
        </w:rPr>
      </w:pPr>
      <w:ins w:id="476" w:author="Huawei" w:date="2019-11-27T05:23:00Z">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_Toc25724798 \h </w:instrText>
        </w:r>
      </w:ins>
      <w:r>
        <w:fldChar w:fldCharType="separate"/>
      </w:r>
      <w:ins w:id="477" w:author="Huawei" w:date="2019-11-27T05:23:00Z">
        <w:r>
          <w:t>97</w:t>
        </w:r>
        <w:r>
          <w:fldChar w:fldCharType="end"/>
        </w:r>
      </w:ins>
    </w:p>
    <w:p w14:paraId="3C63BA13" w14:textId="77777777" w:rsidR="00E368F2" w:rsidRDefault="00E368F2">
      <w:pPr>
        <w:pStyle w:val="TOC2"/>
        <w:rPr>
          <w:ins w:id="478" w:author="Huawei" w:date="2019-11-27T05:23:00Z"/>
          <w:rFonts w:asciiTheme="minorHAnsi" w:eastAsiaTheme="minorEastAsia" w:hAnsiTheme="minorHAnsi" w:cstheme="minorBidi"/>
          <w:sz w:val="22"/>
          <w:szCs w:val="22"/>
          <w:lang w:val="en-US" w:eastAsia="zh-CN"/>
        </w:rPr>
      </w:pPr>
      <w:ins w:id="479" w:author="Huawei" w:date="2019-11-27T05:23:00Z">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_Toc25724799 \h </w:instrText>
        </w:r>
      </w:ins>
      <w:r>
        <w:fldChar w:fldCharType="separate"/>
      </w:r>
      <w:ins w:id="480" w:author="Huawei" w:date="2019-11-27T05:23:00Z">
        <w:r>
          <w:t>97</w:t>
        </w:r>
        <w:r>
          <w:fldChar w:fldCharType="end"/>
        </w:r>
      </w:ins>
    </w:p>
    <w:p w14:paraId="58E63515" w14:textId="77777777" w:rsidR="00E368F2" w:rsidRDefault="00E368F2">
      <w:pPr>
        <w:pStyle w:val="TOC2"/>
        <w:rPr>
          <w:ins w:id="481" w:author="Huawei" w:date="2019-11-27T05:23:00Z"/>
          <w:rFonts w:asciiTheme="minorHAnsi" w:eastAsiaTheme="minorEastAsia" w:hAnsiTheme="minorHAnsi" w:cstheme="minorBidi"/>
          <w:sz w:val="22"/>
          <w:szCs w:val="22"/>
          <w:lang w:val="en-US" w:eastAsia="zh-CN"/>
        </w:rPr>
      </w:pPr>
      <w:ins w:id="482" w:author="Huawei" w:date="2019-11-27T05:23:00Z">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_Toc25724800 \h </w:instrText>
        </w:r>
      </w:ins>
      <w:r>
        <w:fldChar w:fldCharType="separate"/>
      </w:r>
      <w:ins w:id="483" w:author="Huawei" w:date="2019-11-27T05:23:00Z">
        <w:r>
          <w:t>97</w:t>
        </w:r>
        <w:r>
          <w:fldChar w:fldCharType="end"/>
        </w:r>
      </w:ins>
    </w:p>
    <w:p w14:paraId="128F39BA" w14:textId="77777777" w:rsidR="00E368F2" w:rsidRDefault="00E368F2">
      <w:pPr>
        <w:pStyle w:val="TOC2"/>
        <w:rPr>
          <w:ins w:id="484" w:author="Huawei" w:date="2019-11-27T05:23:00Z"/>
          <w:rFonts w:asciiTheme="minorHAnsi" w:eastAsiaTheme="minorEastAsia" w:hAnsiTheme="minorHAnsi" w:cstheme="minorBidi"/>
          <w:sz w:val="22"/>
          <w:szCs w:val="22"/>
          <w:lang w:val="en-US" w:eastAsia="zh-CN"/>
        </w:rPr>
      </w:pPr>
      <w:ins w:id="485" w:author="Huawei" w:date="2019-11-27T05:23:00Z">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_Toc25724801 \h </w:instrText>
        </w:r>
      </w:ins>
      <w:r>
        <w:fldChar w:fldCharType="separate"/>
      </w:r>
      <w:ins w:id="486" w:author="Huawei" w:date="2019-11-27T05:23:00Z">
        <w:r>
          <w:t>98</w:t>
        </w:r>
        <w:r>
          <w:fldChar w:fldCharType="end"/>
        </w:r>
      </w:ins>
    </w:p>
    <w:p w14:paraId="1BA658E8" w14:textId="77777777" w:rsidR="00E368F2" w:rsidRDefault="00E368F2">
      <w:pPr>
        <w:pStyle w:val="TOC1"/>
        <w:rPr>
          <w:ins w:id="487" w:author="Huawei" w:date="2019-11-27T05:23:00Z"/>
          <w:rFonts w:asciiTheme="minorHAnsi" w:eastAsiaTheme="minorEastAsia" w:hAnsiTheme="minorHAnsi" w:cstheme="minorBidi"/>
          <w:szCs w:val="22"/>
          <w:lang w:val="en-US" w:eastAsia="zh-CN"/>
        </w:rPr>
      </w:pPr>
      <w:ins w:id="488" w:author="Huawei" w:date="2019-11-27T05:23:00Z">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_Toc25724802 \h </w:instrText>
        </w:r>
      </w:ins>
      <w:r>
        <w:fldChar w:fldCharType="separate"/>
      </w:r>
      <w:ins w:id="489" w:author="Huawei" w:date="2019-11-27T05:23:00Z">
        <w:r>
          <w:t>100</w:t>
        </w:r>
        <w:r>
          <w:fldChar w:fldCharType="end"/>
        </w:r>
      </w:ins>
    </w:p>
    <w:p w14:paraId="57AD88EF" w14:textId="77777777" w:rsidR="00E368F2" w:rsidRDefault="00E368F2">
      <w:pPr>
        <w:pStyle w:val="TOC1"/>
        <w:rPr>
          <w:ins w:id="490" w:author="Huawei" w:date="2019-11-27T05:23:00Z"/>
          <w:rFonts w:asciiTheme="minorHAnsi" w:eastAsiaTheme="minorEastAsia" w:hAnsiTheme="minorHAnsi" w:cstheme="minorBidi"/>
          <w:szCs w:val="22"/>
          <w:lang w:val="en-US" w:eastAsia="zh-CN"/>
        </w:rPr>
      </w:pPr>
      <w:ins w:id="491" w:author="Huawei" w:date="2019-11-27T05:23:00Z">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_Toc25724803 \h </w:instrText>
        </w:r>
      </w:ins>
      <w:r>
        <w:fldChar w:fldCharType="separate"/>
      </w:r>
      <w:ins w:id="492" w:author="Huawei" w:date="2019-11-27T05:23:00Z">
        <w:r>
          <w:t>100</w:t>
        </w:r>
        <w:r>
          <w:fldChar w:fldCharType="end"/>
        </w:r>
      </w:ins>
    </w:p>
    <w:p w14:paraId="376B0BB2" w14:textId="77777777" w:rsidR="00E368F2" w:rsidRDefault="00E368F2">
      <w:pPr>
        <w:pStyle w:val="TOC9"/>
        <w:rPr>
          <w:ins w:id="493" w:author="Huawei" w:date="2019-11-27T05:23:00Z"/>
          <w:rFonts w:asciiTheme="minorHAnsi" w:eastAsiaTheme="minorEastAsia" w:hAnsiTheme="minorHAnsi" w:cstheme="minorBidi"/>
          <w:b w:val="0"/>
          <w:szCs w:val="22"/>
          <w:lang w:val="en-US" w:eastAsia="zh-CN"/>
        </w:rPr>
      </w:pPr>
      <w:ins w:id="494" w:author="Huawei" w:date="2019-11-27T05:23:00Z">
        <w:r>
          <w:t>Annex B: Change history</w:t>
        </w:r>
        <w:r>
          <w:tab/>
        </w:r>
        <w:r>
          <w:fldChar w:fldCharType="begin"/>
        </w:r>
        <w:r>
          <w:instrText xml:space="preserve"> PAGEREF _Toc25724804 \h </w:instrText>
        </w:r>
      </w:ins>
      <w:r>
        <w:fldChar w:fldCharType="separate"/>
      </w:r>
      <w:ins w:id="495" w:author="Huawei" w:date="2019-11-27T05:23:00Z">
        <w:r>
          <w:t>103</w:t>
        </w:r>
        <w:r>
          <w:fldChar w:fldCharType="end"/>
        </w:r>
      </w:ins>
    </w:p>
    <w:p w14:paraId="12D94FBA" w14:textId="77777777" w:rsidR="00C21466" w:rsidRPr="00562446" w:rsidDel="009E2CD1" w:rsidRDefault="00C21466">
      <w:pPr>
        <w:pStyle w:val="TOC1"/>
        <w:rPr>
          <w:del w:id="496" w:author="Huawei" w:date="2019-11-23T16:06:00Z"/>
          <w:rFonts w:asciiTheme="minorHAnsi" w:eastAsiaTheme="minorEastAsia" w:hAnsiTheme="minorHAnsi" w:cstheme="minorBidi"/>
          <w:szCs w:val="22"/>
          <w:lang w:val="en-US" w:eastAsia="zh-CN"/>
        </w:rPr>
      </w:pPr>
      <w:del w:id="497" w:author="Huawei" w:date="2019-11-23T16:06:00Z">
        <w:r w:rsidRPr="00562446" w:rsidDel="009E2CD1">
          <w:delText>Foreword</w:delText>
        </w:r>
        <w:r w:rsidRPr="00562446" w:rsidDel="009E2CD1">
          <w:tab/>
          <w:delText>6</w:delText>
        </w:r>
      </w:del>
    </w:p>
    <w:p w14:paraId="35D444B3" w14:textId="77777777" w:rsidR="00C21466" w:rsidRPr="00562446" w:rsidDel="009E2CD1" w:rsidRDefault="00C21466">
      <w:pPr>
        <w:pStyle w:val="TOC1"/>
        <w:rPr>
          <w:del w:id="498" w:author="Huawei" w:date="2019-11-23T16:06:00Z"/>
          <w:rFonts w:asciiTheme="minorHAnsi" w:eastAsiaTheme="minorEastAsia" w:hAnsiTheme="minorHAnsi" w:cstheme="minorBidi"/>
          <w:szCs w:val="22"/>
          <w:lang w:val="en-US" w:eastAsia="zh-CN"/>
        </w:rPr>
      </w:pPr>
      <w:del w:id="499" w:author="Huawei" w:date="2019-11-23T16:06:00Z">
        <w:r w:rsidRPr="00562446" w:rsidDel="009E2CD1">
          <w:delText>1</w:delText>
        </w:r>
        <w:r w:rsidRPr="00562446" w:rsidDel="009E2CD1">
          <w:rPr>
            <w:rFonts w:asciiTheme="minorHAnsi" w:eastAsiaTheme="minorEastAsia" w:hAnsiTheme="minorHAnsi" w:cstheme="minorBidi"/>
            <w:szCs w:val="22"/>
            <w:lang w:val="en-US" w:eastAsia="zh-CN"/>
          </w:rPr>
          <w:tab/>
        </w:r>
        <w:r w:rsidRPr="00562446" w:rsidDel="009E2CD1">
          <w:delText>Scope</w:delText>
        </w:r>
        <w:r w:rsidRPr="00562446" w:rsidDel="009E2CD1">
          <w:tab/>
          <w:delText>7</w:delText>
        </w:r>
      </w:del>
    </w:p>
    <w:p w14:paraId="2B5C4E5C" w14:textId="77777777" w:rsidR="00C21466" w:rsidRPr="00562446" w:rsidDel="009E2CD1" w:rsidRDefault="00C21466">
      <w:pPr>
        <w:pStyle w:val="TOC1"/>
        <w:rPr>
          <w:del w:id="500" w:author="Huawei" w:date="2019-11-23T16:06:00Z"/>
          <w:rFonts w:asciiTheme="minorHAnsi" w:eastAsiaTheme="minorEastAsia" w:hAnsiTheme="minorHAnsi" w:cstheme="minorBidi"/>
          <w:szCs w:val="22"/>
          <w:lang w:val="en-US" w:eastAsia="zh-CN"/>
        </w:rPr>
      </w:pPr>
      <w:del w:id="501" w:author="Huawei" w:date="2019-11-23T16:06:00Z">
        <w:r w:rsidRPr="00562446" w:rsidDel="009E2CD1">
          <w:delText>2</w:delText>
        </w:r>
        <w:r w:rsidRPr="00562446" w:rsidDel="009E2CD1">
          <w:rPr>
            <w:rFonts w:asciiTheme="minorHAnsi" w:eastAsiaTheme="minorEastAsia" w:hAnsiTheme="minorHAnsi" w:cstheme="minorBidi"/>
            <w:szCs w:val="22"/>
            <w:lang w:val="en-US" w:eastAsia="zh-CN"/>
          </w:rPr>
          <w:tab/>
        </w:r>
        <w:r w:rsidRPr="00562446" w:rsidDel="009E2CD1">
          <w:delText>References</w:delText>
        </w:r>
        <w:r w:rsidRPr="00562446" w:rsidDel="009E2CD1">
          <w:tab/>
          <w:delText>7</w:delText>
        </w:r>
      </w:del>
    </w:p>
    <w:p w14:paraId="0F36F644" w14:textId="77777777" w:rsidR="00C21466" w:rsidRPr="00562446" w:rsidDel="009E2CD1" w:rsidRDefault="00C21466">
      <w:pPr>
        <w:pStyle w:val="TOC1"/>
        <w:rPr>
          <w:del w:id="502" w:author="Huawei" w:date="2019-11-23T16:06:00Z"/>
          <w:rFonts w:asciiTheme="minorHAnsi" w:eastAsiaTheme="minorEastAsia" w:hAnsiTheme="minorHAnsi" w:cstheme="minorBidi"/>
          <w:szCs w:val="22"/>
          <w:lang w:val="en-US" w:eastAsia="zh-CN"/>
        </w:rPr>
      </w:pPr>
      <w:del w:id="503" w:author="Huawei" w:date="2019-11-23T16:06:00Z">
        <w:r w:rsidRPr="00562446" w:rsidDel="009E2CD1">
          <w:delText>3</w:delText>
        </w:r>
        <w:r w:rsidRPr="00562446" w:rsidDel="009E2CD1">
          <w:rPr>
            <w:rFonts w:asciiTheme="minorHAnsi" w:eastAsiaTheme="minorEastAsia" w:hAnsiTheme="minorHAnsi" w:cstheme="minorBidi"/>
            <w:szCs w:val="22"/>
            <w:lang w:val="en-US" w:eastAsia="zh-CN"/>
          </w:rPr>
          <w:tab/>
        </w:r>
        <w:r w:rsidRPr="00562446" w:rsidDel="009E2CD1">
          <w:delText>Definitions, symbols and abbreviations</w:delText>
        </w:r>
        <w:r w:rsidRPr="00562446" w:rsidDel="009E2CD1">
          <w:tab/>
          <w:delText>10</w:delText>
        </w:r>
      </w:del>
    </w:p>
    <w:p w14:paraId="4A92562F" w14:textId="77777777" w:rsidR="00C21466" w:rsidRPr="00562446" w:rsidDel="009E2CD1" w:rsidRDefault="00C21466">
      <w:pPr>
        <w:pStyle w:val="TOC2"/>
        <w:rPr>
          <w:del w:id="504" w:author="Huawei" w:date="2019-11-23T16:06:00Z"/>
          <w:rFonts w:asciiTheme="minorHAnsi" w:eastAsiaTheme="minorEastAsia" w:hAnsiTheme="minorHAnsi" w:cstheme="minorBidi"/>
          <w:sz w:val="22"/>
          <w:szCs w:val="22"/>
          <w:lang w:val="en-US" w:eastAsia="zh-CN"/>
        </w:rPr>
      </w:pPr>
      <w:del w:id="505" w:author="Huawei" w:date="2019-11-23T16:06:00Z">
        <w:r w:rsidRPr="00562446" w:rsidDel="009E2CD1">
          <w:delText>3.1</w:delText>
        </w:r>
        <w:r w:rsidRPr="00562446" w:rsidDel="009E2CD1">
          <w:rPr>
            <w:rFonts w:asciiTheme="minorHAnsi" w:eastAsiaTheme="minorEastAsia" w:hAnsiTheme="minorHAnsi" w:cstheme="minorBidi"/>
            <w:sz w:val="22"/>
            <w:szCs w:val="22"/>
            <w:lang w:val="en-US" w:eastAsia="zh-CN"/>
          </w:rPr>
          <w:tab/>
        </w:r>
        <w:r w:rsidRPr="00562446" w:rsidDel="009E2CD1">
          <w:delText>Definitions</w:delText>
        </w:r>
        <w:r w:rsidRPr="00562446" w:rsidDel="009E2CD1">
          <w:tab/>
          <w:delText>10</w:delText>
        </w:r>
      </w:del>
    </w:p>
    <w:p w14:paraId="6B012DDA" w14:textId="77777777" w:rsidR="00C21466" w:rsidRPr="00562446" w:rsidDel="009E2CD1" w:rsidRDefault="00C21466">
      <w:pPr>
        <w:pStyle w:val="TOC2"/>
        <w:rPr>
          <w:del w:id="506" w:author="Huawei" w:date="2019-11-23T16:06:00Z"/>
          <w:rFonts w:asciiTheme="minorHAnsi" w:eastAsiaTheme="minorEastAsia" w:hAnsiTheme="minorHAnsi" w:cstheme="minorBidi"/>
          <w:sz w:val="22"/>
          <w:szCs w:val="22"/>
          <w:lang w:val="en-US" w:eastAsia="zh-CN"/>
        </w:rPr>
      </w:pPr>
      <w:del w:id="507" w:author="Huawei" w:date="2019-11-23T16:06:00Z">
        <w:r w:rsidRPr="00562446" w:rsidDel="009E2CD1">
          <w:delText>3.2</w:delText>
        </w:r>
        <w:r w:rsidRPr="00562446" w:rsidDel="009E2CD1">
          <w:rPr>
            <w:rFonts w:asciiTheme="minorHAnsi" w:eastAsiaTheme="minorEastAsia" w:hAnsiTheme="minorHAnsi" w:cstheme="minorBidi"/>
            <w:sz w:val="22"/>
            <w:szCs w:val="22"/>
            <w:lang w:val="en-US" w:eastAsia="zh-CN"/>
          </w:rPr>
          <w:tab/>
        </w:r>
        <w:r w:rsidRPr="00562446" w:rsidDel="009E2CD1">
          <w:delText>Symbols</w:delText>
        </w:r>
        <w:r w:rsidRPr="00562446" w:rsidDel="009E2CD1">
          <w:tab/>
          <w:delText>10</w:delText>
        </w:r>
      </w:del>
    </w:p>
    <w:p w14:paraId="2748E9CD" w14:textId="77777777" w:rsidR="00C21466" w:rsidRPr="00562446" w:rsidDel="009E2CD1" w:rsidRDefault="00C21466">
      <w:pPr>
        <w:pStyle w:val="TOC2"/>
        <w:rPr>
          <w:del w:id="508" w:author="Huawei" w:date="2019-11-23T16:06:00Z"/>
          <w:rFonts w:asciiTheme="minorHAnsi" w:eastAsiaTheme="minorEastAsia" w:hAnsiTheme="minorHAnsi" w:cstheme="minorBidi"/>
          <w:sz w:val="22"/>
          <w:szCs w:val="22"/>
          <w:lang w:val="en-US" w:eastAsia="zh-CN"/>
        </w:rPr>
      </w:pPr>
      <w:del w:id="509" w:author="Huawei" w:date="2019-11-23T16:06:00Z">
        <w:r w:rsidRPr="00562446" w:rsidDel="009E2CD1">
          <w:delText>3.3</w:delText>
        </w:r>
        <w:r w:rsidRPr="00562446" w:rsidDel="009E2CD1">
          <w:rPr>
            <w:rFonts w:asciiTheme="minorHAnsi" w:eastAsiaTheme="minorEastAsia" w:hAnsiTheme="minorHAnsi" w:cstheme="minorBidi"/>
            <w:sz w:val="22"/>
            <w:szCs w:val="22"/>
            <w:lang w:val="en-US" w:eastAsia="zh-CN"/>
          </w:rPr>
          <w:tab/>
        </w:r>
        <w:r w:rsidRPr="00562446" w:rsidDel="009E2CD1">
          <w:delText>Abbreviations</w:delText>
        </w:r>
        <w:r w:rsidRPr="00562446" w:rsidDel="009E2CD1">
          <w:tab/>
          <w:delText>10</w:delText>
        </w:r>
      </w:del>
    </w:p>
    <w:p w14:paraId="333E1CA3" w14:textId="77777777" w:rsidR="00C21466" w:rsidRPr="00562446" w:rsidDel="009E2CD1" w:rsidRDefault="00C21466">
      <w:pPr>
        <w:pStyle w:val="TOC1"/>
        <w:rPr>
          <w:del w:id="510" w:author="Huawei" w:date="2019-11-23T16:06:00Z"/>
          <w:rFonts w:asciiTheme="minorHAnsi" w:eastAsiaTheme="minorEastAsia" w:hAnsiTheme="minorHAnsi" w:cstheme="minorBidi"/>
          <w:szCs w:val="22"/>
          <w:lang w:val="en-US" w:eastAsia="zh-CN"/>
        </w:rPr>
      </w:pPr>
      <w:del w:id="511" w:author="Huawei" w:date="2019-11-23T16:06:00Z">
        <w:r w:rsidRPr="00562446" w:rsidDel="009E2CD1">
          <w:lastRenderedPageBreak/>
          <w:delText>4</w:delText>
        </w:r>
        <w:r w:rsidRPr="00562446" w:rsidDel="009E2CD1">
          <w:rPr>
            <w:rFonts w:asciiTheme="minorHAnsi" w:eastAsiaTheme="minorEastAsia" w:hAnsiTheme="minorHAnsi" w:cstheme="minorBidi"/>
            <w:szCs w:val="22"/>
            <w:lang w:val="en-US" w:eastAsia="zh-CN"/>
          </w:rPr>
          <w:tab/>
        </w:r>
        <w:r w:rsidRPr="00562446" w:rsidDel="009E2CD1">
          <w:rPr>
            <w:bCs/>
          </w:rPr>
          <w:delText>Regulatory landscape survey</w:delText>
        </w:r>
        <w:r w:rsidRPr="00562446" w:rsidDel="009E2CD1">
          <w:tab/>
          <w:delText>12</w:delText>
        </w:r>
      </w:del>
    </w:p>
    <w:p w14:paraId="70DD77C6" w14:textId="77777777" w:rsidR="00C21466" w:rsidRPr="00562446" w:rsidDel="009E2CD1" w:rsidRDefault="00C21466">
      <w:pPr>
        <w:pStyle w:val="TOC2"/>
        <w:rPr>
          <w:del w:id="512" w:author="Huawei" w:date="2019-11-23T16:06:00Z"/>
          <w:rFonts w:asciiTheme="minorHAnsi" w:eastAsiaTheme="minorEastAsia" w:hAnsiTheme="minorHAnsi" w:cstheme="minorBidi"/>
          <w:sz w:val="22"/>
          <w:szCs w:val="22"/>
          <w:lang w:val="en-US" w:eastAsia="zh-CN"/>
        </w:rPr>
      </w:pPr>
      <w:del w:id="513" w:author="Huawei" w:date="2019-11-23T16:06:00Z">
        <w:r w:rsidRPr="00562446" w:rsidDel="009E2CD1">
          <w:delText>4.1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12</w:delText>
        </w:r>
      </w:del>
    </w:p>
    <w:p w14:paraId="7B48C99B" w14:textId="77777777" w:rsidR="00C21466" w:rsidRPr="00562446" w:rsidDel="009E2CD1" w:rsidRDefault="00C21466">
      <w:pPr>
        <w:pStyle w:val="TOC2"/>
        <w:rPr>
          <w:del w:id="514" w:author="Huawei" w:date="2019-11-23T16:06:00Z"/>
          <w:rFonts w:asciiTheme="minorHAnsi" w:eastAsiaTheme="minorEastAsia" w:hAnsiTheme="minorHAnsi" w:cstheme="minorBidi"/>
          <w:sz w:val="22"/>
          <w:szCs w:val="22"/>
          <w:lang w:val="en-US" w:eastAsia="zh-CN"/>
        </w:rPr>
      </w:pPr>
      <w:del w:id="515" w:author="Huawei" w:date="2019-11-23T16:06:00Z">
        <w:r w:rsidRPr="00562446" w:rsidDel="009E2CD1">
          <w:delText>4.2</w:delText>
        </w:r>
        <w:r w:rsidRPr="00562446" w:rsidDel="009E2CD1">
          <w:rPr>
            <w:rFonts w:asciiTheme="minorHAnsi" w:eastAsiaTheme="minorEastAsia" w:hAnsiTheme="minorHAnsi" w:cstheme="minorBidi"/>
            <w:sz w:val="22"/>
            <w:szCs w:val="22"/>
            <w:lang w:val="en-US" w:eastAsia="zh-CN"/>
          </w:rPr>
          <w:tab/>
        </w:r>
        <w:r w:rsidRPr="00562446" w:rsidDel="009E2CD1">
          <w:delText>ITU Region 1</w:delText>
        </w:r>
        <w:r w:rsidRPr="00562446" w:rsidDel="009E2CD1">
          <w:tab/>
          <w:delText>15</w:delText>
        </w:r>
      </w:del>
    </w:p>
    <w:p w14:paraId="326B480E" w14:textId="77777777" w:rsidR="00C21466" w:rsidRPr="00562446" w:rsidDel="009E2CD1" w:rsidRDefault="00C21466">
      <w:pPr>
        <w:pStyle w:val="TOC3"/>
        <w:rPr>
          <w:del w:id="516" w:author="Huawei" w:date="2019-11-23T16:06:00Z"/>
          <w:rFonts w:asciiTheme="minorHAnsi" w:eastAsiaTheme="minorEastAsia" w:hAnsiTheme="minorHAnsi" w:cstheme="minorBidi"/>
          <w:sz w:val="22"/>
          <w:szCs w:val="22"/>
          <w:lang w:val="en-US" w:eastAsia="zh-CN"/>
        </w:rPr>
      </w:pPr>
      <w:del w:id="517" w:author="Huawei" w:date="2019-11-23T16:06:00Z">
        <w:r w:rsidRPr="00562446" w:rsidDel="009E2CD1">
          <w:delText>4.2.1</w:delText>
        </w:r>
        <w:r w:rsidRPr="00562446" w:rsidDel="009E2CD1">
          <w:rPr>
            <w:rFonts w:asciiTheme="minorHAnsi" w:eastAsiaTheme="minorEastAsia" w:hAnsiTheme="minorHAnsi" w:cstheme="minorBidi"/>
            <w:sz w:val="22"/>
            <w:szCs w:val="22"/>
            <w:lang w:val="en-US" w:eastAsia="zh-CN"/>
          </w:rPr>
          <w:tab/>
        </w:r>
        <w:r w:rsidRPr="00562446" w:rsidDel="009E2CD1">
          <w:delText>Europe and CEPT</w:delText>
        </w:r>
        <w:r w:rsidRPr="00562446" w:rsidDel="009E2CD1">
          <w:tab/>
          <w:delText>15</w:delText>
        </w:r>
      </w:del>
    </w:p>
    <w:p w14:paraId="58B80798" w14:textId="77777777" w:rsidR="00C21466" w:rsidRPr="00562446" w:rsidDel="009E2CD1" w:rsidRDefault="00C21466">
      <w:pPr>
        <w:pStyle w:val="TOC2"/>
        <w:rPr>
          <w:del w:id="518" w:author="Huawei" w:date="2019-11-23T16:06:00Z"/>
          <w:rFonts w:asciiTheme="minorHAnsi" w:eastAsiaTheme="minorEastAsia" w:hAnsiTheme="minorHAnsi" w:cstheme="minorBidi"/>
          <w:sz w:val="22"/>
          <w:szCs w:val="22"/>
          <w:lang w:val="en-US" w:eastAsia="zh-CN"/>
        </w:rPr>
      </w:pPr>
      <w:del w:id="519" w:author="Huawei" w:date="2019-11-23T16:06:00Z">
        <w:r w:rsidRPr="00562446" w:rsidDel="009E2CD1">
          <w:delText>4.3</w:delText>
        </w:r>
        <w:r w:rsidRPr="00562446" w:rsidDel="009E2CD1">
          <w:rPr>
            <w:rFonts w:asciiTheme="minorHAnsi" w:eastAsiaTheme="minorEastAsia" w:hAnsiTheme="minorHAnsi" w:cstheme="minorBidi"/>
            <w:sz w:val="22"/>
            <w:szCs w:val="22"/>
            <w:lang w:val="en-US" w:eastAsia="zh-CN"/>
          </w:rPr>
          <w:tab/>
        </w:r>
        <w:r w:rsidRPr="00562446" w:rsidDel="009E2CD1">
          <w:delText>ITU Region 2</w:delText>
        </w:r>
        <w:r w:rsidRPr="00562446" w:rsidDel="009E2CD1">
          <w:tab/>
          <w:delText>20</w:delText>
        </w:r>
      </w:del>
    </w:p>
    <w:p w14:paraId="27082923" w14:textId="77777777" w:rsidR="00C21466" w:rsidRPr="00562446" w:rsidDel="009E2CD1" w:rsidRDefault="00C21466">
      <w:pPr>
        <w:pStyle w:val="TOC3"/>
        <w:rPr>
          <w:del w:id="520" w:author="Huawei" w:date="2019-11-23T16:06:00Z"/>
          <w:rFonts w:asciiTheme="minorHAnsi" w:eastAsiaTheme="minorEastAsia" w:hAnsiTheme="minorHAnsi" w:cstheme="minorBidi"/>
          <w:sz w:val="22"/>
          <w:szCs w:val="22"/>
          <w:lang w:val="en-US" w:eastAsia="zh-CN"/>
        </w:rPr>
      </w:pPr>
      <w:del w:id="521" w:author="Huawei" w:date="2019-11-23T16:06:00Z">
        <w:r w:rsidRPr="00562446" w:rsidDel="009E2CD1">
          <w:delText>4.3.1</w:delText>
        </w:r>
        <w:r w:rsidRPr="00562446" w:rsidDel="009E2CD1">
          <w:rPr>
            <w:rFonts w:asciiTheme="minorHAnsi" w:eastAsiaTheme="minorEastAsia" w:hAnsiTheme="minorHAnsi" w:cstheme="minorBidi"/>
            <w:sz w:val="22"/>
            <w:szCs w:val="22"/>
            <w:lang w:val="en-US" w:eastAsia="zh-CN"/>
          </w:rPr>
          <w:tab/>
        </w:r>
        <w:r w:rsidRPr="00562446" w:rsidDel="009E2CD1">
          <w:delText>USA</w:delText>
        </w:r>
        <w:r w:rsidRPr="00562446" w:rsidDel="009E2CD1">
          <w:tab/>
          <w:delText>20</w:delText>
        </w:r>
      </w:del>
    </w:p>
    <w:p w14:paraId="7F1EF229" w14:textId="77777777" w:rsidR="00C21466" w:rsidRPr="00562446" w:rsidDel="009E2CD1" w:rsidRDefault="00C21466">
      <w:pPr>
        <w:pStyle w:val="TOC1"/>
        <w:rPr>
          <w:del w:id="522" w:author="Huawei" w:date="2019-11-23T16:06:00Z"/>
          <w:rFonts w:asciiTheme="minorHAnsi" w:eastAsiaTheme="minorEastAsia" w:hAnsiTheme="minorHAnsi" w:cstheme="minorBidi"/>
          <w:szCs w:val="22"/>
          <w:lang w:val="en-US" w:eastAsia="zh-CN"/>
        </w:rPr>
      </w:pPr>
      <w:del w:id="523" w:author="Huawei" w:date="2019-11-23T16:06:00Z">
        <w:r w:rsidRPr="00562446" w:rsidDel="009E2CD1">
          <w:delText>5</w:delText>
        </w:r>
        <w:r w:rsidRPr="00562446" w:rsidDel="009E2CD1">
          <w:rPr>
            <w:rFonts w:asciiTheme="minorHAnsi" w:eastAsiaTheme="minorEastAsia" w:hAnsiTheme="minorHAnsi" w:cstheme="minorBidi"/>
            <w:szCs w:val="22"/>
            <w:lang w:val="en-US" w:eastAsia="zh-CN"/>
          </w:rPr>
          <w:tab/>
        </w:r>
        <w:r w:rsidRPr="00562446" w:rsidDel="009E2CD1">
          <w:delText>Study on general aspects</w:delText>
        </w:r>
        <w:r w:rsidRPr="00562446" w:rsidDel="009E2CD1">
          <w:tab/>
          <w:delText>26</w:delText>
        </w:r>
      </w:del>
    </w:p>
    <w:p w14:paraId="613D15EA" w14:textId="77777777" w:rsidR="00C21466" w:rsidRPr="00562446" w:rsidDel="009E2CD1" w:rsidRDefault="00C21466">
      <w:pPr>
        <w:pStyle w:val="TOC2"/>
        <w:rPr>
          <w:del w:id="524" w:author="Huawei" w:date="2019-11-23T16:06:00Z"/>
          <w:rFonts w:asciiTheme="minorHAnsi" w:eastAsiaTheme="minorEastAsia" w:hAnsiTheme="minorHAnsi" w:cstheme="minorBidi"/>
          <w:sz w:val="22"/>
          <w:szCs w:val="22"/>
          <w:lang w:val="en-US" w:eastAsia="zh-CN"/>
        </w:rPr>
      </w:pPr>
      <w:del w:id="525" w:author="Huawei" w:date="2019-11-23T16:06:00Z">
        <w:r w:rsidRPr="00562446" w:rsidDel="009E2CD1">
          <w:delText>5.1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26</w:delText>
        </w:r>
      </w:del>
    </w:p>
    <w:p w14:paraId="7F7E9822" w14:textId="77777777" w:rsidR="00C21466" w:rsidRPr="00562446" w:rsidDel="009E2CD1" w:rsidRDefault="00C21466">
      <w:pPr>
        <w:pStyle w:val="TOC2"/>
        <w:rPr>
          <w:del w:id="526" w:author="Huawei" w:date="2019-11-23T16:06:00Z"/>
          <w:rFonts w:asciiTheme="minorHAnsi" w:eastAsiaTheme="minorEastAsia" w:hAnsiTheme="minorHAnsi" w:cstheme="minorBidi"/>
          <w:sz w:val="22"/>
          <w:szCs w:val="22"/>
          <w:lang w:val="en-US" w:eastAsia="zh-CN"/>
        </w:rPr>
      </w:pPr>
      <w:del w:id="527" w:author="Huawei" w:date="2019-11-23T16:06:00Z">
        <w:r w:rsidRPr="00562446" w:rsidDel="009E2CD1">
          <w:delText>5.2</w:delText>
        </w:r>
        <w:r w:rsidRPr="00562446" w:rsidDel="009E2CD1">
          <w:rPr>
            <w:rFonts w:asciiTheme="minorHAnsi" w:eastAsiaTheme="minorEastAsia" w:hAnsiTheme="minorHAnsi" w:cstheme="minorBidi"/>
            <w:sz w:val="22"/>
            <w:szCs w:val="22"/>
            <w:lang w:val="en-US" w:eastAsia="zh-CN"/>
          </w:rPr>
          <w:tab/>
        </w:r>
        <w:r w:rsidRPr="00562446" w:rsidDel="009E2CD1">
          <w:delText>Selection of example frequencies</w:delText>
        </w:r>
        <w:r w:rsidRPr="00562446" w:rsidDel="009E2CD1">
          <w:tab/>
          <w:delText>26</w:delText>
        </w:r>
      </w:del>
    </w:p>
    <w:p w14:paraId="369F404C" w14:textId="77777777" w:rsidR="00C21466" w:rsidRPr="00562446" w:rsidDel="009E2CD1" w:rsidRDefault="00C21466">
      <w:pPr>
        <w:pStyle w:val="TOC2"/>
        <w:rPr>
          <w:del w:id="528" w:author="Huawei" w:date="2019-11-23T16:06:00Z"/>
          <w:rFonts w:asciiTheme="minorHAnsi" w:eastAsiaTheme="minorEastAsia" w:hAnsiTheme="minorHAnsi" w:cstheme="minorBidi"/>
          <w:sz w:val="22"/>
          <w:szCs w:val="22"/>
          <w:lang w:val="en-US" w:eastAsia="zh-CN"/>
        </w:rPr>
      </w:pPr>
      <w:del w:id="529" w:author="Huawei" w:date="2019-11-23T16:06:00Z">
        <w:r w:rsidRPr="00562446" w:rsidDel="009E2CD1">
          <w:delText>5.3</w:delText>
        </w:r>
        <w:r w:rsidRPr="00562446" w:rsidDel="009E2CD1">
          <w:rPr>
            <w:rFonts w:asciiTheme="minorHAnsi" w:eastAsiaTheme="minorEastAsia" w:hAnsiTheme="minorHAnsi" w:cstheme="minorBidi"/>
            <w:sz w:val="22"/>
            <w:szCs w:val="22"/>
            <w:lang w:val="en-US" w:eastAsia="zh-CN"/>
          </w:rPr>
          <w:tab/>
        </w:r>
        <w:r w:rsidRPr="00562446" w:rsidDel="009E2CD1">
          <w:delText>Comparison of FR1 and FR2 characteristics</w:delText>
        </w:r>
        <w:r w:rsidRPr="00562446" w:rsidDel="009E2CD1">
          <w:tab/>
          <w:delText>26</w:delText>
        </w:r>
      </w:del>
    </w:p>
    <w:p w14:paraId="16726579" w14:textId="77777777" w:rsidR="00C21466" w:rsidRPr="00562446" w:rsidDel="009E2CD1" w:rsidRDefault="00C21466">
      <w:pPr>
        <w:pStyle w:val="TOC3"/>
        <w:rPr>
          <w:del w:id="530" w:author="Huawei" w:date="2019-11-23T16:06:00Z"/>
          <w:rFonts w:asciiTheme="minorHAnsi" w:eastAsiaTheme="minorEastAsia" w:hAnsiTheme="minorHAnsi" w:cstheme="minorBidi"/>
          <w:sz w:val="22"/>
          <w:szCs w:val="22"/>
          <w:lang w:val="en-US" w:eastAsia="zh-CN"/>
        </w:rPr>
      </w:pPr>
      <w:del w:id="531" w:author="Huawei" w:date="2019-11-23T16:06:00Z">
        <w:r w:rsidRPr="00562446" w:rsidDel="009E2CD1">
          <w:rPr>
            <w:lang w:val="en-US"/>
          </w:rPr>
          <w:delText>5.3.1</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General</w:delText>
        </w:r>
        <w:r w:rsidRPr="00562446" w:rsidDel="009E2CD1">
          <w:tab/>
          <w:delText>26</w:delText>
        </w:r>
      </w:del>
    </w:p>
    <w:p w14:paraId="3DAB9FD5" w14:textId="77777777" w:rsidR="00C21466" w:rsidRPr="00562446" w:rsidDel="009E2CD1" w:rsidRDefault="00C21466">
      <w:pPr>
        <w:pStyle w:val="TOC4"/>
        <w:rPr>
          <w:del w:id="532" w:author="Huawei" w:date="2019-11-23T16:06:00Z"/>
          <w:rFonts w:asciiTheme="minorHAnsi" w:eastAsiaTheme="minorEastAsia" w:hAnsiTheme="minorHAnsi" w:cstheme="minorBidi"/>
          <w:sz w:val="22"/>
          <w:szCs w:val="22"/>
          <w:lang w:val="en-US" w:eastAsia="zh-CN"/>
        </w:rPr>
      </w:pPr>
      <w:del w:id="533" w:author="Huawei" w:date="2019-11-23T16:06:00Z">
        <w:r w:rsidRPr="00562446" w:rsidDel="009E2CD1">
          <w:rPr>
            <w:lang w:val="en-US"/>
          </w:rPr>
          <w:delText>5.3.1.1</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RAN1 specification impacts</w:delText>
        </w:r>
        <w:r w:rsidRPr="00562446" w:rsidDel="009E2CD1">
          <w:tab/>
          <w:delText>26</w:delText>
        </w:r>
      </w:del>
    </w:p>
    <w:p w14:paraId="7C1F9627" w14:textId="77777777" w:rsidR="00C21466" w:rsidRPr="00562446" w:rsidDel="009E2CD1" w:rsidRDefault="00C21466">
      <w:pPr>
        <w:pStyle w:val="TOC4"/>
        <w:rPr>
          <w:del w:id="534" w:author="Huawei" w:date="2019-11-23T16:06:00Z"/>
          <w:rFonts w:asciiTheme="minorHAnsi" w:eastAsiaTheme="minorEastAsia" w:hAnsiTheme="minorHAnsi" w:cstheme="minorBidi"/>
          <w:sz w:val="22"/>
          <w:szCs w:val="22"/>
          <w:lang w:val="en-US" w:eastAsia="zh-CN"/>
        </w:rPr>
      </w:pPr>
      <w:del w:id="535" w:author="Huawei" w:date="2019-11-23T16:06:00Z">
        <w:r w:rsidRPr="00562446" w:rsidDel="009E2CD1">
          <w:rPr>
            <w:lang w:val="en-US"/>
          </w:rPr>
          <w:delText>5.3.1.2</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RAN2 specification impacts</w:delText>
        </w:r>
        <w:r w:rsidRPr="00562446" w:rsidDel="009E2CD1">
          <w:tab/>
          <w:delText>27</w:delText>
        </w:r>
      </w:del>
    </w:p>
    <w:p w14:paraId="62D045F6" w14:textId="77777777" w:rsidR="00C21466" w:rsidRPr="00562446" w:rsidDel="009E2CD1" w:rsidRDefault="00C21466">
      <w:pPr>
        <w:pStyle w:val="TOC4"/>
        <w:rPr>
          <w:del w:id="536" w:author="Huawei" w:date="2019-11-23T16:06:00Z"/>
          <w:rFonts w:asciiTheme="minorHAnsi" w:eastAsiaTheme="minorEastAsia" w:hAnsiTheme="minorHAnsi" w:cstheme="minorBidi"/>
          <w:sz w:val="22"/>
          <w:szCs w:val="22"/>
          <w:lang w:val="en-US" w:eastAsia="zh-CN"/>
        </w:rPr>
      </w:pPr>
      <w:del w:id="537" w:author="Huawei" w:date="2019-11-23T16:06:00Z">
        <w:r w:rsidRPr="00562446" w:rsidDel="009E2CD1">
          <w:rPr>
            <w:lang w:val="en-US"/>
          </w:rPr>
          <w:delText>5.3.1.3</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RAN4 specification impacts</w:delText>
        </w:r>
        <w:r w:rsidRPr="00562446" w:rsidDel="009E2CD1">
          <w:tab/>
          <w:delText>27</w:delText>
        </w:r>
      </w:del>
    </w:p>
    <w:p w14:paraId="6B18C881" w14:textId="77777777" w:rsidR="00C21466" w:rsidRPr="00562446" w:rsidDel="009E2CD1" w:rsidRDefault="00C21466">
      <w:pPr>
        <w:pStyle w:val="TOC5"/>
        <w:rPr>
          <w:del w:id="538" w:author="Huawei" w:date="2019-11-23T16:06:00Z"/>
          <w:rFonts w:asciiTheme="minorHAnsi" w:eastAsiaTheme="minorEastAsia" w:hAnsiTheme="minorHAnsi" w:cstheme="minorBidi"/>
          <w:sz w:val="22"/>
          <w:szCs w:val="22"/>
          <w:lang w:val="en-US" w:eastAsia="zh-CN"/>
        </w:rPr>
      </w:pPr>
      <w:del w:id="539" w:author="Huawei" w:date="2019-11-23T16:06:00Z">
        <w:r w:rsidRPr="00562446" w:rsidDel="009E2CD1">
          <w:rPr>
            <w:lang w:val="en-US"/>
          </w:rPr>
          <w:delText>5.3.1.3.1</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General</w:delText>
        </w:r>
        <w:r w:rsidRPr="00562446" w:rsidDel="009E2CD1">
          <w:tab/>
          <w:delText>27</w:delText>
        </w:r>
      </w:del>
    </w:p>
    <w:p w14:paraId="30D0EA69" w14:textId="77777777" w:rsidR="00C21466" w:rsidRPr="00562446" w:rsidDel="009E2CD1" w:rsidRDefault="00C21466">
      <w:pPr>
        <w:pStyle w:val="TOC5"/>
        <w:rPr>
          <w:del w:id="540" w:author="Huawei" w:date="2019-11-23T16:06:00Z"/>
          <w:rFonts w:asciiTheme="minorHAnsi" w:eastAsiaTheme="minorEastAsia" w:hAnsiTheme="minorHAnsi" w:cstheme="minorBidi"/>
          <w:sz w:val="22"/>
          <w:szCs w:val="22"/>
          <w:lang w:val="en-US" w:eastAsia="zh-CN"/>
        </w:rPr>
      </w:pPr>
      <w:del w:id="541" w:author="Huawei" w:date="2019-11-23T16:06:00Z">
        <w:r w:rsidRPr="00562446" w:rsidDel="009E2CD1">
          <w:rPr>
            <w:lang w:val="en-US"/>
          </w:rPr>
          <w:delText>5.3.1.3.2</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BS RF</w:delText>
        </w:r>
        <w:r w:rsidRPr="00562446" w:rsidDel="009E2CD1">
          <w:tab/>
          <w:delText>27</w:delText>
        </w:r>
      </w:del>
    </w:p>
    <w:p w14:paraId="59BD8733" w14:textId="77777777" w:rsidR="00C21466" w:rsidRPr="00562446" w:rsidDel="009E2CD1" w:rsidRDefault="00C21466">
      <w:pPr>
        <w:pStyle w:val="TOC5"/>
        <w:rPr>
          <w:del w:id="542" w:author="Huawei" w:date="2019-11-23T16:06:00Z"/>
          <w:rFonts w:asciiTheme="minorHAnsi" w:eastAsiaTheme="minorEastAsia" w:hAnsiTheme="minorHAnsi" w:cstheme="minorBidi"/>
          <w:sz w:val="22"/>
          <w:szCs w:val="22"/>
          <w:lang w:val="en-US" w:eastAsia="zh-CN"/>
        </w:rPr>
      </w:pPr>
      <w:del w:id="543" w:author="Huawei" w:date="2019-11-23T16:06:00Z">
        <w:r w:rsidRPr="00562446" w:rsidDel="009E2CD1">
          <w:rPr>
            <w:lang w:val="en-US"/>
          </w:rPr>
          <w:delText>5.3.1.3.3</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UE RF</w:delText>
        </w:r>
        <w:r w:rsidRPr="00562446" w:rsidDel="009E2CD1">
          <w:tab/>
          <w:delText>27</w:delText>
        </w:r>
      </w:del>
    </w:p>
    <w:p w14:paraId="56F88D30" w14:textId="77777777" w:rsidR="00C21466" w:rsidRPr="00562446" w:rsidDel="009E2CD1" w:rsidRDefault="00C21466">
      <w:pPr>
        <w:pStyle w:val="TOC5"/>
        <w:rPr>
          <w:del w:id="544" w:author="Huawei" w:date="2019-11-23T16:06:00Z"/>
          <w:rFonts w:asciiTheme="minorHAnsi" w:eastAsiaTheme="minorEastAsia" w:hAnsiTheme="minorHAnsi" w:cstheme="minorBidi"/>
          <w:sz w:val="22"/>
          <w:szCs w:val="22"/>
          <w:lang w:val="en-US" w:eastAsia="zh-CN"/>
        </w:rPr>
      </w:pPr>
      <w:del w:id="545" w:author="Huawei" w:date="2019-11-23T16:06:00Z">
        <w:r w:rsidRPr="00562446" w:rsidDel="009E2CD1">
          <w:rPr>
            <w:lang w:val="en-US"/>
          </w:rPr>
          <w:delText>5.3.1.3.4</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RRM</w:delText>
        </w:r>
        <w:r w:rsidRPr="00562446" w:rsidDel="009E2CD1">
          <w:tab/>
          <w:delText>28</w:delText>
        </w:r>
      </w:del>
    </w:p>
    <w:p w14:paraId="184D463A" w14:textId="77777777" w:rsidR="00C21466" w:rsidRPr="00562446" w:rsidDel="009E2CD1" w:rsidRDefault="00C21466">
      <w:pPr>
        <w:pStyle w:val="TOC3"/>
        <w:rPr>
          <w:del w:id="546" w:author="Huawei" w:date="2019-11-23T16:06:00Z"/>
          <w:rFonts w:asciiTheme="minorHAnsi" w:eastAsiaTheme="minorEastAsia" w:hAnsiTheme="minorHAnsi" w:cstheme="minorBidi"/>
          <w:sz w:val="22"/>
          <w:szCs w:val="22"/>
          <w:lang w:val="en-US" w:eastAsia="zh-CN"/>
        </w:rPr>
      </w:pPr>
      <w:del w:id="547" w:author="Huawei" w:date="2019-11-23T16:06:00Z">
        <w:r w:rsidRPr="00562446" w:rsidDel="009E2CD1">
          <w:rPr>
            <w:lang w:val="en-US"/>
          </w:rPr>
          <w:delText>5.3.2</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Transmitter architecture</w:delText>
        </w:r>
        <w:r w:rsidRPr="00562446" w:rsidDel="009E2CD1">
          <w:tab/>
          <w:delText>28</w:delText>
        </w:r>
      </w:del>
    </w:p>
    <w:p w14:paraId="678BE61A" w14:textId="18CD35C0" w:rsidR="00C21466" w:rsidRPr="00562446" w:rsidDel="009E2CD1" w:rsidRDefault="00C21466">
      <w:pPr>
        <w:pStyle w:val="TOC2"/>
        <w:rPr>
          <w:del w:id="548" w:author="Huawei" w:date="2019-11-23T16:06:00Z"/>
          <w:rFonts w:asciiTheme="minorHAnsi" w:eastAsiaTheme="minorEastAsia" w:hAnsiTheme="minorHAnsi" w:cstheme="minorBidi"/>
          <w:sz w:val="22"/>
          <w:szCs w:val="22"/>
          <w:lang w:val="en-US" w:eastAsia="zh-CN"/>
        </w:rPr>
      </w:pPr>
      <w:del w:id="549" w:author="Huawei" w:date="2019-11-23T16:06:00Z">
        <w:r w:rsidRPr="00562446" w:rsidDel="009E2CD1">
          <w:delText>5.4</w:delText>
        </w:r>
        <w:r w:rsidRPr="00562446" w:rsidDel="009E2CD1">
          <w:rPr>
            <w:rFonts w:asciiTheme="minorHAnsi" w:eastAsiaTheme="minorEastAsia" w:hAnsiTheme="minorHAnsi" w:cstheme="minorBidi"/>
            <w:sz w:val="22"/>
            <w:szCs w:val="22"/>
            <w:lang w:val="en-US" w:eastAsia="zh-CN"/>
          </w:rPr>
          <w:tab/>
        </w:r>
        <w:r w:rsidRPr="00562446" w:rsidDel="009E2CD1">
          <w:delText>RF technology considerations in the 7-24 GHz range</w:delText>
        </w:r>
        <w:r w:rsidRPr="00562446" w:rsidDel="009E2CD1">
          <w:tab/>
          <w:delText>31</w:delText>
        </w:r>
      </w:del>
    </w:p>
    <w:p w14:paraId="7D0754C6" w14:textId="77777777" w:rsidR="00C21466" w:rsidRPr="00562446" w:rsidDel="009E2CD1" w:rsidRDefault="00C21466">
      <w:pPr>
        <w:pStyle w:val="TOC3"/>
        <w:rPr>
          <w:del w:id="550" w:author="Huawei" w:date="2019-11-23T16:06:00Z"/>
          <w:rFonts w:asciiTheme="minorHAnsi" w:eastAsiaTheme="minorEastAsia" w:hAnsiTheme="minorHAnsi" w:cstheme="minorBidi"/>
          <w:sz w:val="22"/>
          <w:szCs w:val="22"/>
          <w:lang w:val="en-US" w:eastAsia="zh-CN"/>
        </w:rPr>
      </w:pPr>
      <w:del w:id="551" w:author="Huawei" w:date="2019-11-23T16:06:00Z">
        <w:r w:rsidRPr="00562446" w:rsidDel="009E2CD1">
          <w:rPr>
            <w:lang w:val="en-US"/>
          </w:rPr>
          <w:delText>5.4.1</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PA trends</w:delText>
        </w:r>
        <w:r w:rsidRPr="00562446" w:rsidDel="009E2CD1">
          <w:tab/>
          <w:delText>31</w:delText>
        </w:r>
      </w:del>
    </w:p>
    <w:p w14:paraId="1D4C2E43" w14:textId="77777777" w:rsidR="00C21466" w:rsidRPr="00562446" w:rsidDel="009E2CD1" w:rsidRDefault="00C21466">
      <w:pPr>
        <w:pStyle w:val="TOC4"/>
        <w:rPr>
          <w:del w:id="552" w:author="Huawei" w:date="2019-11-23T16:06:00Z"/>
          <w:rFonts w:asciiTheme="minorHAnsi" w:eastAsiaTheme="minorEastAsia" w:hAnsiTheme="minorHAnsi" w:cstheme="minorBidi"/>
          <w:sz w:val="22"/>
          <w:szCs w:val="22"/>
          <w:lang w:val="en-US" w:eastAsia="zh-CN"/>
        </w:rPr>
      </w:pPr>
      <w:del w:id="553" w:author="Huawei" w:date="2019-11-23T16:06:00Z">
        <w:r w:rsidRPr="00562446" w:rsidDel="009E2CD1">
          <w:rPr>
            <w:lang w:val="en-US"/>
          </w:rPr>
          <w:delText>5.4.1.1</w:delText>
        </w:r>
        <w:r w:rsidRPr="00562446" w:rsidDel="009E2CD1">
          <w:rPr>
            <w:rFonts w:asciiTheme="minorHAnsi" w:eastAsiaTheme="minorEastAsia" w:hAnsiTheme="minorHAnsi" w:cstheme="minorBidi"/>
            <w:sz w:val="22"/>
            <w:szCs w:val="22"/>
            <w:lang w:val="en-US" w:eastAsia="zh-CN"/>
          </w:rPr>
          <w:tab/>
        </w:r>
        <w:r w:rsidRPr="00562446" w:rsidDel="009E2CD1">
          <w:rPr>
            <w:lang w:val="en-US"/>
          </w:rPr>
          <w:delText>Saturated peak output power</w:delText>
        </w:r>
        <w:r w:rsidRPr="00562446" w:rsidDel="009E2CD1">
          <w:tab/>
          <w:delText>32</w:delText>
        </w:r>
      </w:del>
    </w:p>
    <w:p w14:paraId="0E977D69" w14:textId="77777777" w:rsidR="00C21466" w:rsidRPr="00562446" w:rsidDel="009E2CD1" w:rsidRDefault="00C21466">
      <w:pPr>
        <w:pStyle w:val="TOC4"/>
        <w:rPr>
          <w:del w:id="554" w:author="Huawei" w:date="2019-11-23T16:06:00Z"/>
          <w:rFonts w:asciiTheme="minorHAnsi" w:eastAsiaTheme="minorEastAsia" w:hAnsiTheme="minorHAnsi" w:cstheme="minorBidi"/>
          <w:sz w:val="22"/>
          <w:szCs w:val="22"/>
          <w:lang w:val="en-US" w:eastAsia="zh-CN"/>
        </w:rPr>
      </w:pPr>
      <w:del w:id="555" w:author="Huawei" w:date="2019-11-23T16:06:00Z">
        <w:r w:rsidRPr="00562446" w:rsidDel="009E2CD1">
          <w:rPr>
            <w:lang w:val="en-US"/>
          </w:rPr>
          <w:delText>5.4.1.2</w:delText>
        </w:r>
        <w:r w:rsidRPr="00562446" w:rsidDel="009E2CD1">
          <w:rPr>
            <w:rFonts w:asciiTheme="minorHAnsi" w:eastAsiaTheme="minorEastAsia" w:hAnsiTheme="minorHAnsi" w:cstheme="minorBidi"/>
            <w:sz w:val="22"/>
            <w:szCs w:val="22"/>
            <w:lang w:val="en-US" w:eastAsia="zh-CN"/>
          </w:rPr>
          <w:tab/>
        </w:r>
        <w:r w:rsidRPr="00562446" w:rsidDel="009E2CD1">
          <w:delText>Power added e</w:delText>
        </w:r>
        <w:r w:rsidRPr="00562446" w:rsidDel="009E2CD1">
          <w:rPr>
            <w:lang w:val="en-US"/>
          </w:rPr>
          <w:delText>fficiency</w:delText>
        </w:r>
        <w:r w:rsidRPr="00562446" w:rsidDel="009E2CD1">
          <w:tab/>
          <w:delText>33</w:delText>
        </w:r>
      </w:del>
    </w:p>
    <w:p w14:paraId="64B2DA0B" w14:textId="77777777" w:rsidR="00C21466" w:rsidRPr="00562446" w:rsidDel="009E2CD1" w:rsidRDefault="00C21466">
      <w:pPr>
        <w:pStyle w:val="TOC3"/>
        <w:rPr>
          <w:del w:id="556" w:author="Huawei" w:date="2019-11-23T16:06:00Z"/>
          <w:rFonts w:asciiTheme="minorHAnsi" w:eastAsiaTheme="minorEastAsia" w:hAnsiTheme="minorHAnsi" w:cstheme="minorBidi"/>
          <w:sz w:val="22"/>
          <w:szCs w:val="22"/>
          <w:lang w:val="en-US" w:eastAsia="zh-CN"/>
        </w:rPr>
      </w:pPr>
      <w:del w:id="557" w:author="Huawei" w:date="2019-11-23T16:06:00Z">
        <w:r w:rsidRPr="00562446" w:rsidDel="009E2CD1">
          <w:rPr>
            <w:rFonts w:eastAsiaTheme="minorEastAsia"/>
          </w:rPr>
          <w:delText>5.4.2</w:delText>
        </w:r>
        <w:r w:rsidRPr="00562446" w:rsidDel="009E2CD1">
          <w:rPr>
            <w:rFonts w:asciiTheme="minorHAnsi" w:eastAsiaTheme="minorEastAsia" w:hAnsiTheme="minorHAnsi" w:cstheme="minorBidi"/>
            <w:sz w:val="22"/>
            <w:szCs w:val="22"/>
            <w:lang w:val="en-US" w:eastAsia="zh-CN"/>
          </w:rPr>
          <w:tab/>
        </w:r>
        <w:r w:rsidRPr="00562446" w:rsidDel="009E2CD1">
          <w:delText>PA power scaling and AAS dependencies</w:delText>
        </w:r>
        <w:r w:rsidRPr="00562446" w:rsidDel="009E2CD1">
          <w:tab/>
          <w:delText>34</w:delText>
        </w:r>
      </w:del>
    </w:p>
    <w:p w14:paraId="3C63BAFA" w14:textId="77777777" w:rsidR="00C21466" w:rsidRPr="00562446" w:rsidDel="009E2CD1" w:rsidRDefault="00C21466">
      <w:pPr>
        <w:pStyle w:val="TOC3"/>
        <w:rPr>
          <w:del w:id="558" w:author="Huawei" w:date="2019-11-23T16:06:00Z"/>
          <w:rFonts w:asciiTheme="minorHAnsi" w:eastAsiaTheme="minorEastAsia" w:hAnsiTheme="minorHAnsi" w:cstheme="minorBidi"/>
          <w:sz w:val="22"/>
          <w:szCs w:val="22"/>
          <w:lang w:val="en-US" w:eastAsia="zh-CN"/>
        </w:rPr>
      </w:pPr>
      <w:del w:id="559" w:author="Huawei" w:date="2019-11-23T16:06:00Z">
        <w:r w:rsidRPr="00562446" w:rsidDel="009E2CD1">
          <w:rPr>
            <w:rFonts w:eastAsiaTheme="minorEastAsia"/>
          </w:rPr>
          <w:delText>5.4.3</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PA Output power, ACLR and PAE dependencies</w:delText>
        </w:r>
        <w:r w:rsidRPr="00562446" w:rsidDel="009E2CD1">
          <w:tab/>
          <w:delText>36</w:delText>
        </w:r>
      </w:del>
    </w:p>
    <w:p w14:paraId="5908E0A3" w14:textId="1393BFC6" w:rsidR="00C21466" w:rsidRPr="00562446" w:rsidDel="009E2CD1" w:rsidRDefault="00C21466">
      <w:pPr>
        <w:pStyle w:val="TOC2"/>
        <w:rPr>
          <w:del w:id="560" w:author="Huawei" w:date="2019-11-23T16:06:00Z"/>
          <w:rFonts w:asciiTheme="minorHAnsi" w:eastAsiaTheme="minorEastAsia" w:hAnsiTheme="minorHAnsi" w:cstheme="minorBidi"/>
          <w:sz w:val="22"/>
          <w:szCs w:val="22"/>
          <w:lang w:val="en-US" w:eastAsia="zh-CN"/>
        </w:rPr>
      </w:pPr>
      <w:del w:id="561" w:author="Huawei" w:date="2019-11-23T16:06:00Z">
        <w:r w:rsidRPr="00562446" w:rsidDel="009E2CD1">
          <w:delText>5.5</w:delText>
        </w:r>
        <w:r w:rsidRPr="00562446" w:rsidDel="009E2CD1">
          <w:rPr>
            <w:rFonts w:asciiTheme="minorHAnsi" w:eastAsiaTheme="minorEastAsia" w:hAnsiTheme="minorHAnsi" w:cstheme="minorBidi"/>
            <w:sz w:val="22"/>
            <w:szCs w:val="22"/>
            <w:lang w:val="en-US" w:eastAsia="zh-CN"/>
          </w:rPr>
          <w:tab/>
        </w:r>
        <w:r w:rsidRPr="00562446" w:rsidDel="009E2CD1">
          <w:delText>Key parameters over the 7-24 GHz range</w:delText>
        </w:r>
        <w:r w:rsidRPr="00562446" w:rsidDel="009E2CD1">
          <w:tab/>
          <w:delText>40</w:delText>
        </w:r>
      </w:del>
    </w:p>
    <w:p w14:paraId="449EA28F" w14:textId="77777777" w:rsidR="00C21466" w:rsidRPr="00562446" w:rsidDel="009E2CD1" w:rsidRDefault="00C21466">
      <w:pPr>
        <w:pStyle w:val="TOC3"/>
        <w:rPr>
          <w:del w:id="562" w:author="Huawei" w:date="2019-11-23T16:06:00Z"/>
          <w:rFonts w:asciiTheme="minorHAnsi" w:eastAsiaTheme="minorEastAsia" w:hAnsiTheme="minorHAnsi" w:cstheme="minorBidi"/>
          <w:sz w:val="22"/>
          <w:szCs w:val="22"/>
          <w:lang w:val="en-US" w:eastAsia="zh-CN"/>
        </w:rPr>
      </w:pPr>
      <w:del w:id="563" w:author="Huawei" w:date="2019-11-23T16:06:00Z">
        <w:r w:rsidRPr="00562446" w:rsidDel="009E2CD1">
          <w:rPr>
            <w:rFonts w:eastAsiaTheme="minorEastAsia"/>
          </w:rPr>
          <w:delText>5.5.1</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Noise figure</w:delText>
        </w:r>
        <w:r w:rsidRPr="00562446" w:rsidDel="009E2CD1">
          <w:tab/>
          <w:delText>40</w:delText>
        </w:r>
      </w:del>
    </w:p>
    <w:p w14:paraId="14CF1D85" w14:textId="77777777" w:rsidR="00C21466" w:rsidRPr="00562446" w:rsidDel="009E2CD1" w:rsidRDefault="00C21466">
      <w:pPr>
        <w:pStyle w:val="TOC4"/>
        <w:rPr>
          <w:del w:id="564" w:author="Huawei" w:date="2019-11-23T16:06:00Z"/>
          <w:rFonts w:asciiTheme="minorHAnsi" w:eastAsiaTheme="minorEastAsia" w:hAnsiTheme="minorHAnsi" w:cstheme="minorBidi"/>
          <w:sz w:val="22"/>
          <w:szCs w:val="22"/>
          <w:lang w:val="en-US" w:eastAsia="zh-CN"/>
        </w:rPr>
      </w:pPr>
      <w:del w:id="565" w:author="Huawei" w:date="2019-11-23T16:06:00Z">
        <w:r w:rsidRPr="00562446" w:rsidDel="009E2CD1">
          <w:rPr>
            <w:rFonts w:eastAsiaTheme="minorEastAsia"/>
          </w:rPr>
          <w:delText>5.5.1.1</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NF Analysis for NR BS</w:delText>
        </w:r>
        <w:r w:rsidRPr="00562446" w:rsidDel="009E2CD1">
          <w:tab/>
          <w:delText>40</w:delText>
        </w:r>
      </w:del>
    </w:p>
    <w:p w14:paraId="68AC3B6D" w14:textId="77777777" w:rsidR="00C21466" w:rsidRPr="00562446" w:rsidDel="009E2CD1" w:rsidRDefault="00C21466">
      <w:pPr>
        <w:pStyle w:val="TOC3"/>
        <w:rPr>
          <w:del w:id="566" w:author="Huawei" w:date="2019-11-23T16:06:00Z"/>
          <w:rFonts w:asciiTheme="minorHAnsi" w:eastAsiaTheme="minorEastAsia" w:hAnsiTheme="minorHAnsi" w:cstheme="minorBidi"/>
          <w:sz w:val="22"/>
          <w:szCs w:val="22"/>
          <w:lang w:val="en-US" w:eastAsia="zh-CN"/>
        </w:rPr>
      </w:pPr>
      <w:del w:id="567" w:author="Huawei" w:date="2019-11-23T16:06:00Z">
        <w:r w:rsidRPr="00562446" w:rsidDel="009E2CD1">
          <w:rPr>
            <w:rFonts w:eastAsiaTheme="minorEastAsia"/>
          </w:rPr>
          <w:delText>5.5.2</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Power amplifiers</w:delText>
        </w:r>
        <w:r w:rsidRPr="00562446" w:rsidDel="009E2CD1">
          <w:tab/>
          <w:delText>42</w:delText>
        </w:r>
      </w:del>
    </w:p>
    <w:p w14:paraId="3270A2B5" w14:textId="77777777" w:rsidR="00C21466" w:rsidRPr="00562446" w:rsidDel="009E2CD1" w:rsidRDefault="00C21466">
      <w:pPr>
        <w:pStyle w:val="TOC3"/>
        <w:rPr>
          <w:del w:id="568" w:author="Huawei" w:date="2019-11-23T16:06:00Z"/>
          <w:rFonts w:asciiTheme="minorHAnsi" w:eastAsiaTheme="minorEastAsia" w:hAnsiTheme="minorHAnsi" w:cstheme="minorBidi"/>
          <w:sz w:val="22"/>
          <w:szCs w:val="22"/>
          <w:lang w:val="en-US" w:eastAsia="zh-CN"/>
        </w:rPr>
      </w:pPr>
      <w:del w:id="569" w:author="Huawei" w:date="2019-11-23T16:06:00Z">
        <w:r w:rsidRPr="00562446" w:rsidDel="009E2CD1">
          <w:rPr>
            <w:rFonts w:eastAsiaTheme="minorEastAsia"/>
          </w:rPr>
          <w:delText>5.5.3</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Phase noise</w:delText>
        </w:r>
        <w:r w:rsidRPr="00562446" w:rsidDel="009E2CD1">
          <w:tab/>
          <w:delText>42</w:delText>
        </w:r>
      </w:del>
    </w:p>
    <w:p w14:paraId="261ED8FD" w14:textId="77777777" w:rsidR="00C21466" w:rsidRPr="00562446" w:rsidDel="009E2CD1" w:rsidRDefault="00C21466">
      <w:pPr>
        <w:pStyle w:val="TOC2"/>
        <w:rPr>
          <w:del w:id="570" w:author="Huawei" w:date="2019-11-23T16:06:00Z"/>
          <w:rFonts w:asciiTheme="minorHAnsi" w:eastAsiaTheme="minorEastAsia" w:hAnsiTheme="minorHAnsi" w:cstheme="minorBidi"/>
          <w:sz w:val="22"/>
          <w:szCs w:val="22"/>
          <w:lang w:val="en-US" w:eastAsia="zh-CN"/>
        </w:rPr>
      </w:pPr>
      <w:del w:id="571" w:author="Huawei" w:date="2019-11-23T16:06:00Z">
        <w:r w:rsidRPr="00562446" w:rsidDel="009E2CD1">
          <w:delText>5.6</w:delText>
        </w:r>
        <w:r w:rsidRPr="00562446" w:rsidDel="009E2CD1">
          <w:rPr>
            <w:rFonts w:asciiTheme="minorHAnsi" w:eastAsiaTheme="minorEastAsia" w:hAnsiTheme="minorHAnsi" w:cstheme="minorBidi"/>
            <w:sz w:val="22"/>
            <w:szCs w:val="22"/>
            <w:lang w:val="en-US" w:eastAsia="zh-CN"/>
          </w:rPr>
          <w:tab/>
        </w:r>
        <w:r w:rsidRPr="00562446" w:rsidDel="009E2CD1">
          <w:delText>Deployment scenarios</w:delText>
        </w:r>
        <w:r w:rsidRPr="00562446" w:rsidDel="009E2CD1">
          <w:tab/>
          <w:delText>43</w:delText>
        </w:r>
      </w:del>
    </w:p>
    <w:p w14:paraId="08773695" w14:textId="77777777" w:rsidR="00C21466" w:rsidRPr="00562446" w:rsidDel="009E2CD1" w:rsidRDefault="00C21466">
      <w:pPr>
        <w:pStyle w:val="TOC3"/>
        <w:rPr>
          <w:del w:id="572" w:author="Huawei" w:date="2019-11-23T16:06:00Z"/>
          <w:rFonts w:asciiTheme="minorHAnsi" w:eastAsiaTheme="minorEastAsia" w:hAnsiTheme="minorHAnsi" w:cstheme="minorBidi"/>
          <w:sz w:val="22"/>
          <w:szCs w:val="22"/>
          <w:lang w:val="en-US" w:eastAsia="zh-CN"/>
        </w:rPr>
      </w:pPr>
      <w:del w:id="573" w:author="Huawei" w:date="2019-11-23T16:06:00Z">
        <w:r w:rsidRPr="00562446" w:rsidDel="009E2CD1">
          <w:delText>5.6.1</w:delText>
        </w:r>
        <w:r w:rsidRPr="00562446" w:rsidDel="009E2CD1">
          <w:rPr>
            <w:rFonts w:asciiTheme="minorHAnsi" w:eastAsiaTheme="minorEastAsia" w:hAnsiTheme="minorHAnsi" w:cstheme="minorBidi"/>
            <w:sz w:val="22"/>
            <w:szCs w:val="22"/>
            <w:lang w:val="en-US" w:eastAsia="zh-CN"/>
          </w:rPr>
          <w:tab/>
        </w:r>
        <w:r w:rsidRPr="00562446" w:rsidDel="009E2CD1">
          <w:delText>Indoor hotspot</w:delText>
        </w:r>
        <w:r w:rsidRPr="00562446" w:rsidDel="009E2CD1">
          <w:tab/>
          <w:delText>44</w:delText>
        </w:r>
      </w:del>
    </w:p>
    <w:p w14:paraId="6075AF58" w14:textId="77777777" w:rsidR="00C21466" w:rsidRPr="00562446" w:rsidDel="009E2CD1" w:rsidRDefault="00C21466">
      <w:pPr>
        <w:pStyle w:val="TOC3"/>
        <w:rPr>
          <w:del w:id="574" w:author="Huawei" w:date="2019-11-23T16:06:00Z"/>
          <w:rFonts w:asciiTheme="minorHAnsi" w:eastAsiaTheme="minorEastAsia" w:hAnsiTheme="minorHAnsi" w:cstheme="minorBidi"/>
          <w:sz w:val="22"/>
          <w:szCs w:val="22"/>
          <w:lang w:val="en-US" w:eastAsia="zh-CN"/>
        </w:rPr>
      </w:pPr>
      <w:del w:id="575" w:author="Huawei" w:date="2019-11-23T16:06:00Z">
        <w:r w:rsidRPr="00562446" w:rsidDel="009E2CD1">
          <w:delText>5.6.2</w:delText>
        </w:r>
        <w:r w:rsidRPr="00562446" w:rsidDel="009E2CD1">
          <w:rPr>
            <w:rFonts w:asciiTheme="minorHAnsi" w:eastAsiaTheme="minorEastAsia" w:hAnsiTheme="minorHAnsi" w:cstheme="minorBidi"/>
            <w:sz w:val="22"/>
            <w:szCs w:val="22"/>
            <w:lang w:val="en-US" w:eastAsia="zh-CN"/>
          </w:rPr>
          <w:tab/>
        </w:r>
        <w:r w:rsidRPr="00562446" w:rsidDel="009E2CD1">
          <w:delText>Dense urban</w:delText>
        </w:r>
        <w:r w:rsidRPr="00562446" w:rsidDel="009E2CD1">
          <w:tab/>
          <w:delText>44</w:delText>
        </w:r>
      </w:del>
    </w:p>
    <w:p w14:paraId="1DD4AC2C" w14:textId="77777777" w:rsidR="00C21466" w:rsidRPr="00562446" w:rsidDel="009E2CD1" w:rsidRDefault="00C21466">
      <w:pPr>
        <w:pStyle w:val="TOC3"/>
        <w:rPr>
          <w:del w:id="576" w:author="Huawei" w:date="2019-11-23T16:06:00Z"/>
          <w:rFonts w:asciiTheme="minorHAnsi" w:eastAsiaTheme="minorEastAsia" w:hAnsiTheme="minorHAnsi" w:cstheme="minorBidi"/>
          <w:sz w:val="22"/>
          <w:szCs w:val="22"/>
          <w:lang w:val="en-US" w:eastAsia="zh-CN"/>
        </w:rPr>
      </w:pPr>
      <w:del w:id="577" w:author="Huawei" w:date="2019-11-23T16:06:00Z">
        <w:r w:rsidRPr="00562446" w:rsidDel="009E2CD1">
          <w:delText>5.6.3</w:delText>
        </w:r>
        <w:r w:rsidRPr="00562446" w:rsidDel="009E2CD1">
          <w:rPr>
            <w:rFonts w:asciiTheme="minorHAnsi" w:eastAsiaTheme="minorEastAsia" w:hAnsiTheme="minorHAnsi" w:cstheme="minorBidi"/>
            <w:sz w:val="22"/>
            <w:szCs w:val="22"/>
            <w:lang w:val="en-US" w:eastAsia="zh-CN"/>
          </w:rPr>
          <w:tab/>
        </w:r>
        <w:r w:rsidRPr="00562446" w:rsidDel="009E2CD1">
          <w:delText>Urban macro</w:delText>
        </w:r>
        <w:r w:rsidRPr="00562446" w:rsidDel="009E2CD1">
          <w:tab/>
          <w:delText>44</w:delText>
        </w:r>
      </w:del>
    </w:p>
    <w:p w14:paraId="02DDC85D" w14:textId="77777777" w:rsidR="00C21466" w:rsidRPr="00562446" w:rsidDel="009E2CD1" w:rsidRDefault="00C21466">
      <w:pPr>
        <w:pStyle w:val="TOC3"/>
        <w:rPr>
          <w:del w:id="578" w:author="Huawei" w:date="2019-11-23T16:06:00Z"/>
          <w:rFonts w:asciiTheme="minorHAnsi" w:eastAsiaTheme="minorEastAsia" w:hAnsiTheme="minorHAnsi" w:cstheme="minorBidi"/>
          <w:sz w:val="22"/>
          <w:szCs w:val="22"/>
          <w:lang w:val="en-US" w:eastAsia="zh-CN"/>
        </w:rPr>
      </w:pPr>
      <w:del w:id="579" w:author="Huawei" w:date="2019-11-23T16:06:00Z">
        <w:r w:rsidRPr="00562446" w:rsidDel="009E2CD1">
          <w:delText>5.6.4</w:delText>
        </w:r>
        <w:r w:rsidRPr="00562446" w:rsidDel="009E2CD1">
          <w:rPr>
            <w:rFonts w:asciiTheme="minorHAnsi" w:eastAsiaTheme="minorEastAsia" w:hAnsiTheme="minorHAnsi" w:cstheme="minorBidi"/>
            <w:sz w:val="22"/>
            <w:szCs w:val="22"/>
            <w:lang w:val="en-US" w:eastAsia="zh-CN"/>
          </w:rPr>
          <w:tab/>
        </w:r>
        <w:r w:rsidRPr="00562446" w:rsidDel="009E2CD1">
          <w:delText>Summary</w:delText>
        </w:r>
        <w:r w:rsidRPr="00562446" w:rsidDel="009E2CD1">
          <w:tab/>
          <w:delText>44</w:delText>
        </w:r>
      </w:del>
    </w:p>
    <w:p w14:paraId="115C49FE" w14:textId="2630CB2D" w:rsidR="00C21466" w:rsidRPr="00562446" w:rsidDel="009E2CD1" w:rsidRDefault="00C21466">
      <w:pPr>
        <w:pStyle w:val="TOC2"/>
        <w:rPr>
          <w:del w:id="580" w:author="Huawei" w:date="2019-11-23T16:06:00Z"/>
          <w:rFonts w:asciiTheme="minorHAnsi" w:eastAsiaTheme="minorEastAsia" w:hAnsiTheme="minorHAnsi" w:cstheme="minorBidi"/>
          <w:sz w:val="22"/>
          <w:szCs w:val="22"/>
          <w:lang w:val="en-US" w:eastAsia="zh-CN"/>
        </w:rPr>
      </w:pPr>
      <w:del w:id="581" w:author="Huawei" w:date="2019-11-23T16:06:00Z">
        <w:r w:rsidRPr="00562446" w:rsidDel="009E2CD1">
          <w:delText>5.7</w:delText>
        </w:r>
        <w:r w:rsidRPr="00562446" w:rsidDel="009E2CD1">
          <w:rPr>
            <w:rFonts w:asciiTheme="minorHAnsi" w:eastAsiaTheme="minorEastAsia" w:hAnsiTheme="minorHAnsi" w:cstheme="minorBidi"/>
            <w:sz w:val="22"/>
            <w:szCs w:val="22"/>
            <w:lang w:val="en-US" w:eastAsia="zh-CN"/>
          </w:rPr>
          <w:tab/>
        </w:r>
        <w:r w:rsidRPr="00562446" w:rsidDel="009E2CD1">
          <w:delText>NR system parameters analysis for 7-24 GHz range</w:delText>
        </w:r>
        <w:r w:rsidRPr="00562446" w:rsidDel="009E2CD1">
          <w:tab/>
          <w:delText>45</w:delText>
        </w:r>
      </w:del>
    </w:p>
    <w:p w14:paraId="1C8F3D37" w14:textId="77777777" w:rsidR="00C21466" w:rsidRPr="00562446" w:rsidDel="009E2CD1" w:rsidRDefault="00C21466">
      <w:pPr>
        <w:pStyle w:val="TOC3"/>
        <w:rPr>
          <w:del w:id="582" w:author="Huawei" w:date="2019-11-23T16:06:00Z"/>
          <w:rFonts w:asciiTheme="minorHAnsi" w:eastAsiaTheme="minorEastAsia" w:hAnsiTheme="minorHAnsi" w:cstheme="minorBidi"/>
          <w:sz w:val="22"/>
          <w:szCs w:val="22"/>
          <w:lang w:val="en-US" w:eastAsia="zh-CN"/>
        </w:rPr>
      </w:pPr>
      <w:del w:id="583" w:author="Huawei" w:date="2019-11-23T16:06:00Z">
        <w:r w:rsidRPr="00562446" w:rsidDel="009E2CD1">
          <w:delText>5.7.1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45</w:delText>
        </w:r>
      </w:del>
    </w:p>
    <w:p w14:paraId="3E2C2A57" w14:textId="77777777" w:rsidR="00C21466" w:rsidRPr="00562446" w:rsidDel="009E2CD1" w:rsidRDefault="00C21466">
      <w:pPr>
        <w:pStyle w:val="TOC3"/>
        <w:rPr>
          <w:del w:id="584" w:author="Huawei" w:date="2019-11-23T16:06:00Z"/>
          <w:rFonts w:asciiTheme="minorHAnsi" w:eastAsiaTheme="minorEastAsia" w:hAnsiTheme="minorHAnsi" w:cstheme="minorBidi"/>
          <w:sz w:val="22"/>
          <w:szCs w:val="22"/>
          <w:lang w:val="en-US" w:eastAsia="zh-CN"/>
        </w:rPr>
      </w:pPr>
      <w:del w:id="585" w:author="Huawei" w:date="2019-11-23T16:06:00Z">
        <w:r w:rsidRPr="00562446" w:rsidDel="009E2CD1">
          <w:delText>5.</w:delText>
        </w:r>
        <w:r w:rsidRPr="00562446" w:rsidDel="009E2CD1">
          <w:rPr>
            <w:lang w:eastAsia="zh-CN"/>
          </w:rPr>
          <w:delText>7</w:delText>
        </w:r>
        <w:r w:rsidRPr="00562446" w:rsidDel="009E2CD1">
          <w:delText>.2</w:delText>
        </w:r>
        <w:r w:rsidRPr="00562446" w:rsidDel="009E2CD1">
          <w:rPr>
            <w:rFonts w:asciiTheme="minorHAnsi" w:eastAsiaTheme="minorEastAsia" w:hAnsiTheme="minorHAnsi" w:cstheme="minorBidi"/>
            <w:sz w:val="22"/>
            <w:szCs w:val="22"/>
            <w:lang w:val="en-US" w:eastAsia="zh-CN"/>
          </w:rPr>
          <w:tab/>
        </w:r>
        <w:r w:rsidRPr="00562446" w:rsidDel="009E2CD1">
          <w:rPr>
            <w:lang w:eastAsia="zh-CN"/>
          </w:rPr>
          <w:delText>SCS</w:delText>
        </w:r>
        <w:r w:rsidRPr="00562446" w:rsidDel="009E2CD1">
          <w:tab/>
          <w:delText>45</w:delText>
        </w:r>
      </w:del>
    </w:p>
    <w:p w14:paraId="3F6130C2" w14:textId="77777777" w:rsidR="00C21466" w:rsidRPr="00562446" w:rsidDel="009E2CD1" w:rsidRDefault="00C21466">
      <w:pPr>
        <w:pStyle w:val="TOC4"/>
        <w:rPr>
          <w:del w:id="586" w:author="Huawei" w:date="2019-11-23T16:06:00Z"/>
          <w:rFonts w:asciiTheme="minorHAnsi" w:eastAsiaTheme="minorEastAsia" w:hAnsiTheme="minorHAnsi" w:cstheme="minorBidi"/>
          <w:sz w:val="22"/>
          <w:szCs w:val="22"/>
          <w:lang w:val="en-US" w:eastAsia="zh-CN"/>
        </w:rPr>
      </w:pPr>
      <w:del w:id="587" w:author="Huawei" w:date="2019-11-23T16:06:00Z">
        <w:r w:rsidRPr="00562446" w:rsidDel="009E2CD1">
          <w:delText>5.7.2.1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45</w:delText>
        </w:r>
      </w:del>
    </w:p>
    <w:p w14:paraId="0E986490" w14:textId="77777777" w:rsidR="00C21466" w:rsidRPr="00562446" w:rsidDel="009E2CD1" w:rsidRDefault="00C21466">
      <w:pPr>
        <w:pStyle w:val="TOC4"/>
        <w:rPr>
          <w:del w:id="588" w:author="Huawei" w:date="2019-11-23T16:06:00Z"/>
          <w:rFonts w:asciiTheme="minorHAnsi" w:eastAsiaTheme="minorEastAsia" w:hAnsiTheme="minorHAnsi" w:cstheme="minorBidi"/>
          <w:sz w:val="22"/>
          <w:szCs w:val="22"/>
          <w:lang w:val="en-US" w:eastAsia="zh-CN"/>
        </w:rPr>
      </w:pPr>
      <w:del w:id="589" w:author="Huawei" w:date="2019-11-23T16:06:00Z">
        <w:r w:rsidRPr="00562446" w:rsidDel="009E2CD1">
          <w:delText>5.7.2.2</w:delText>
        </w:r>
        <w:r w:rsidRPr="00562446" w:rsidDel="009E2CD1">
          <w:rPr>
            <w:rFonts w:asciiTheme="minorHAnsi" w:eastAsiaTheme="minorEastAsia" w:hAnsiTheme="minorHAnsi" w:cstheme="minorBidi"/>
            <w:sz w:val="22"/>
            <w:szCs w:val="22"/>
            <w:lang w:val="en-US" w:eastAsia="zh-CN"/>
          </w:rPr>
          <w:tab/>
        </w:r>
        <w:r w:rsidRPr="00562446" w:rsidDel="009E2CD1">
          <w:delText>SCS for SSB</w:delText>
        </w:r>
        <w:r w:rsidRPr="00562446" w:rsidDel="009E2CD1">
          <w:tab/>
          <w:delText>46</w:delText>
        </w:r>
      </w:del>
    </w:p>
    <w:p w14:paraId="075692E0" w14:textId="77777777" w:rsidR="00C21466" w:rsidRPr="00562446" w:rsidDel="009E2CD1" w:rsidRDefault="00C21466">
      <w:pPr>
        <w:pStyle w:val="TOC4"/>
        <w:rPr>
          <w:del w:id="590" w:author="Huawei" w:date="2019-11-23T16:06:00Z"/>
          <w:rFonts w:asciiTheme="minorHAnsi" w:eastAsiaTheme="minorEastAsia" w:hAnsiTheme="minorHAnsi" w:cstheme="minorBidi"/>
          <w:sz w:val="22"/>
          <w:szCs w:val="22"/>
          <w:lang w:val="en-US" w:eastAsia="zh-CN"/>
        </w:rPr>
      </w:pPr>
      <w:del w:id="591" w:author="Huawei" w:date="2019-11-23T16:06:00Z">
        <w:r w:rsidRPr="00562446" w:rsidDel="009E2CD1">
          <w:delText>5.7.2.3</w:delText>
        </w:r>
        <w:r w:rsidRPr="00562446" w:rsidDel="009E2CD1">
          <w:rPr>
            <w:rFonts w:asciiTheme="minorHAnsi" w:eastAsiaTheme="minorEastAsia" w:hAnsiTheme="minorHAnsi" w:cstheme="minorBidi"/>
            <w:sz w:val="22"/>
            <w:szCs w:val="22"/>
            <w:lang w:val="en-US" w:eastAsia="zh-CN"/>
          </w:rPr>
          <w:tab/>
        </w:r>
        <w:r w:rsidRPr="00562446" w:rsidDel="009E2CD1">
          <w:delText>SCS for shared / control channels</w:delText>
        </w:r>
        <w:r w:rsidRPr="00562446" w:rsidDel="009E2CD1">
          <w:tab/>
          <w:delText>46</w:delText>
        </w:r>
      </w:del>
    </w:p>
    <w:p w14:paraId="1F4D5572" w14:textId="77777777" w:rsidR="00C21466" w:rsidRPr="00562446" w:rsidDel="009E2CD1" w:rsidRDefault="00C21466">
      <w:pPr>
        <w:pStyle w:val="TOC3"/>
        <w:rPr>
          <w:del w:id="592" w:author="Huawei" w:date="2019-11-23T16:06:00Z"/>
          <w:rFonts w:asciiTheme="minorHAnsi" w:eastAsiaTheme="minorEastAsia" w:hAnsiTheme="minorHAnsi" w:cstheme="minorBidi"/>
          <w:sz w:val="22"/>
          <w:szCs w:val="22"/>
          <w:lang w:val="en-US" w:eastAsia="zh-CN"/>
        </w:rPr>
      </w:pPr>
      <w:del w:id="593" w:author="Huawei" w:date="2019-11-23T16:06:00Z">
        <w:r w:rsidRPr="00562446" w:rsidDel="009E2CD1">
          <w:delText>5.7.3</w:delText>
        </w:r>
        <w:r w:rsidRPr="00562446" w:rsidDel="009E2CD1">
          <w:rPr>
            <w:rFonts w:asciiTheme="minorHAnsi" w:eastAsiaTheme="minorEastAsia" w:hAnsiTheme="minorHAnsi" w:cstheme="minorBidi"/>
            <w:sz w:val="22"/>
            <w:szCs w:val="22"/>
            <w:lang w:val="en-US" w:eastAsia="zh-CN"/>
          </w:rPr>
          <w:tab/>
        </w:r>
        <w:r w:rsidRPr="00562446" w:rsidDel="009E2CD1">
          <w:delText>Channel bandwidth</w:delText>
        </w:r>
        <w:r w:rsidRPr="00562446" w:rsidDel="009E2CD1">
          <w:tab/>
          <w:delText>46</w:delText>
        </w:r>
      </w:del>
    </w:p>
    <w:p w14:paraId="74D3C77C" w14:textId="77777777" w:rsidR="00C21466" w:rsidRPr="00562446" w:rsidDel="009E2CD1" w:rsidRDefault="00C21466">
      <w:pPr>
        <w:pStyle w:val="TOC3"/>
        <w:rPr>
          <w:del w:id="594" w:author="Huawei" w:date="2019-11-23T16:06:00Z"/>
          <w:rFonts w:asciiTheme="minorHAnsi" w:eastAsiaTheme="minorEastAsia" w:hAnsiTheme="minorHAnsi" w:cstheme="minorBidi"/>
          <w:sz w:val="22"/>
          <w:szCs w:val="22"/>
          <w:lang w:val="en-US" w:eastAsia="zh-CN"/>
        </w:rPr>
      </w:pPr>
      <w:del w:id="595" w:author="Huawei" w:date="2019-11-23T16:06:00Z">
        <w:r w:rsidRPr="00562446" w:rsidDel="009E2CD1">
          <w:delText>5.</w:delText>
        </w:r>
        <w:r w:rsidRPr="00562446" w:rsidDel="009E2CD1">
          <w:rPr>
            <w:lang w:eastAsia="zh-CN"/>
          </w:rPr>
          <w:delText>7</w:delText>
        </w:r>
        <w:r w:rsidRPr="00562446" w:rsidDel="009E2CD1">
          <w:delText>.</w:delText>
        </w:r>
        <w:r w:rsidRPr="00562446" w:rsidDel="009E2CD1">
          <w:rPr>
            <w:lang w:eastAsia="zh-CN"/>
          </w:rPr>
          <w:delText>4</w:delText>
        </w:r>
        <w:r w:rsidRPr="00562446" w:rsidDel="009E2CD1">
          <w:rPr>
            <w:rFonts w:asciiTheme="minorHAnsi" w:eastAsiaTheme="minorEastAsia" w:hAnsiTheme="minorHAnsi" w:cstheme="minorBidi"/>
            <w:sz w:val="22"/>
            <w:szCs w:val="22"/>
            <w:lang w:val="en-US" w:eastAsia="zh-CN"/>
          </w:rPr>
          <w:tab/>
        </w:r>
        <w:r w:rsidRPr="00562446" w:rsidDel="009E2CD1">
          <w:rPr>
            <w:lang w:eastAsia="zh-CN"/>
          </w:rPr>
          <w:delText>Spectrum utilization</w:delText>
        </w:r>
        <w:r w:rsidRPr="00562446" w:rsidDel="009E2CD1">
          <w:tab/>
          <w:delText>46</w:delText>
        </w:r>
      </w:del>
    </w:p>
    <w:p w14:paraId="7B98CE6A" w14:textId="77777777" w:rsidR="00C21466" w:rsidRPr="00562446" w:rsidDel="009E2CD1" w:rsidRDefault="00C21466">
      <w:pPr>
        <w:pStyle w:val="TOC3"/>
        <w:rPr>
          <w:del w:id="596" w:author="Huawei" w:date="2019-11-23T16:06:00Z"/>
          <w:rFonts w:asciiTheme="minorHAnsi" w:eastAsiaTheme="minorEastAsia" w:hAnsiTheme="minorHAnsi" w:cstheme="minorBidi"/>
          <w:sz w:val="22"/>
          <w:szCs w:val="22"/>
          <w:lang w:val="en-US" w:eastAsia="zh-CN"/>
        </w:rPr>
      </w:pPr>
      <w:del w:id="597" w:author="Huawei" w:date="2019-11-23T16:06:00Z">
        <w:r w:rsidRPr="00562446" w:rsidDel="009E2CD1">
          <w:delText>5.</w:delText>
        </w:r>
        <w:r w:rsidRPr="00562446" w:rsidDel="009E2CD1">
          <w:rPr>
            <w:lang w:eastAsia="zh-CN"/>
          </w:rPr>
          <w:delText>7</w:delText>
        </w:r>
        <w:r w:rsidRPr="00562446" w:rsidDel="009E2CD1">
          <w:delText>.</w:delText>
        </w:r>
        <w:r w:rsidRPr="00562446" w:rsidDel="009E2CD1">
          <w:rPr>
            <w:lang w:eastAsia="zh-CN"/>
          </w:rPr>
          <w:delText>5</w:delText>
        </w:r>
        <w:r w:rsidRPr="00562446" w:rsidDel="009E2CD1">
          <w:rPr>
            <w:rFonts w:asciiTheme="minorHAnsi" w:eastAsiaTheme="minorEastAsia" w:hAnsiTheme="minorHAnsi" w:cstheme="minorBidi"/>
            <w:sz w:val="22"/>
            <w:szCs w:val="22"/>
            <w:lang w:val="en-US" w:eastAsia="zh-CN"/>
          </w:rPr>
          <w:tab/>
        </w:r>
        <w:r w:rsidRPr="00562446" w:rsidDel="009E2CD1">
          <w:rPr>
            <w:lang w:eastAsia="zh-CN"/>
          </w:rPr>
          <w:delText>Channel raster</w:delText>
        </w:r>
        <w:r w:rsidRPr="00562446" w:rsidDel="009E2CD1">
          <w:tab/>
          <w:delText>46</w:delText>
        </w:r>
      </w:del>
    </w:p>
    <w:p w14:paraId="3033A7C7" w14:textId="77777777" w:rsidR="00C21466" w:rsidRPr="00562446" w:rsidDel="009E2CD1" w:rsidRDefault="00C21466">
      <w:pPr>
        <w:pStyle w:val="TOC3"/>
        <w:rPr>
          <w:del w:id="598" w:author="Huawei" w:date="2019-11-23T16:06:00Z"/>
          <w:rFonts w:asciiTheme="minorHAnsi" w:eastAsiaTheme="minorEastAsia" w:hAnsiTheme="minorHAnsi" w:cstheme="minorBidi"/>
          <w:sz w:val="22"/>
          <w:szCs w:val="22"/>
          <w:lang w:val="en-US" w:eastAsia="zh-CN"/>
        </w:rPr>
      </w:pPr>
      <w:del w:id="599" w:author="Huawei" w:date="2019-11-23T16:06:00Z">
        <w:r w:rsidRPr="00562446" w:rsidDel="009E2CD1">
          <w:delText>5.</w:delText>
        </w:r>
        <w:r w:rsidRPr="00562446" w:rsidDel="009E2CD1">
          <w:rPr>
            <w:lang w:eastAsia="zh-CN"/>
          </w:rPr>
          <w:delText>7</w:delText>
        </w:r>
        <w:r w:rsidRPr="00562446" w:rsidDel="009E2CD1">
          <w:delText>.</w:delText>
        </w:r>
        <w:r w:rsidRPr="00562446" w:rsidDel="009E2CD1">
          <w:rPr>
            <w:lang w:eastAsia="zh-CN"/>
          </w:rPr>
          <w:delText>6</w:delText>
        </w:r>
        <w:r w:rsidRPr="00562446" w:rsidDel="009E2CD1">
          <w:rPr>
            <w:rFonts w:asciiTheme="minorHAnsi" w:eastAsiaTheme="minorEastAsia" w:hAnsiTheme="minorHAnsi" w:cstheme="minorBidi"/>
            <w:sz w:val="22"/>
            <w:szCs w:val="22"/>
            <w:lang w:val="en-US" w:eastAsia="zh-CN"/>
          </w:rPr>
          <w:tab/>
        </w:r>
        <w:r w:rsidRPr="00562446" w:rsidDel="009E2CD1">
          <w:rPr>
            <w:lang w:eastAsia="zh-CN"/>
          </w:rPr>
          <w:delText>Sync raster</w:delText>
        </w:r>
        <w:r w:rsidRPr="00562446" w:rsidDel="009E2CD1">
          <w:tab/>
          <w:delText>46</w:delText>
        </w:r>
      </w:del>
    </w:p>
    <w:p w14:paraId="48B84D17" w14:textId="77777777" w:rsidR="00C21466" w:rsidRPr="00562446" w:rsidDel="009E2CD1" w:rsidRDefault="00C21466">
      <w:pPr>
        <w:pStyle w:val="TOC3"/>
        <w:rPr>
          <w:del w:id="600" w:author="Huawei" w:date="2019-11-23T16:06:00Z"/>
          <w:rFonts w:asciiTheme="minorHAnsi" w:eastAsiaTheme="minorEastAsia" w:hAnsiTheme="minorHAnsi" w:cstheme="minorBidi"/>
          <w:sz w:val="22"/>
          <w:szCs w:val="22"/>
          <w:lang w:val="en-US" w:eastAsia="zh-CN"/>
        </w:rPr>
      </w:pPr>
      <w:del w:id="601" w:author="Huawei" w:date="2019-11-23T16:06:00Z">
        <w:r w:rsidRPr="00562446" w:rsidDel="009E2CD1">
          <w:delText>5.</w:delText>
        </w:r>
        <w:r w:rsidRPr="00562446" w:rsidDel="009E2CD1">
          <w:rPr>
            <w:lang w:eastAsia="zh-CN"/>
          </w:rPr>
          <w:delText>7</w:delText>
        </w:r>
        <w:r w:rsidRPr="00562446" w:rsidDel="009E2CD1">
          <w:delText>.</w:delText>
        </w:r>
        <w:r w:rsidRPr="00562446" w:rsidDel="009E2CD1">
          <w:rPr>
            <w:lang w:eastAsia="zh-CN"/>
          </w:rPr>
          <w:delText>7</w:delText>
        </w:r>
        <w:r w:rsidRPr="00562446" w:rsidDel="009E2CD1">
          <w:rPr>
            <w:rFonts w:asciiTheme="minorHAnsi" w:eastAsiaTheme="minorEastAsia" w:hAnsiTheme="minorHAnsi" w:cstheme="minorBidi"/>
            <w:sz w:val="22"/>
            <w:szCs w:val="22"/>
            <w:lang w:val="en-US" w:eastAsia="zh-CN"/>
          </w:rPr>
          <w:tab/>
        </w:r>
        <w:r w:rsidRPr="00562446" w:rsidDel="009E2CD1">
          <w:rPr>
            <w:lang w:eastAsia="zh-CN"/>
          </w:rPr>
          <w:delText>Channel spacing</w:delText>
        </w:r>
        <w:r w:rsidRPr="00562446" w:rsidDel="009E2CD1">
          <w:tab/>
          <w:delText>47</w:delText>
        </w:r>
      </w:del>
    </w:p>
    <w:p w14:paraId="6172565A" w14:textId="77777777" w:rsidR="00C21466" w:rsidRPr="00562446" w:rsidDel="009E2CD1" w:rsidRDefault="00C21466">
      <w:pPr>
        <w:pStyle w:val="TOC3"/>
        <w:rPr>
          <w:del w:id="602" w:author="Huawei" w:date="2019-11-23T16:06:00Z"/>
          <w:rFonts w:asciiTheme="minorHAnsi" w:eastAsiaTheme="minorEastAsia" w:hAnsiTheme="minorHAnsi" w:cstheme="minorBidi"/>
          <w:sz w:val="22"/>
          <w:szCs w:val="22"/>
          <w:lang w:val="en-US" w:eastAsia="zh-CN"/>
        </w:rPr>
      </w:pPr>
      <w:del w:id="603" w:author="Huawei" w:date="2019-11-23T16:06:00Z">
        <w:r w:rsidRPr="00562446" w:rsidDel="009E2CD1">
          <w:delText>5.7.8</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Aggregated system bandwidth</w:delText>
        </w:r>
        <w:r w:rsidRPr="00562446" w:rsidDel="009E2CD1">
          <w:tab/>
          <w:delText>47</w:delText>
        </w:r>
      </w:del>
    </w:p>
    <w:p w14:paraId="7A67A338" w14:textId="77777777" w:rsidR="00C21466" w:rsidRPr="00562446" w:rsidDel="009E2CD1" w:rsidRDefault="00C21466">
      <w:pPr>
        <w:pStyle w:val="TOC4"/>
        <w:rPr>
          <w:del w:id="604" w:author="Huawei" w:date="2019-11-23T16:06:00Z"/>
          <w:rFonts w:asciiTheme="minorHAnsi" w:eastAsiaTheme="minorEastAsia" w:hAnsiTheme="minorHAnsi" w:cstheme="minorBidi"/>
          <w:sz w:val="22"/>
          <w:szCs w:val="22"/>
          <w:lang w:val="en-US" w:eastAsia="zh-CN"/>
        </w:rPr>
      </w:pPr>
      <w:del w:id="605" w:author="Huawei" w:date="2019-11-23T16:06:00Z">
        <w:r w:rsidRPr="00562446" w:rsidDel="009E2CD1">
          <w:delText>5.7.8.1</w:delText>
        </w:r>
        <w:r w:rsidRPr="00562446" w:rsidDel="009E2CD1">
          <w:rPr>
            <w:rFonts w:asciiTheme="minorHAnsi" w:eastAsiaTheme="minorEastAsia" w:hAnsiTheme="minorHAnsi" w:cstheme="minorBidi"/>
            <w:sz w:val="22"/>
            <w:szCs w:val="22"/>
            <w:lang w:val="en-US" w:eastAsia="zh-CN"/>
          </w:rPr>
          <w:tab/>
        </w:r>
        <w:r w:rsidRPr="00562446" w:rsidDel="009E2CD1">
          <w:delText>Single carrier operation</w:delText>
        </w:r>
        <w:r w:rsidRPr="00562446" w:rsidDel="009E2CD1">
          <w:tab/>
          <w:delText>47</w:delText>
        </w:r>
      </w:del>
    </w:p>
    <w:p w14:paraId="74ED8417" w14:textId="77777777" w:rsidR="00C21466" w:rsidRPr="00562446" w:rsidDel="009E2CD1" w:rsidRDefault="00C21466">
      <w:pPr>
        <w:pStyle w:val="TOC4"/>
        <w:rPr>
          <w:del w:id="606" w:author="Huawei" w:date="2019-11-23T16:06:00Z"/>
          <w:rFonts w:asciiTheme="minorHAnsi" w:eastAsiaTheme="minorEastAsia" w:hAnsiTheme="minorHAnsi" w:cstheme="minorBidi"/>
          <w:sz w:val="22"/>
          <w:szCs w:val="22"/>
          <w:lang w:val="en-US" w:eastAsia="zh-CN"/>
        </w:rPr>
      </w:pPr>
      <w:del w:id="607" w:author="Huawei" w:date="2019-11-23T16:06:00Z">
        <w:r w:rsidRPr="00562446" w:rsidDel="009E2CD1">
          <w:delText>5.7.8.2</w:delText>
        </w:r>
        <w:r w:rsidRPr="00562446" w:rsidDel="009E2CD1">
          <w:rPr>
            <w:rFonts w:asciiTheme="minorHAnsi" w:eastAsiaTheme="minorEastAsia" w:hAnsiTheme="minorHAnsi" w:cstheme="minorBidi"/>
            <w:sz w:val="22"/>
            <w:szCs w:val="22"/>
            <w:lang w:val="en-US" w:eastAsia="zh-CN"/>
          </w:rPr>
          <w:tab/>
        </w:r>
        <w:r w:rsidRPr="00562446" w:rsidDel="009E2CD1">
          <w:delText>Carrier aggregation</w:delText>
        </w:r>
        <w:r w:rsidRPr="00562446" w:rsidDel="009E2CD1">
          <w:tab/>
          <w:delText>47</w:delText>
        </w:r>
      </w:del>
    </w:p>
    <w:p w14:paraId="56F16429" w14:textId="77777777" w:rsidR="00C21466" w:rsidRPr="00562446" w:rsidDel="009E2CD1" w:rsidRDefault="00C21466">
      <w:pPr>
        <w:pStyle w:val="TOC4"/>
        <w:rPr>
          <w:del w:id="608" w:author="Huawei" w:date="2019-11-23T16:06:00Z"/>
          <w:rFonts w:asciiTheme="minorHAnsi" w:eastAsiaTheme="minorEastAsia" w:hAnsiTheme="minorHAnsi" w:cstheme="minorBidi"/>
          <w:sz w:val="22"/>
          <w:szCs w:val="22"/>
          <w:lang w:val="en-US" w:eastAsia="zh-CN"/>
        </w:rPr>
      </w:pPr>
      <w:del w:id="609" w:author="Huawei" w:date="2019-11-23T16:06:00Z">
        <w:r w:rsidRPr="00562446" w:rsidDel="009E2CD1">
          <w:delText>5.7.8.3</w:delText>
        </w:r>
        <w:r w:rsidRPr="00562446" w:rsidDel="009E2CD1">
          <w:rPr>
            <w:rFonts w:asciiTheme="minorHAnsi" w:eastAsiaTheme="minorEastAsia" w:hAnsiTheme="minorHAnsi" w:cstheme="minorBidi"/>
            <w:sz w:val="22"/>
            <w:szCs w:val="22"/>
            <w:lang w:val="en-US" w:eastAsia="zh-CN"/>
          </w:rPr>
          <w:tab/>
        </w:r>
        <w:r w:rsidRPr="00562446" w:rsidDel="009E2CD1">
          <w:delText>Dual connectivity</w:delText>
        </w:r>
        <w:r w:rsidRPr="00562446" w:rsidDel="009E2CD1">
          <w:tab/>
          <w:delText>47</w:delText>
        </w:r>
      </w:del>
    </w:p>
    <w:p w14:paraId="059C51D7" w14:textId="77777777" w:rsidR="00C21466" w:rsidRPr="00562446" w:rsidDel="009E2CD1" w:rsidRDefault="00C21466">
      <w:pPr>
        <w:pStyle w:val="TOC1"/>
        <w:rPr>
          <w:del w:id="610" w:author="Huawei" w:date="2019-11-23T16:06:00Z"/>
          <w:rFonts w:asciiTheme="minorHAnsi" w:eastAsiaTheme="minorEastAsia" w:hAnsiTheme="minorHAnsi" w:cstheme="minorBidi"/>
          <w:szCs w:val="22"/>
          <w:lang w:val="en-US" w:eastAsia="zh-CN"/>
        </w:rPr>
      </w:pPr>
      <w:del w:id="611" w:author="Huawei" w:date="2019-11-23T16:06:00Z">
        <w:r w:rsidRPr="00562446" w:rsidDel="009E2CD1">
          <w:delText>6</w:delText>
        </w:r>
        <w:r w:rsidRPr="00562446" w:rsidDel="009E2CD1">
          <w:rPr>
            <w:rFonts w:asciiTheme="minorHAnsi" w:eastAsiaTheme="minorEastAsia" w:hAnsiTheme="minorHAnsi" w:cstheme="minorBidi"/>
            <w:szCs w:val="22"/>
            <w:lang w:val="en-US" w:eastAsia="zh-CN"/>
          </w:rPr>
          <w:tab/>
        </w:r>
        <w:r w:rsidRPr="00562446" w:rsidDel="009E2CD1">
          <w:delText>NR UE</w:delText>
        </w:r>
        <w:r w:rsidRPr="00562446" w:rsidDel="009E2CD1">
          <w:tab/>
          <w:delText>49</w:delText>
        </w:r>
      </w:del>
    </w:p>
    <w:p w14:paraId="58FC4985" w14:textId="77777777" w:rsidR="00C21466" w:rsidRPr="00562446" w:rsidDel="009E2CD1" w:rsidRDefault="00C21466">
      <w:pPr>
        <w:pStyle w:val="TOC2"/>
        <w:rPr>
          <w:del w:id="612" w:author="Huawei" w:date="2019-11-23T16:06:00Z"/>
          <w:rFonts w:asciiTheme="minorHAnsi" w:eastAsiaTheme="minorEastAsia" w:hAnsiTheme="minorHAnsi" w:cstheme="minorBidi"/>
          <w:sz w:val="22"/>
          <w:szCs w:val="22"/>
          <w:lang w:val="en-US" w:eastAsia="zh-CN"/>
        </w:rPr>
      </w:pPr>
      <w:del w:id="613" w:author="Huawei" w:date="2019-11-23T16:06:00Z">
        <w:r w:rsidRPr="00562446" w:rsidDel="009E2CD1">
          <w:delText>6.1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49</w:delText>
        </w:r>
      </w:del>
    </w:p>
    <w:p w14:paraId="619D57CB" w14:textId="77777777" w:rsidR="00C21466" w:rsidRPr="00562446" w:rsidDel="009E2CD1" w:rsidRDefault="00C21466">
      <w:pPr>
        <w:pStyle w:val="TOC2"/>
        <w:rPr>
          <w:del w:id="614" w:author="Huawei" w:date="2019-11-23T16:06:00Z"/>
          <w:rFonts w:asciiTheme="minorHAnsi" w:eastAsiaTheme="minorEastAsia" w:hAnsiTheme="minorHAnsi" w:cstheme="minorBidi"/>
          <w:sz w:val="22"/>
          <w:szCs w:val="22"/>
          <w:lang w:val="en-US" w:eastAsia="zh-CN"/>
        </w:rPr>
      </w:pPr>
      <w:del w:id="615" w:author="Huawei" w:date="2019-11-23T16:06:00Z">
        <w:r w:rsidRPr="00562446" w:rsidDel="009E2CD1">
          <w:delText>6.2</w:delText>
        </w:r>
        <w:r w:rsidRPr="00562446" w:rsidDel="009E2CD1">
          <w:rPr>
            <w:rFonts w:asciiTheme="minorHAnsi" w:eastAsiaTheme="minorEastAsia" w:hAnsiTheme="minorHAnsi" w:cstheme="minorBidi"/>
            <w:sz w:val="22"/>
            <w:szCs w:val="22"/>
            <w:lang w:val="en-US" w:eastAsia="zh-CN"/>
          </w:rPr>
          <w:tab/>
        </w:r>
        <w:r w:rsidRPr="00562446" w:rsidDel="009E2CD1">
          <w:delText>NR UE requirements classification</w:delText>
        </w:r>
        <w:r w:rsidRPr="00562446" w:rsidDel="009E2CD1">
          <w:tab/>
          <w:delText>49</w:delText>
        </w:r>
      </w:del>
    </w:p>
    <w:p w14:paraId="6C3DF6D6" w14:textId="77777777" w:rsidR="00C21466" w:rsidRPr="00562446" w:rsidDel="009E2CD1" w:rsidRDefault="00C21466">
      <w:pPr>
        <w:pStyle w:val="TOC2"/>
        <w:rPr>
          <w:del w:id="616" w:author="Huawei" w:date="2019-11-23T16:06:00Z"/>
          <w:rFonts w:asciiTheme="minorHAnsi" w:eastAsiaTheme="minorEastAsia" w:hAnsiTheme="minorHAnsi" w:cstheme="minorBidi"/>
          <w:sz w:val="22"/>
          <w:szCs w:val="22"/>
          <w:lang w:val="en-US" w:eastAsia="zh-CN"/>
        </w:rPr>
      </w:pPr>
      <w:del w:id="617" w:author="Huawei" w:date="2019-11-23T16:06:00Z">
        <w:r w:rsidRPr="00562446" w:rsidDel="009E2CD1">
          <w:delText>6.3</w:delText>
        </w:r>
        <w:r w:rsidRPr="00562446" w:rsidDel="009E2CD1">
          <w:rPr>
            <w:rFonts w:asciiTheme="minorHAnsi" w:eastAsiaTheme="minorEastAsia" w:hAnsiTheme="minorHAnsi" w:cstheme="minorBidi"/>
            <w:sz w:val="22"/>
            <w:szCs w:val="22"/>
            <w:lang w:val="en-US" w:eastAsia="zh-CN"/>
          </w:rPr>
          <w:tab/>
        </w:r>
        <w:r w:rsidRPr="00562446" w:rsidDel="009E2CD1">
          <w:delText>UE RF requirements</w:delText>
        </w:r>
        <w:r w:rsidRPr="00562446" w:rsidDel="009E2CD1">
          <w:tab/>
          <w:delText>49</w:delText>
        </w:r>
      </w:del>
    </w:p>
    <w:p w14:paraId="203365C2" w14:textId="77777777" w:rsidR="00C21466" w:rsidRPr="00562446" w:rsidDel="009E2CD1" w:rsidRDefault="00C21466">
      <w:pPr>
        <w:pStyle w:val="TOC3"/>
        <w:rPr>
          <w:del w:id="618" w:author="Huawei" w:date="2019-11-23T16:06:00Z"/>
          <w:rFonts w:asciiTheme="minorHAnsi" w:eastAsiaTheme="minorEastAsia" w:hAnsiTheme="minorHAnsi" w:cstheme="minorBidi"/>
          <w:sz w:val="22"/>
          <w:szCs w:val="22"/>
          <w:lang w:val="en-US" w:eastAsia="zh-CN"/>
        </w:rPr>
      </w:pPr>
      <w:del w:id="619" w:author="Huawei" w:date="2019-11-23T16:06:00Z">
        <w:r w:rsidRPr="00562446" w:rsidDel="009E2CD1">
          <w:delText>6.3.1</w:delText>
        </w:r>
        <w:r w:rsidRPr="00562446" w:rsidDel="009E2CD1">
          <w:rPr>
            <w:rFonts w:asciiTheme="minorHAnsi" w:eastAsiaTheme="minorEastAsia" w:hAnsiTheme="minorHAnsi" w:cstheme="minorBidi"/>
            <w:sz w:val="22"/>
            <w:szCs w:val="22"/>
            <w:lang w:val="en-US" w:eastAsia="zh-CN"/>
          </w:rPr>
          <w:tab/>
        </w:r>
        <w:r w:rsidRPr="00562446" w:rsidDel="009E2CD1">
          <w:delText>UE RF technology aspects</w:delText>
        </w:r>
        <w:r w:rsidRPr="00562446" w:rsidDel="009E2CD1">
          <w:tab/>
          <w:delText>49</w:delText>
        </w:r>
      </w:del>
    </w:p>
    <w:p w14:paraId="6ED37A3F" w14:textId="77777777" w:rsidR="00C21466" w:rsidRPr="00562446" w:rsidDel="009E2CD1" w:rsidRDefault="00C21466">
      <w:pPr>
        <w:pStyle w:val="TOC4"/>
        <w:rPr>
          <w:del w:id="620" w:author="Huawei" w:date="2019-11-23T16:06:00Z"/>
          <w:rFonts w:asciiTheme="minorHAnsi" w:eastAsiaTheme="minorEastAsia" w:hAnsiTheme="minorHAnsi" w:cstheme="minorBidi"/>
          <w:sz w:val="22"/>
          <w:szCs w:val="22"/>
          <w:lang w:val="en-US" w:eastAsia="zh-CN"/>
        </w:rPr>
      </w:pPr>
      <w:del w:id="621" w:author="Huawei" w:date="2019-11-23T16:06:00Z">
        <w:r w:rsidRPr="00562446" w:rsidDel="009E2CD1">
          <w:delText>6.3.1.1</w:delText>
        </w:r>
        <w:r w:rsidRPr="00562446" w:rsidDel="009E2CD1">
          <w:rPr>
            <w:rFonts w:asciiTheme="minorHAnsi" w:eastAsiaTheme="minorEastAsia" w:hAnsiTheme="minorHAnsi" w:cstheme="minorBidi"/>
            <w:sz w:val="22"/>
            <w:szCs w:val="22"/>
            <w:lang w:val="en-US" w:eastAsia="zh-CN"/>
          </w:rPr>
          <w:tab/>
        </w:r>
        <w:r w:rsidRPr="00562446" w:rsidDel="009E2CD1">
          <w:delText>Antenna technology</w:delText>
        </w:r>
        <w:r w:rsidRPr="00562446" w:rsidDel="009E2CD1">
          <w:tab/>
          <w:delText>49</w:delText>
        </w:r>
      </w:del>
    </w:p>
    <w:p w14:paraId="4205BA9F" w14:textId="77777777" w:rsidR="00C21466" w:rsidRPr="00562446" w:rsidDel="009E2CD1" w:rsidRDefault="00C21466">
      <w:pPr>
        <w:pStyle w:val="TOC5"/>
        <w:rPr>
          <w:del w:id="622" w:author="Huawei" w:date="2019-11-23T16:06:00Z"/>
          <w:rFonts w:asciiTheme="minorHAnsi" w:eastAsiaTheme="minorEastAsia" w:hAnsiTheme="minorHAnsi" w:cstheme="minorBidi"/>
          <w:sz w:val="22"/>
          <w:szCs w:val="22"/>
          <w:lang w:val="en-US" w:eastAsia="zh-CN"/>
        </w:rPr>
      </w:pPr>
      <w:del w:id="623" w:author="Huawei" w:date="2019-11-23T16:06:00Z">
        <w:r w:rsidRPr="00562446" w:rsidDel="009E2CD1">
          <w:delText>6.3.1.1.1</w:delText>
        </w:r>
        <w:r w:rsidRPr="00562446" w:rsidDel="009E2CD1">
          <w:rPr>
            <w:rFonts w:asciiTheme="minorHAnsi" w:eastAsiaTheme="minorEastAsia" w:hAnsiTheme="minorHAnsi" w:cstheme="minorBidi"/>
            <w:sz w:val="22"/>
            <w:szCs w:val="22"/>
            <w:lang w:val="en-US" w:eastAsia="zh-CN"/>
          </w:rPr>
          <w:tab/>
        </w:r>
        <w:r w:rsidRPr="00562446" w:rsidDel="009E2CD1">
          <w:delText>Beamforming</w:delText>
        </w:r>
        <w:r w:rsidRPr="00562446" w:rsidDel="009E2CD1">
          <w:tab/>
          <w:delText>49</w:delText>
        </w:r>
      </w:del>
    </w:p>
    <w:p w14:paraId="70D549CA" w14:textId="77777777" w:rsidR="00C21466" w:rsidRPr="00562446" w:rsidDel="009E2CD1" w:rsidRDefault="00C21466">
      <w:pPr>
        <w:pStyle w:val="TOC5"/>
        <w:rPr>
          <w:del w:id="624" w:author="Huawei" w:date="2019-11-23T16:06:00Z"/>
          <w:rFonts w:asciiTheme="minorHAnsi" w:eastAsiaTheme="minorEastAsia" w:hAnsiTheme="minorHAnsi" w:cstheme="minorBidi"/>
          <w:sz w:val="22"/>
          <w:szCs w:val="22"/>
          <w:lang w:val="en-US" w:eastAsia="zh-CN"/>
        </w:rPr>
      </w:pPr>
      <w:del w:id="625" w:author="Huawei" w:date="2019-11-23T16:06:00Z">
        <w:r w:rsidRPr="00562446" w:rsidDel="009E2CD1">
          <w:delText>6.3.1.1.2</w:delText>
        </w:r>
        <w:r w:rsidRPr="00562446" w:rsidDel="009E2CD1">
          <w:rPr>
            <w:rFonts w:asciiTheme="minorHAnsi" w:eastAsiaTheme="minorEastAsia" w:hAnsiTheme="minorHAnsi" w:cstheme="minorBidi"/>
            <w:sz w:val="22"/>
            <w:szCs w:val="22"/>
            <w:lang w:val="en-US" w:eastAsia="zh-CN"/>
          </w:rPr>
          <w:tab/>
        </w:r>
        <w:r w:rsidRPr="00562446" w:rsidDel="009E2CD1">
          <w:delText>MIMO</w:delText>
        </w:r>
        <w:r w:rsidRPr="00562446" w:rsidDel="009E2CD1">
          <w:tab/>
          <w:delText>51</w:delText>
        </w:r>
      </w:del>
    </w:p>
    <w:p w14:paraId="417CB707" w14:textId="77777777" w:rsidR="00C21466" w:rsidRPr="00562446" w:rsidDel="009E2CD1" w:rsidRDefault="00C21466">
      <w:pPr>
        <w:pStyle w:val="TOC4"/>
        <w:rPr>
          <w:del w:id="626" w:author="Huawei" w:date="2019-11-23T16:06:00Z"/>
          <w:rFonts w:asciiTheme="minorHAnsi" w:eastAsiaTheme="minorEastAsia" w:hAnsiTheme="minorHAnsi" w:cstheme="minorBidi"/>
          <w:sz w:val="22"/>
          <w:szCs w:val="22"/>
          <w:lang w:val="en-US" w:eastAsia="zh-CN"/>
        </w:rPr>
      </w:pPr>
      <w:del w:id="627" w:author="Huawei" w:date="2019-11-23T16:06:00Z">
        <w:r w:rsidRPr="00562446" w:rsidDel="009E2CD1">
          <w:delText>6.3.1.2</w:delText>
        </w:r>
        <w:r w:rsidRPr="00562446" w:rsidDel="009E2CD1">
          <w:rPr>
            <w:rFonts w:asciiTheme="minorHAnsi" w:eastAsiaTheme="minorEastAsia" w:hAnsiTheme="minorHAnsi" w:cstheme="minorBidi"/>
            <w:sz w:val="22"/>
            <w:szCs w:val="22"/>
            <w:lang w:val="en-US" w:eastAsia="zh-CN"/>
          </w:rPr>
          <w:tab/>
        </w:r>
        <w:r w:rsidRPr="00562446" w:rsidDel="009E2CD1">
          <w:delText>Propagation aspect for UE</w:delText>
        </w:r>
        <w:r w:rsidRPr="00562446" w:rsidDel="009E2CD1">
          <w:tab/>
          <w:delText>52</w:delText>
        </w:r>
      </w:del>
    </w:p>
    <w:p w14:paraId="68867011" w14:textId="77777777" w:rsidR="00C21466" w:rsidRPr="00562446" w:rsidDel="009E2CD1" w:rsidRDefault="00C21466">
      <w:pPr>
        <w:pStyle w:val="TOC5"/>
        <w:rPr>
          <w:del w:id="628" w:author="Huawei" w:date="2019-11-23T16:06:00Z"/>
          <w:rFonts w:asciiTheme="minorHAnsi" w:eastAsiaTheme="minorEastAsia" w:hAnsiTheme="minorHAnsi" w:cstheme="minorBidi"/>
          <w:sz w:val="22"/>
          <w:szCs w:val="22"/>
          <w:lang w:val="en-US" w:eastAsia="zh-CN"/>
        </w:rPr>
      </w:pPr>
      <w:del w:id="629" w:author="Huawei" w:date="2019-11-23T16:06:00Z">
        <w:r w:rsidRPr="00562446" w:rsidDel="009E2CD1">
          <w:delText>6.3.1.2.1</w:delText>
        </w:r>
        <w:r w:rsidRPr="00562446" w:rsidDel="009E2CD1">
          <w:rPr>
            <w:rFonts w:asciiTheme="minorHAnsi" w:eastAsiaTheme="minorEastAsia" w:hAnsiTheme="minorHAnsi" w:cstheme="minorBidi"/>
            <w:sz w:val="22"/>
            <w:szCs w:val="22"/>
            <w:lang w:val="en-US" w:eastAsia="zh-CN"/>
          </w:rPr>
          <w:tab/>
        </w:r>
        <w:r w:rsidRPr="00562446" w:rsidDel="009E2CD1">
          <w:delText>Shadowing loss at 15 GHz</w:delText>
        </w:r>
        <w:r w:rsidRPr="00562446" w:rsidDel="009E2CD1">
          <w:tab/>
          <w:delText>52</w:delText>
        </w:r>
      </w:del>
    </w:p>
    <w:p w14:paraId="088624EE" w14:textId="77777777" w:rsidR="00C21466" w:rsidRPr="00562446" w:rsidDel="009E2CD1" w:rsidRDefault="00C21466">
      <w:pPr>
        <w:pStyle w:val="TOC4"/>
        <w:rPr>
          <w:del w:id="630" w:author="Huawei" w:date="2019-11-23T16:06:00Z"/>
          <w:rFonts w:asciiTheme="minorHAnsi" w:eastAsiaTheme="minorEastAsia" w:hAnsiTheme="minorHAnsi" w:cstheme="minorBidi"/>
          <w:sz w:val="22"/>
          <w:szCs w:val="22"/>
          <w:lang w:val="en-US" w:eastAsia="zh-CN"/>
        </w:rPr>
      </w:pPr>
      <w:del w:id="631" w:author="Huawei" w:date="2019-11-23T16:06:00Z">
        <w:r w:rsidRPr="00562446" w:rsidDel="009E2CD1">
          <w:lastRenderedPageBreak/>
          <w:delText>6.3.1.3</w:delText>
        </w:r>
        <w:r w:rsidRPr="00562446" w:rsidDel="009E2CD1">
          <w:rPr>
            <w:rFonts w:asciiTheme="minorHAnsi" w:eastAsiaTheme="minorEastAsia" w:hAnsiTheme="minorHAnsi" w:cstheme="minorBidi"/>
            <w:sz w:val="22"/>
            <w:szCs w:val="22"/>
            <w:lang w:val="en-US" w:eastAsia="zh-CN"/>
          </w:rPr>
          <w:tab/>
        </w:r>
        <w:r w:rsidRPr="00562446" w:rsidDel="009E2CD1">
          <w:delText>RF front end technology</w:delText>
        </w:r>
        <w:r w:rsidRPr="00562446" w:rsidDel="009E2CD1">
          <w:tab/>
          <w:delText>53</w:delText>
        </w:r>
      </w:del>
    </w:p>
    <w:p w14:paraId="1D436F64" w14:textId="77777777" w:rsidR="00C21466" w:rsidRPr="00562446" w:rsidDel="009E2CD1" w:rsidRDefault="00C21466">
      <w:pPr>
        <w:pStyle w:val="TOC5"/>
        <w:rPr>
          <w:del w:id="632" w:author="Huawei" w:date="2019-11-23T16:06:00Z"/>
          <w:rFonts w:asciiTheme="minorHAnsi" w:eastAsiaTheme="minorEastAsia" w:hAnsiTheme="minorHAnsi" w:cstheme="minorBidi"/>
          <w:sz w:val="22"/>
          <w:szCs w:val="22"/>
          <w:lang w:val="en-US" w:eastAsia="zh-CN"/>
        </w:rPr>
      </w:pPr>
      <w:del w:id="633" w:author="Huawei" w:date="2019-11-23T16:06:00Z">
        <w:r w:rsidRPr="00562446" w:rsidDel="009E2CD1">
          <w:delText>6.3.1.3.1</w:delText>
        </w:r>
        <w:r w:rsidRPr="00562446" w:rsidDel="009E2CD1">
          <w:rPr>
            <w:rFonts w:asciiTheme="minorHAnsi" w:eastAsiaTheme="minorEastAsia" w:hAnsiTheme="minorHAnsi" w:cstheme="minorBidi"/>
            <w:sz w:val="22"/>
            <w:szCs w:val="22"/>
            <w:lang w:val="en-US" w:eastAsia="zh-CN"/>
          </w:rPr>
          <w:tab/>
        </w:r>
        <w:r w:rsidRPr="00562446" w:rsidDel="009E2CD1">
          <w:delText>Active technologies</w:delText>
        </w:r>
        <w:r w:rsidRPr="00562446" w:rsidDel="009E2CD1">
          <w:tab/>
          <w:delText>53</w:delText>
        </w:r>
      </w:del>
    </w:p>
    <w:p w14:paraId="3F151A42" w14:textId="77777777" w:rsidR="00C21466" w:rsidRPr="00562446" w:rsidDel="009E2CD1" w:rsidRDefault="00C21466">
      <w:pPr>
        <w:pStyle w:val="TOC5"/>
        <w:rPr>
          <w:del w:id="634" w:author="Huawei" w:date="2019-11-23T16:06:00Z"/>
          <w:rFonts w:asciiTheme="minorHAnsi" w:eastAsiaTheme="minorEastAsia" w:hAnsiTheme="minorHAnsi" w:cstheme="minorBidi"/>
          <w:sz w:val="22"/>
          <w:szCs w:val="22"/>
          <w:lang w:val="en-US" w:eastAsia="zh-CN"/>
        </w:rPr>
      </w:pPr>
      <w:del w:id="635" w:author="Huawei" w:date="2019-11-23T16:06:00Z">
        <w:r w:rsidRPr="00562446" w:rsidDel="009E2CD1">
          <w:delText>6.3.1.3.2</w:delText>
        </w:r>
        <w:r w:rsidRPr="00562446" w:rsidDel="009E2CD1">
          <w:rPr>
            <w:rFonts w:asciiTheme="minorHAnsi" w:eastAsiaTheme="minorEastAsia" w:hAnsiTheme="minorHAnsi" w:cstheme="minorBidi"/>
            <w:sz w:val="22"/>
            <w:szCs w:val="22"/>
            <w:lang w:val="en-US" w:eastAsia="zh-CN"/>
          </w:rPr>
          <w:tab/>
        </w:r>
        <w:r w:rsidRPr="00562446" w:rsidDel="009E2CD1">
          <w:delText>Passive technologies</w:delText>
        </w:r>
        <w:r w:rsidRPr="00562446" w:rsidDel="009E2CD1">
          <w:tab/>
          <w:delText>55</w:delText>
        </w:r>
      </w:del>
    </w:p>
    <w:p w14:paraId="279D2208" w14:textId="77777777" w:rsidR="00C21466" w:rsidRPr="00562446" w:rsidDel="009E2CD1" w:rsidRDefault="00C21466">
      <w:pPr>
        <w:pStyle w:val="TOC4"/>
        <w:rPr>
          <w:del w:id="636" w:author="Huawei" w:date="2019-11-23T16:06:00Z"/>
          <w:rFonts w:asciiTheme="minorHAnsi" w:eastAsiaTheme="minorEastAsia" w:hAnsiTheme="minorHAnsi" w:cstheme="minorBidi"/>
          <w:sz w:val="22"/>
          <w:szCs w:val="22"/>
          <w:lang w:val="en-US" w:eastAsia="zh-CN"/>
        </w:rPr>
      </w:pPr>
      <w:del w:id="637" w:author="Huawei" w:date="2019-11-23T16:06:00Z">
        <w:r w:rsidRPr="00562446" w:rsidDel="009E2CD1">
          <w:delText>6.3.1.4</w:delText>
        </w:r>
        <w:r w:rsidRPr="00562446" w:rsidDel="009E2CD1">
          <w:rPr>
            <w:rFonts w:asciiTheme="minorHAnsi" w:eastAsiaTheme="minorEastAsia" w:hAnsiTheme="minorHAnsi" w:cstheme="minorBidi"/>
            <w:sz w:val="22"/>
            <w:szCs w:val="22"/>
            <w:lang w:val="en-US" w:eastAsia="zh-CN"/>
          </w:rPr>
          <w:tab/>
        </w:r>
        <w:r w:rsidRPr="00562446" w:rsidDel="009E2CD1">
          <w:delText>Testability considerations</w:delText>
        </w:r>
        <w:r w:rsidRPr="00562446" w:rsidDel="009E2CD1">
          <w:tab/>
          <w:delText>56</w:delText>
        </w:r>
      </w:del>
    </w:p>
    <w:p w14:paraId="522F4E65" w14:textId="77777777" w:rsidR="00C21466" w:rsidRPr="00562446" w:rsidDel="009E2CD1" w:rsidRDefault="00C21466">
      <w:pPr>
        <w:pStyle w:val="TOC1"/>
        <w:rPr>
          <w:del w:id="638" w:author="Huawei" w:date="2019-11-23T16:06:00Z"/>
          <w:rFonts w:asciiTheme="minorHAnsi" w:eastAsiaTheme="minorEastAsia" w:hAnsiTheme="minorHAnsi" w:cstheme="minorBidi"/>
          <w:szCs w:val="22"/>
          <w:lang w:val="en-US" w:eastAsia="zh-CN"/>
        </w:rPr>
      </w:pPr>
      <w:del w:id="639" w:author="Huawei" w:date="2019-11-23T16:06:00Z">
        <w:r w:rsidRPr="00562446" w:rsidDel="009E2CD1">
          <w:delText>7</w:delText>
        </w:r>
        <w:r w:rsidRPr="00562446" w:rsidDel="009E2CD1">
          <w:rPr>
            <w:rFonts w:asciiTheme="minorHAnsi" w:eastAsiaTheme="minorEastAsia" w:hAnsiTheme="minorHAnsi" w:cstheme="minorBidi"/>
            <w:szCs w:val="22"/>
            <w:lang w:val="en-US" w:eastAsia="zh-CN"/>
          </w:rPr>
          <w:tab/>
        </w:r>
        <w:r w:rsidRPr="00562446" w:rsidDel="009E2CD1">
          <w:delText>NR BS</w:delText>
        </w:r>
        <w:r w:rsidRPr="00562446" w:rsidDel="009E2CD1">
          <w:tab/>
          <w:delText>58</w:delText>
        </w:r>
      </w:del>
    </w:p>
    <w:p w14:paraId="7BDF4916" w14:textId="77777777" w:rsidR="00C21466" w:rsidRPr="00562446" w:rsidDel="009E2CD1" w:rsidRDefault="00C21466">
      <w:pPr>
        <w:pStyle w:val="TOC2"/>
        <w:rPr>
          <w:del w:id="640" w:author="Huawei" w:date="2019-11-23T16:06:00Z"/>
          <w:rFonts w:asciiTheme="minorHAnsi" w:eastAsiaTheme="minorEastAsia" w:hAnsiTheme="minorHAnsi" w:cstheme="minorBidi"/>
          <w:sz w:val="22"/>
          <w:szCs w:val="22"/>
          <w:lang w:val="en-US" w:eastAsia="zh-CN"/>
        </w:rPr>
      </w:pPr>
      <w:del w:id="641" w:author="Huawei" w:date="2019-11-23T16:06:00Z">
        <w:r w:rsidRPr="00562446" w:rsidDel="009E2CD1">
          <w:delText>7.1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58</w:delText>
        </w:r>
      </w:del>
    </w:p>
    <w:p w14:paraId="4003CD60" w14:textId="77777777" w:rsidR="00C21466" w:rsidRPr="00562446" w:rsidDel="009E2CD1" w:rsidRDefault="00C21466">
      <w:pPr>
        <w:pStyle w:val="TOC2"/>
        <w:rPr>
          <w:del w:id="642" w:author="Huawei" w:date="2019-11-23T16:06:00Z"/>
          <w:rFonts w:asciiTheme="minorHAnsi" w:eastAsiaTheme="minorEastAsia" w:hAnsiTheme="minorHAnsi" w:cstheme="minorBidi"/>
          <w:sz w:val="22"/>
          <w:szCs w:val="22"/>
          <w:lang w:val="en-US" w:eastAsia="zh-CN"/>
        </w:rPr>
      </w:pPr>
      <w:del w:id="643" w:author="Huawei" w:date="2019-11-23T16:06:00Z">
        <w:r w:rsidRPr="00562446" w:rsidDel="009E2CD1">
          <w:delText>7.2</w:delText>
        </w:r>
        <w:r w:rsidRPr="00562446" w:rsidDel="009E2CD1">
          <w:rPr>
            <w:rFonts w:asciiTheme="minorHAnsi" w:eastAsiaTheme="minorEastAsia" w:hAnsiTheme="minorHAnsi" w:cstheme="minorBidi"/>
            <w:sz w:val="22"/>
            <w:szCs w:val="22"/>
            <w:lang w:val="en-US" w:eastAsia="zh-CN"/>
          </w:rPr>
          <w:tab/>
        </w:r>
        <w:r w:rsidRPr="00562446" w:rsidDel="009E2CD1">
          <w:delText>BS architecture and requirements classification</w:delText>
        </w:r>
        <w:r w:rsidRPr="00562446" w:rsidDel="009E2CD1">
          <w:tab/>
          <w:delText>58</w:delText>
        </w:r>
      </w:del>
    </w:p>
    <w:p w14:paraId="6CEAA36E" w14:textId="77777777" w:rsidR="00C21466" w:rsidRPr="00562446" w:rsidDel="009E2CD1" w:rsidRDefault="00C21466">
      <w:pPr>
        <w:pStyle w:val="TOC3"/>
        <w:rPr>
          <w:del w:id="644" w:author="Huawei" w:date="2019-11-23T16:06:00Z"/>
          <w:rFonts w:asciiTheme="minorHAnsi" w:eastAsiaTheme="minorEastAsia" w:hAnsiTheme="minorHAnsi" w:cstheme="minorBidi"/>
          <w:sz w:val="22"/>
          <w:szCs w:val="22"/>
          <w:lang w:val="en-US" w:eastAsia="zh-CN"/>
        </w:rPr>
      </w:pPr>
      <w:del w:id="645" w:author="Huawei" w:date="2019-11-23T16:06:00Z">
        <w:r w:rsidRPr="00562446" w:rsidDel="009E2CD1">
          <w:rPr>
            <w:rFonts w:eastAsia="Yu Mincho"/>
          </w:rPr>
          <w:delText>7.2.1</w:delText>
        </w:r>
        <w:r w:rsidRPr="00562446" w:rsidDel="009E2CD1">
          <w:rPr>
            <w:rFonts w:asciiTheme="minorHAnsi" w:eastAsiaTheme="minorEastAsia" w:hAnsiTheme="minorHAnsi" w:cstheme="minorBidi"/>
            <w:sz w:val="22"/>
            <w:szCs w:val="22"/>
            <w:lang w:val="en-US" w:eastAsia="zh-CN"/>
          </w:rPr>
          <w:tab/>
        </w:r>
        <w:r w:rsidRPr="00562446" w:rsidDel="009E2CD1">
          <w:rPr>
            <w:rFonts w:eastAsia="Yu Mincho"/>
          </w:rPr>
          <w:delText>Reference architecture</w:delText>
        </w:r>
        <w:r w:rsidRPr="00562446" w:rsidDel="009E2CD1">
          <w:tab/>
          <w:delText>58</w:delText>
        </w:r>
      </w:del>
    </w:p>
    <w:p w14:paraId="008C9EB6" w14:textId="77777777" w:rsidR="00C21466" w:rsidRPr="00562446" w:rsidDel="009E2CD1" w:rsidRDefault="00C21466">
      <w:pPr>
        <w:pStyle w:val="TOC3"/>
        <w:rPr>
          <w:del w:id="646" w:author="Huawei" w:date="2019-11-23T16:06:00Z"/>
          <w:rFonts w:asciiTheme="minorHAnsi" w:eastAsiaTheme="minorEastAsia" w:hAnsiTheme="minorHAnsi" w:cstheme="minorBidi"/>
          <w:sz w:val="22"/>
          <w:szCs w:val="22"/>
          <w:lang w:val="en-US" w:eastAsia="zh-CN"/>
        </w:rPr>
      </w:pPr>
      <w:del w:id="647" w:author="Huawei" w:date="2019-11-23T16:06:00Z">
        <w:r w:rsidRPr="00562446" w:rsidDel="009E2CD1">
          <w:rPr>
            <w:rFonts w:eastAsia="Yu Mincho"/>
          </w:rPr>
          <w:delText>7.2.2</w:delText>
        </w:r>
        <w:r w:rsidRPr="00562446" w:rsidDel="009E2CD1">
          <w:rPr>
            <w:rFonts w:asciiTheme="minorHAnsi" w:eastAsiaTheme="minorEastAsia" w:hAnsiTheme="minorHAnsi" w:cstheme="minorBidi"/>
            <w:sz w:val="22"/>
            <w:szCs w:val="22"/>
            <w:lang w:val="en-US" w:eastAsia="zh-CN"/>
          </w:rPr>
          <w:tab/>
        </w:r>
        <w:r w:rsidRPr="00562446" w:rsidDel="009E2CD1">
          <w:rPr>
            <w:rFonts w:eastAsia="Yu Mincho"/>
          </w:rPr>
          <w:delText>Requirement sets</w:delText>
        </w:r>
        <w:r w:rsidRPr="00562446" w:rsidDel="009E2CD1">
          <w:tab/>
          <w:delText>60</w:delText>
        </w:r>
      </w:del>
    </w:p>
    <w:p w14:paraId="2DB16763" w14:textId="77777777" w:rsidR="00C21466" w:rsidRPr="00562446" w:rsidDel="009E2CD1" w:rsidRDefault="00C21466">
      <w:pPr>
        <w:pStyle w:val="TOC3"/>
        <w:rPr>
          <w:del w:id="648" w:author="Huawei" w:date="2019-11-23T16:06:00Z"/>
          <w:rFonts w:asciiTheme="minorHAnsi" w:eastAsiaTheme="minorEastAsia" w:hAnsiTheme="minorHAnsi" w:cstheme="minorBidi"/>
          <w:sz w:val="22"/>
          <w:szCs w:val="22"/>
          <w:lang w:val="en-US" w:eastAsia="zh-CN"/>
        </w:rPr>
      </w:pPr>
      <w:del w:id="649" w:author="Huawei" w:date="2019-11-23T16:06:00Z">
        <w:r w:rsidRPr="00562446" w:rsidDel="009E2CD1">
          <w:rPr>
            <w:rFonts w:eastAsia="Yu Mincho"/>
          </w:rPr>
          <w:delText>7.2.3</w:delText>
        </w:r>
        <w:r w:rsidRPr="00562446" w:rsidDel="009E2CD1">
          <w:rPr>
            <w:rFonts w:asciiTheme="minorHAnsi" w:eastAsiaTheme="minorEastAsia" w:hAnsiTheme="minorHAnsi" w:cstheme="minorBidi"/>
            <w:sz w:val="22"/>
            <w:szCs w:val="22"/>
            <w:lang w:val="en-US" w:eastAsia="zh-CN"/>
          </w:rPr>
          <w:tab/>
        </w:r>
        <w:r w:rsidRPr="00562446" w:rsidDel="009E2CD1">
          <w:rPr>
            <w:rFonts w:eastAsia="Yu Mincho"/>
          </w:rPr>
          <w:delText>Antenna topologies</w:delText>
        </w:r>
        <w:r w:rsidRPr="00562446" w:rsidDel="009E2CD1">
          <w:tab/>
          <w:delText>60</w:delText>
        </w:r>
      </w:del>
    </w:p>
    <w:p w14:paraId="09D80E72" w14:textId="77777777" w:rsidR="00C21466" w:rsidRPr="00562446" w:rsidDel="009E2CD1" w:rsidRDefault="00C21466">
      <w:pPr>
        <w:pStyle w:val="TOC2"/>
        <w:rPr>
          <w:del w:id="650" w:author="Huawei" w:date="2019-11-23T16:06:00Z"/>
          <w:rFonts w:asciiTheme="minorHAnsi" w:eastAsiaTheme="minorEastAsia" w:hAnsiTheme="minorHAnsi" w:cstheme="minorBidi"/>
          <w:sz w:val="22"/>
          <w:szCs w:val="22"/>
          <w:lang w:val="en-US" w:eastAsia="zh-CN"/>
        </w:rPr>
      </w:pPr>
      <w:del w:id="651" w:author="Huawei" w:date="2019-11-23T16:06:00Z">
        <w:r w:rsidRPr="00562446" w:rsidDel="009E2CD1">
          <w:delText>7.3</w:delText>
        </w:r>
        <w:r w:rsidRPr="00562446" w:rsidDel="009E2CD1">
          <w:rPr>
            <w:rFonts w:asciiTheme="minorHAnsi" w:eastAsiaTheme="minorEastAsia" w:hAnsiTheme="minorHAnsi" w:cstheme="minorBidi"/>
            <w:sz w:val="22"/>
            <w:szCs w:val="22"/>
            <w:lang w:val="en-US" w:eastAsia="zh-CN"/>
          </w:rPr>
          <w:tab/>
        </w:r>
        <w:r w:rsidRPr="00562446" w:rsidDel="009E2CD1">
          <w:delText>BS classes</w:delText>
        </w:r>
        <w:r w:rsidRPr="00562446" w:rsidDel="009E2CD1">
          <w:tab/>
          <w:delText>60</w:delText>
        </w:r>
      </w:del>
    </w:p>
    <w:p w14:paraId="40AEE359" w14:textId="77777777" w:rsidR="00C21466" w:rsidRPr="00562446" w:rsidDel="009E2CD1" w:rsidRDefault="00C21466">
      <w:pPr>
        <w:pStyle w:val="TOC2"/>
        <w:rPr>
          <w:del w:id="652" w:author="Huawei" w:date="2019-11-23T16:06:00Z"/>
          <w:rFonts w:asciiTheme="minorHAnsi" w:eastAsiaTheme="minorEastAsia" w:hAnsiTheme="minorHAnsi" w:cstheme="minorBidi"/>
          <w:sz w:val="22"/>
          <w:szCs w:val="22"/>
          <w:lang w:val="en-US" w:eastAsia="zh-CN"/>
        </w:rPr>
      </w:pPr>
      <w:del w:id="653" w:author="Huawei" w:date="2019-11-23T16:06:00Z">
        <w:r w:rsidRPr="00562446" w:rsidDel="009E2CD1">
          <w:delText>7.4</w:delText>
        </w:r>
        <w:r w:rsidRPr="00562446" w:rsidDel="009E2CD1">
          <w:rPr>
            <w:rFonts w:asciiTheme="minorHAnsi" w:eastAsiaTheme="minorEastAsia" w:hAnsiTheme="minorHAnsi" w:cstheme="minorBidi"/>
            <w:sz w:val="22"/>
            <w:szCs w:val="22"/>
            <w:lang w:val="en-US" w:eastAsia="zh-CN"/>
          </w:rPr>
          <w:tab/>
        </w:r>
        <w:r w:rsidRPr="00562446" w:rsidDel="009E2CD1">
          <w:delText>BS RF requirements</w:delText>
        </w:r>
        <w:r w:rsidRPr="00562446" w:rsidDel="009E2CD1">
          <w:tab/>
          <w:delText>61</w:delText>
        </w:r>
      </w:del>
    </w:p>
    <w:p w14:paraId="1054AACF" w14:textId="77777777" w:rsidR="00C21466" w:rsidRPr="00562446" w:rsidDel="009E2CD1" w:rsidRDefault="00C21466">
      <w:pPr>
        <w:pStyle w:val="TOC3"/>
        <w:rPr>
          <w:del w:id="654" w:author="Huawei" w:date="2019-11-23T16:06:00Z"/>
          <w:rFonts w:asciiTheme="minorHAnsi" w:eastAsiaTheme="minorEastAsia" w:hAnsiTheme="minorHAnsi" w:cstheme="minorBidi"/>
          <w:sz w:val="22"/>
          <w:szCs w:val="22"/>
          <w:lang w:val="en-US" w:eastAsia="zh-CN"/>
        </w:rPr>
      </w:pPr>
      <w:del w:id="655" w:author="Huawei" w:date="2019-11-23T16:06:00Z">
        <w:r w:rsidRPr="00562446" w:rsidDel="009E2CD1">
          <w:rPr>
            <w:rFonts w:eastAsiaTheme="minorEastAsia"/>
          </w:rPr>
          <w:delText>7.4.1</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Transmitter requirements</w:delText>
        </w:r>
        <w:r w:rsidRPr="00562446" w:rsidDel="009E2CD1">
          <w:tab/>
          <w:delText>61</w:delText>
        </w:r>
      </w:del>
    </w:p>
    <w:p w14:paraId="1B297E59" w14:textId="77777777" w:rsidR="00C21466" w:rsidRPr="00562446" w:rsidDel="009E2CD1" w:rsidRDefault="00C21466">
      <w:pPr>
        <w:pStyle w:val="TOC4"/>
        <w:rPr>
          <w:del w:id="656" w:author="Huawei" w:date="2019-11-23T16:06:00Z"/>
          <w:rFonts w:asciiTheme="minorHAnsi" w:eastAsiaTheme="minorEastAsia" w:hAnsiTheme="minorHAnsi" w:cstheme="minorBidi"/>
          <w:sz w:val="22"/>
          <w:szCs w:val="22"/>
          <w:lang w:val="en-US" w:eastAsia="zh-CN"/>
        </w:rPr>
      </w:pPr>
      <w:del w:id="657" w:author="Huawei" w:date="2019-11-23T16:06:00Z">
        <w:r w:rsidRPr="00562446" w:rsidDel="009E2CD1">
          <w:rPr>
            <w:rFonts w:eastAsia="SimSun"/>
            <w:lang w:val="en-US"/>
          </w:rPr>
          <w:delText>7</w:delText>
        </w:r>
        <w:r w:rsidRPr="00562446" w:rsidDel="009E2CD1">
          <w:rPr>
            <w:rFonts w:eastAsia="SimSun"/>
          </w:rPr>
          <w:delText>.</w:delText>
        </w:r>
        <w:r w:rsidRPr="00562446" w:rsidDel="009E2CD1">
          <w:rPr>
            <w:rFonts w:eastAsia="SimSun"/>
            <w:lang w:val="en-US"/>
          </w:rPr>
          <w:delText>4</w:delText>
        </w:r>
        <w:r w:rsidRPr="00562446" w:rsidDel="009E2CD1">
          <w:rPr>
            <w:rFonts w:eastAsia="SimSun"/>
          </w:rPr>
          <w:delText>.1.1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Tx requirements overview</w:delText>
        </w:r>
        <w:r w:rsidRPr="00562446" w:rsidDel="009E2CD1">
          <w:tab/>
          <w:delText>61</w:delText>
        </w:r>
      </w:del>
    </w:p>
    <w:p w14:paraId="21E0EA2F" w14:textId="77777777" w:rsidR="00C21466" w:rsidRPr="00562446" w:rsidDel="009E2CD1" w:rsidRDefault="00C21466">
      <w:pPr>
        <w:pStyle w:val="TOC4"/>
        <w:rPr>
          <w:del w:id="658" w:author="Huawei" w:date="2019-11-23T16:06:00Z"/>
          <w:rFonts w:asciiTheme="minorHAnsi" w:eastAsiaTheme="minorEastAsia" w:hAnsiTheme="minorHAnsi" w:cstheme="minorBidi"/>
          <w:sz w:val="22"/>
          <w:szCs w:val="22"/>
          <w:lang w:val="en-US" w:eastAsia="zh-CN"/>
        </w:rPr>
      </w:pPr>
      <w:del w:id="659" w:author="Huawei" w:date="2019-11-23T16:06:00Z">
        <w:r w:rsidRPr="00562446" w:rsidDel="009E2CD1">
          <w:rPr>
            <w:rFonts w:eastAsia="SimSun"/>
            <w:lang w:val="en-US"/>
          </w:rPr>
          <w:delText>7</w:delText>
        </w:r>
        <w:r w:rsidRPr="00562446" w:rsidDel="009E2CD1">
          <w:rPr>
            <w:rFonts w:eastAsia="SimSun"/>
            <w:lang w:val="x-none"/>
          </w:rPr>
          <w:delText>.</w:delText>
        </w:r>
        <w:r w:rsidRPr="00562446" w:rsidDel="009E2CD1">
          <w:rPr>
            <w:rFonts w:eastAsia="SimSun"/>
            <w:lang w:val="en-US"/>
          </w:rPr>
          <w:delText>4.</w:delText>
        </w:r>
        <w:r w:rsidRPr="00562446" w:rsidDel="009E2CD1">
          <w:rPr>
            <w:rFonts w:eastAsia="SimSun"/>
            <w:lang w:val="x-none"/>
          </w:rPr>
          <w:delText>1.</w:delText>
        </w:r>
        <w:r w:rsidRPr="00562446" w:rsidDel="009E2CD1">
          <w:rPr>
            <w:rFonts w:eastAsia="SimSun"/>
            <w:lang w:val="en-US"/>
          </w:rPr>
          <w:delText>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Output power accuracy</w:delText>
        </w:r>
        <w:r w:rsidRPr="00562446" w:rsidDel="009E2CD1">
          <w:tab/>
          <w:delText>63</w:delText>
        </w:r>
      </w:del>
    </w:p>
    <w:p w14:paraId="4C84DC59" w14:textId="77777777" w:rsidR="00C21466" w:rsidRPr="00562446" w:rsidDel="009E2CD1" w:rsidRDefault="00C21466">
      <w:pPr>
        <w:pStyle w:val="TOC5"/>
        <w:rPr>
          <w:del w:id="660" w:author="Huawei" w:date="2019-11-23T16:06:00Z"/>
          <w:rFonts w:asciiTheme="minorHAnsi" w:eastAsiaTheme="minorEastAsia" w:hAnsiTheme="minorHAnsi" w:cstheme="minorBidi"/>
          <w:sz w:val="22"/>
          <w:szCs w:val="22"/>
          <w:lang w:val="en-US" w:eastAsia="zh-CN"/>
        </w:rPr>
      </w:pPr>
      <w:del w:id="661" w:author="Huawei" w:date="2019-11-23T16:06:00Z">
        <w:r w:rsidRPr="00562446" w:rsidDel="009E2CD1">
          <w:rPr>
            <w:rFonts w:eastAsia="SimSun"/>
          </w:rPr>
          <w:delText>7.4.1.</w:delText>
        </w:r>
        <w:r w:rsidRPr="00562446" w:rsidDel="009E2CD1">
          <w:rPr>
            <w:rFonts w:eastAsia="SimSun"/>
            <w:lang w:val="en-US"/>
          </w:rPr>
          <w:delText>2</w:delText>
        </w:r>
        <w:r w:rsidRPr="00562446" w:rsidDel="009E2CD1">
          <w:rPr>
            <w:rFonts w:eastAsia="SimSun"/>
          </w:rPr>
          <w:delText>.1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General</w:delText>
        </w:r>
        <w:r w:rsidRPr="00562446" w:rsidDel="009E2CD1">
          <w:tab/>
          <w:delText>63</w:delText>
        </w:r>
      </w:del>
    </w:p>
    <w:p w14:paraId="200622EB" w14:textId="77777777" w:rsidR="00C21466" w:rsidRPr="00562446" w:rsidDel="009E2CD1" w:rsidRDefault="00C21466">
      <w:pPr>
        <w:pStyle w:val="TOC5"/>
        <w:rPr>
          <w:del w:id="662" w:author="Huawei" w:date="2019-11-23T16:06:00Z"/>
          <w:rFonts w:asciiTheme="minorHAnsi" w:eastAsiaTheme="minorEastAsia" w:hAnsiTheme="minorHAnsi" w:cstheme="minorBidi"/>
          <w:sz w:val="22"/>
          <w:szCs w:val="22"/>
          <w:lang w:val="en-US" w:eastAsia="zh-CN"/>
        </w:rPr>
      </w:pPr>
      <w:del w:id="663" w:author="Huawei" w:date="2019-11-23T16:06:00Z">
        <w:r w:rsidRPr="00562446" w:rsidDel="009E2CD1">
          <w:rPr>
            <w:rFonts w:eastAsia="SimSun"/>
          </w:rPr>
          <w:delText>7.4.1.</w:delText>
        </w:r>
        <w:r w:rsidRPr="00562446" w:rsidDel="009E2CD1">
          <w:rPr>
            <w:rFonts w:eastAsia="SimSun"/>
            <w:lang w:val="en-US"/>
          </w:rPr>
          <w:delText>2</w:delText>
        </w:r>
        <w:r w:rsidRPr="00562446" w:rsidDel="009E2CD1">
          <w:rPr>
            <w:rFonts w:eastAsia="SimSun"/>
          </w:rPr>
          <w:delText>.2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Conducted output power accuracy</w:delText>
        </w:r>
        <w:r w:rsidRPr="00562446" w:rsidDel="009E2CD1">
          <w:tab/>
          <w:delText>64</w:delText>
        </w:r>
      </w:del>
    </w:p>
    <w:p w14:paraId="26764A05" w14:textId="77777777" w:rsidR="00C21466" w:rsidRPr="00562446" w:rsidDel="009E2CD1" w:rsidRDefault="00C21466">
      <w:pPr>
        <w:pStyle w:val="TOC5"/>
        <w:rPr>
          <w:del w:id="664" w:author="Huawei" w:date="2019-11-23T16:06:00Z"/>
          <w:rFonts w:asciiTheme="minorHAnsi" w:eastAsiaTheme="minorEastAsia" w:hAnsiTheme="minorHAnsi" w:cstheme="minorBidi"/>
          <w:sz w:val="22"/>
          <w:szCs w:val="22"/>
          <w:lang w:val="en-US" w:eastAsia="zh-CN"/>
        </w:rPr>
      </w:pPr>
      <w:del w:id="665" w:author="Huawei" w:date="2019-11-23T16:06:00Z">
        <w:r w:rsidRPr="00562446" w:rsidDel="009E2CD1">
          <w:rPr>
            <w:rFonts w:eastAsia="SimSun"/>
          </w:rPr>
          <w:delText>7.4.1.</w:delText>
        </w:r>
        <w:r w:rsidRPr="00562446" w:rsidDel="009E2CD1">
          <w:rPr>
            <w:rFonts w:eastAsia="SimSun"/>
            <w:lang w:val="en-US"/>
          </w:rPr>
          <w:delText>2</w:delText>
        </w:r>
        <w:r w:rsidRPr="00562446" w:rsidDel="009E2CD1">
          <w:rPr>
            <w:rFonts w:eastAsia="SimSun"/>
          </w:rPr>
          <w:delText>.3</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TRP accuracy</w:delText>
        </w:r>
        <w:r w:rsidRPr="00562446" w:rsidDel="009E2CD1">
          <w:tab/>
          <w:delText>64</w:delText>
        </w:r>
      </w:del>
    </w:p>
    <w:p w14:paraId="23026195" w14:textId="77777777" w:rsidR="00C21466" w:rsidRPr="00562446" w:rsidDel="009E2CD1" w:rsidRDefault="00C21466">
      <w:pPr>
        <w:pStyle w:val="TOC5"/>
        <w:rPr>
          <w:del w:id="666" w:author="Huawei" w:date="2019-11-23T16:06:00Z"/>
          <w:rFonts w:asciiTheme="minorHAnsi" w:eastAsiaTheme="minorEastAsia" w:hAnsiTheme="minorHAnsi" w:cstheme="minorBidi"/>
          <w:sz w:val="22"/>
          <w:szCs w:val="22"/>
          <w:lang w:val="en-US" w:eastAsia="zh-CN"/>
        </w:rPr>
      </w:pPr>
      <w:del w:id="667" w:author="Huawei" w:date="2019-11-23T16:06:00Z">
        <w:r w:rsidRPr="00562446" w:rsidDel="009E2CD1">
          <w:rPr>
            <w:rFonts w:eastAsia="SimSun"/>
          </w:rPr>
          <w:delText>7.4.1.</w:delText>
        </w:r>
        <w:r w:rsidRPr="00562446" w:rsidDel="009E2CD1">
          <w:rPr>
            <w:rFonts w:eastAsia="SimSun"/>
            <w:lang w:val="en-US"/>
          </w:rPr>
          <w:delText>2</w:delText>
        </w:r>
        <w:r w:rsidRPr="00562446" w:rsidDel="009E2CD1">
          <w:rPr>
            <w:rFonts w:eastAsia="SimSun"/>
          </w:rPr>
          <w:delText>.4</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EIRP accuracy</w:delText>
        </w:r>
        <w:r w:rsidRPr="00562446" w:rsidDel="009E2CD1">
          <w:tab/>
          <w:delText>65</w:delText>
        </w:r>
      </w:del>
    </w:p>
    <w:p w14:paraId="2D665AB6" w14:textId="77777777" w:rsidR="00C21466" w:rsidRPr="00562446" w:rsidDel="009E2CD1" w:rsidRDefault="00C21466">
      <w:pPr>
        <w:pStyle w:val="TOC4"/>
        <w:rPr>
          <w:del w:id="668" w:author="Huawei" w:date="2019-11-23T16:06:00Z"/>
          <w:rFonts w:asciiTheme="minorHAnsi" w:eastAsiaTheme="minorEastAsia" w:hAnsiTheme="minorHAnsi" w:cstheme="minorBidi"/>
          <w:sz w:val="22"/>
          <w:szCs w:val="22"/>
          <w:lang w:val="en-US" w:eastAsia="zh-CN"/>
        </w:rPr>
      </w:pPr>
      <w:del w:id="669" w:author="Huawei" w:date="2019-11-23T16:06:00Z">
        <w:r w:rsidRPr="00562446" w:rsidDel="009E2CD1">
          <w:delText>7.4.1.3</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Output power dynamics</w:delText>
        </w:r>
        <w:r w:rsidRPr="00562446" w:rsidDel="009E2CD1">
          <w:tab/>
          <w:delText>65</w:delText>
        </w:r>
      </w:del>
    </w:p>
    <w:p w14:paraId="4AB2B9D4" w14:textId="77777777" w:rsidR="00C21466" w:rsidRPr="00562446" w:rsidDel="009E2CD1" w:rsidRDefault="00C21466">
      <w:pPr>
        <w:pStyle w:val="TOC5"/>
        <w:rPr>
          <w:del w:id="670" w:author="Huawei" w:date="2019-11-23T16:06:00Z"/>
          <w:rFonts w:asciiTheme="minorHAnsi" w:eastAsiaTheme="minorEastAsia" w:hAnsiTheme="minorHAnsi" w:cstheme="minorBidi"/>
          <w:sz w:val="22"/>
          <w:szCs w:val="22"/>
          <w:lang w:val="en-US" w:eastAsia="zh-CN"/>
        </w:rPr>
      </w:pPr>
      <w:del w:id="671" w:author="Huawei" w:date="2019-11-23T16:06:00Z">
        <w:r w:rsidRPr="00562446" w:rsidDel="009E2CD1">
          <w:delText>7.4.1.3.1</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Conducted RE power control dynamic range</w:delText>
        </w:r>
        <w:r w:rsidRPr="00562446" w:rsidDel="009E2CD1">
          <w:tab/>
          <w:delText>65</w:delText>
        </w:r>
      </w:del>
    </w:p>
    <w:p w14:paraId="458FDF52" w14:textId="77777777" w:rsidR="00C21466" w:rsidRPr="00562446" w:rsidDel="009E2CD1" w:rsidRDefault="00C21466">
      <w:pPr>
        <w:pStyle w:val="TOC5"/>
        <w:rPr>
          <w:del w:id="672" w:author="Huawei" w:date="2019-11-23T16:06:00Z"/>
          <w:rFonts w:asciiTheme="minorHAnsi" w:eastAsiaTheme="minorEastAsia" w:hAnsiTheme="minorHAnsi" w:cstheme="minorBidi"/>
          <w:sz w:val="22"/>
          <w:szCs w:val="22"/>
          <w:lang w:val="en-US" w:eastAsia="zh-CN"/>
        </w:rPr>
      </w:pPr>
      <w:del w:id="673" w:author="Huawei" w:date="2019-11-23T16:06:00Z">
        <w:r w:rsidRPr="00562446" w:rsidDel="009E2CD1">
          <w:delText>7.4.1.3.2</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OTA RE power control dynamic range</w:delText>
        </w:r>
        <w:r w:rsidRPr="00562446" w:rsidDel="009E2CD1">
          <w:tab/>
          <w:delText>65</w:delText>
        </w:r>
      </w:del>
    </w:p>
    <w:p w14:paraId="3B771672" w14:textId="77777777" w:rsidR="00C21466" w:rsidRPr="00562446" w:rsidDel="009E2CD1" w:rsidRDefault="00C21466">
      <w:pPr>
        <w:pStyle w:val="TOC5"/>
        <w:rPr>
          <w:del w:id="674" w:author="Huawei" w:date="2019-11-23T16:06:00Z"/>
          <w:rFonts w:asciiTheme="minorHAnsi" w:eastAsiaTheme="minorEastAsia" w:hAnsiTheme="minorHAnsi" w:cstheme="minorBidi"/>
          <w:sz w:val="22"/>
          <w:szCs w:val="22"/>
          <w:lang w:val="en-US" w:eastAsia="zh-CN"/>
        </w:rPr>
      </w:pPr>
      <w:del w:id="675" w:author="Huawei" w:date="2019-11-23T16:06:00Z">
        <w:r w:rsidRPr="00562446" w:rsidDel="009E2CD1">
          <w:delText>7.4.1.3.3</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Total power dynamic range</w:delText>
        </w:r>
        <w:r w:rsidRPr="00562446" w:rsidDel="009E2CD1">
          <w:tab/>
          <w:delText>66</w:delText>
        </w:r>
      </w:del>
    </w:p>
    <w:p w14:paraId="62A4DC18" w14:textId="77777777" w:rsidR="00C21466" w:rsidRPr="00562446" w:rsidDel="009E2CD1" w:rsidRDefault="00C21466">
      <w:pPr>
        <w:pStyle w:val="TOC5"/>
        <w:rPr>
          <w:del w:id="676" w:author="Huawei" w:date="2019-11-23T16:06:00Z"/>
          <w:rFonts w:asciiTheme="minorHAnsi" w:eastAsiaTheme="minorEastAsia" w:hAnsiTheme="minorHAnsi" w:cstheme="minorBidi"/>
          <w:sz w:val="22"/>
          <w:szCs w:val="22"/>
          <w:lang w:val="en-US" w:eastAsia="zh-CN"/>
        </w:rPr>
      </w:pPr>
      <w:del w:id="677" w:author="Huawei" w:date="2019-11-23T16:06:00Z">
        <w:r w:rsidRPr="00562446" w:rsidDel="009E2CD1">
          <w:delText>7.4.1.3.4</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OTA total power dynamic range</w:delText>
        </w:r>
        <w:r w:rsidRPr="00562446" w:rsidDel="009E2CD1">
          <w:tab/>
          <w:delText>66</w:delText>
        </w:r>
      </w:del>
    </w:p>
    <w:p w14:paraId="699C65E6" w14:textId="77777777" w:rsidR="00C21466" w:rsidRPr="00562446" w:rsidDel="009E2CD1" w:rsidRDefault="00C21466">
      <w:pPr>
        <w:pStyle w:val="TOC4"/>
        <w:rPr>
          <w:del w:id="678" w:author="Huawei" w:date="2019-11-23T16:06:00Z"/>
          <w:rFonts w:asciiTheme="minorHAnsi" w:eastAsiaTheme="minorEastAsia" w:hAnsiTheme="minorHAnsi" w:cstheme="minorBidi"/>
          <w:sz w:val="22"/>
          <w:szCs w:val="22"/>
          <w:lang w:val="en-US" w:eastAsia="zh-CN"/>
        </w:rPr>
      </w:pPr>
      <w:del w:id="679" w:author="Huawei" w:date="2019-11-23T16:06:00Z">
        <w:r w:rsidRPr="00562446" w:rsidDel="009E2CD1">
          <w:delText>7.4.1.4</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Transmit ON/OFF power</w:delText>
        </w:r>
        <w:r w:rsidRPr="00562446" w:rsidDel="009E2CD1">
          <w:tab/>
          <w:delText>66</w:delText>
        </w:r>
      </w:del>
    </w:p>
    <w:p w14:paraId="2FFE18F3" w14:textId="77777777" w:rsidR="00C21466" w:rsidRPr="00562446" w:rsidDel="009E2CD1" w:rsidRDefault="00C21466">
      <w:pPr>
        <w:pStyle w:val="TOC4"/>
        <w:rPr>
          <w:del w:id="680" w:author="Huawei" w:date="2019-11-23T16:06:00Z"/>
          <w:rFonts w:asciiTheme="minorHAnsi" w:eastAsiaTheme="minorEastAsia" w:hAnsiTheme="minorHAnsi" w:cstheme="minorBidi"/>
          <w:sz w:val="22"/>
          <w:szCs w:val="22"/>
          <w:lang w:val="en-US" w:eastAsia="zh-CN"/>
        </w:rPr>
      </w:pPr>
      <w:del w:id="681" w:author="Huawei" w:date="2019-11-23T16:06:00Z">
        <w:r w:rsidRPr="00562446" w:rsidDel="009E2CD1">
          <w:rPr>
            <w:rFonts w:eastAsia="SimSun"/>
            <w:lang w:val="en-US"/>
          </w:rPr>
          <w:delText>7.4.1.5</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Transmitted signal quality</w:delText>
        </w:r>
        <w:r w:rsidRPr="00562446" w:rsidDel="009E2CD1">
          <w:tab/>
          <w:delText>67</w:delText>
        </w:r>
      </w:del>
    </w:p>
    <w:p w14:paraId="420FE770" w14:textId="77777777" w:rsidR="00C21466" w:rsidRPr="00562446" w:rsidDel="009E2CD1" w:rsidRDefault="00C21466">
      <w:pPr>
        <w:pStyle w:val="TOC4"/>
        <w:rPr>
          <w:del w:id="682" w:author="Huawei" w:date="2019-11-23T16:06:00Z"/>
          <w:rFonts w:asciiTheme="minorHAnsi" w:eastAsiaTheme="minorEastAsia" w:hAnsiTheme="minorHAnsi" w:cstheme="minorBidi"/>
          <w:sz w:val="22"/>
          <w:szCs w:val="22"/>
          <w:lang w:val="en-US" w:eastAsia="zh-CN"/>
        </w:rPr>
      </w:pPr>
      <w:del w:id="683" w:author="Huawei" w:date="2019-11-23T16:06:00Z">
        <w:r w:rsidRPr="00562446" w:rsidDel="009E2CD1">
          <w:rPr>
            <w:rFonts w:eastAsia="SimSun"/>
            <w:lang w:val="en-US"/>
          </w:rPr>
          <w:delText>7.4.1.6</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ACLR</w:delText>
        </w:r>
        <w:r w:rsidRPr="00562446" w:rsidDel="009E2CD1">
          <w:tab/>
          <w:delText>67</w:delText>
        </w:r>
      </w:del>
    </w:p>
    <w:p w14:paraId="772E8043" w14:textId="77777777" w:rsidR="00C21466" w:rsidRPr="00562446" w:rsidDel="009E2CD1" w:rsidRDefault="00C21466">
      <w:pPr>
        <w:pStyle w:val="TOC4"/>
        <w:rPr>
          <w:del w:id="684" w:author="Huawei" w:date="2019-11-23T16:06:00Z"/>
          <w:rFonts w:asciiTheme="minorHAnsi" w:eastAsiaTheme="minorEastAsia" w:hAnsiTheme="minorHAnsi" w:cstheme="minorBidi"/>
          <w:sz w:val="22"/>
          <w:szCs w:val="22"/>
          <w:lang w:val="en-US" w:eastAsia="zh-CN"/>
        </w:rPr>
      </w:pPr>
      <w:del w:id="685" w:author="Huawei" w:date="2019-11-23T16:06:00Z">
        <w:r w:rsidRPr="00562446" w:rsidDel="009E2CD1">
          <w:rPr>
            <w:rFonts w:eastAsia="SimSun"/>
            <w:lang w:val="en-US"/>
          </w:rPr>
          <w:delText>7.4.1.</w:delText>
        </w:r>
        <w:r w:rsidRPr="00562446" w:rsidDel="009E2CD1">
          <w:rPr>
            <w:lang w:val="en-US" w:eastAsia="zh-CN"/>
          </w:rPr>
          <w:delText>7</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Operating Bands Unwanted emissions (OBUE)</w:delText>
        </w:r>
        <w:r w:rsidRPr="00562446" w:rsidDel="009E2CD1">
          <w:tab/>
          <w:delText>68</w:delText>
        </w:r>
      </w:del>
    </w:p>
    <w:p w14:paraId="4DFB7C9B" w14:textId="77777777" w:rsidR="00C21466" w:rsidRPr="00562446" w:rsidDel="009E2CD1" w:rsidRDefault="00C21466">
      <w:pPr>
        <w:pStyle w:val="TOC5"/>
        <w:rPr>
          <w:del w:id="686" w:author="Huawei" w:date="2019-11-23T16:06:00Z"/>
          <w:rFonts w:asciiTheme="minorHAnsi" w:eastAsiaTheme="minorEastAsia" w:hAnsiTheme="minorHAnsi" w:cstheme="minorBidi"/>
          <w:sz w:val="22"/>
          <w:szCs w:val="22"/>
          <w:lang w:val="en-US" w:eastAsia="zh-CN"/>
        </w:rPr>
      </w:pPr>
      <w:del w:id="687" w:author="Huawei" w:date="2019-11-23T16:06:00Z">
        <w:r w:rsidRPr="00562446" w:rsidDel="009E2CD1">
          <w:rPr>
            <w:rFonts w:eastAsia="SimSun"/>
            <w:lang w:val="en-US"/>
          </w:rPr>
          <w:delText>7.4.1.7.1</w:delText>
        </w:r>
        <w:r w:rsidRPr="00562446" w:rsidDel="009E2CD1">
          <w:rPr>
            <w:lang w:val="en-US" w:eastAsia="zh-CN"/>
          </w:rPr>
          <w:delText xml:space="preserve"> </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General</w:delText>
        </w:r>
        <w:r w:rsidRPr="00562446" w:rsidDel="009E2CD1">
          <w:tab/>
          <w:delText>68</w:delText>
        </w:r>
      </w:del>
    </w:p>
    <w:p w14:paraId="43E8204C" w14:textId="77777777" w:rsidR="00C21466" w:rsidRPr="00562446" w:rsidDel="009E2CD1" w:rsidRDefault="00C21466">
      <w:pPr>
        <w:pStyle w:val="TOC5"/>
        <w:rPr>
          <w:del w:id="688" w:author="Huawei" w:date="2019-11-23T16:06:00Z"/>
          <w:rFonts w:asciiTheme="minorHAnsi" w:eastAsiaTheme="minorEastAsia" w:hAnsiTheme="minorHAnsi" w:cstheme="minorBidi"/>
          <w:sz w:val="22"/>
          <w:szCs w:val="22"/>
          <w:lang w:val="en-US" w:eastAsia="zh-CN"/>
        </w:rPr>
      </w:pPr>
      <w:del w:id="689" w:author="Huawei" w:date="2019-11-23T16:06:00Z">
        <w:r w:rsidRPr="00562446" w:rsidDel="009E2CD1">
          <w:rPr>
            <w:rFonts w:eastAsia="SimSun"/>
          </w:rPr>
          <w:delText>7.4.1.</w:delText>
        </w:r>
        <w:r w:rsidRPr="00562446" w:rsidDel="009E2CD1">
          <w:rPr>
            <w:lang w:val="en-US" w:eastAsia="zh-CN"/>
          </w:rPr>
          <w:delText>7</w:delText>
        </w:r>
        <w:r w:rsidRPr="00562446" w:rsidDel="009E2CD1">
          <w:rPr>
            <w:rFonts w:eastAsia="SimSun"/>
          </w:rPr>
          <w:delText>.2</w:delText>
        </w:r>
        <w:r w:rsidRPr="00562446" w:rsidDel="009E2CD1">
          <w:rPr>
            <w:lang w:val="en-US" w:eastAsia="zh-CN"/>
          </w:rPr>
          <w:delText xml:space="preserve"> </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OBUE limits in FR1 and FR2</w:delText>
        </w:r>
        <w:r w:rsidRPr="00562446" w:rsidDel="009E2CD1">
          <w:tab/>
          <w:delText>68</w:delText>
        </w:r>
      </w:del>
    </w:p>
    <w:p w14:paraId="3B2BE338" w14:textId="77777777" w:rsidR="00C21466" w:rsidRPr="00562446" w:rsidDel="009E2CD1" w:rsidRDefault="00C21466">
      <w:pPr>
        <w:pStyle w:val="TOC5"/>
        <w:rPr>
          <w:del w:id="690" w:author="Huawei" w:date="2019-11-23T16:06:00Z"/>
          <w:rFonts w:asciiTheme="minorHAnsi" w:eastAsiaTheme="minorEastAsia" w:hAnsiTheme="minorHAnsi" w:cstheme="minorBidi"/>
          <w:sz w:val="22"/>
          <w:szCs w:val="22"/>
          <w:lang w:val="en-US" w:eastAsia="zh-CN"/>
        </w:rPr>
      </w:pPr>
      <w:del w:id="691" w:author="Huawei" w:date="2019-11-23T16:06:00Z">
        <w:r w:rsidRPr="00562446" w:rsidDel="009E2CD1">
          <w:rPr>
            <w:rFonts w:eastAsia="SimSun"/>
          </w:rPr>
          <w:delText>7.4.1.</w:delText>
        </w:r>
        <w:r w:rsidRPr="00562446" w:rsidDel="009E2CD1">
          <w:rPr>
            <w:lang w:val="en-US" w:eastAsia="zh-CN"/>
          </w:rPr>
          <w:delText>7</w:delText>
        </w:r>
        <w:r w:rsidRPr="00562446" w:rsidDel="009E2CD1">
          <w:rPr>
            <w:rFonts w:eastAsia="SimSun"/>
          </w:rPr>
          <w:delText>.3</w:delText>
        </w:r>
        <w:r w:rsidRPr="00562446" w:rsidDel="009E2CD1">
          <w:rPr>
            <w:rFonts w:asciiTheme="minorHAnsi" w:eastAsiaTheme="minorEastAsia" w:hAnsiTheme="minorHAnsi" w:cstheme="minorBidi"/>
            <w:sz w:val="22"/>
            <w:szCs w:val="22"/>
            <w:lang w:val="en-US" w:eastAsia="zh-CN"/>
          </w:rPr>
          <w:tab/>
        </w:r>
        <w:r w:rsidRPr="00562446" w:rsidDel="009E2CD1">
          <w:rPr>
            <w:lang w:val="en-US" w:eastAsia="zh-CN"/>
          </w:rPr>
          <w:delText xml:space="preserve"> </w:delText>
        </w:r>
        <w:r w:rsidRPr="00562446" w:rsidDel="009E2CD1">
          <w:rPr>
            <w:rFonts w:eastAsia="SimSun"/>
          </w:rPr>
          <w:delText>OBUE limits in 7 - 24 GHz</w:delText>
        </w:r>
        <w:r w:rsidRPr="00562446" w:rsidDel="009E2CD1">
          <w:tab/>
          <w:delText>70</w:delText>
        </w:r>
      </w:del>
    </w:p>
    <w:p w14:paraId="1DB8AC7E" w14:textId="77777777" w:rsidR="00C21466" w:rsidRPr="00562446" w:rsidDel="009E2CD1" w:rsidRDefault="00C21466">
      <w:pPr>
        <w:pStyle w:val="TOC4"/>
        <w:rPr>
          <w:del w:id="692" w:author="Huawei" w:date="2019-11-23T16:06:00Z"/>
          <w:rFonts w:asciiTheme="minorHAnsi" w:eastAsiaTheme="minorEastAsia" w:hAnsiTheme="minorHAnsi" w:cstheme="minorBidi"/>
          <w:sz w:val="22"/>
          <w:szCs w:val="22"/>
          <w:lang w:val="en-US" w:eastAsia="zh-CN"/>
        </w:rPr>
      </w:pPr>
      <w:del w:id="693" w:author="Huawei" w:date="2019-11-23T16:06:00Z">
        <w:r w:rsidRPr="00562446" w:rsidDel="009E2CD1">
          <w:rPr>
            <w:rFonts w:eastAsia="SimSun"/>
            <w:lang w:val="en-US"/>
          </w:rPr>
          <w:delText>7</w:delText>
        </w:r>
        <w:r w:rsidRPr="00562446" w:rsidDel="009E2CD1">
          <w:rPr>
            <w:rFonts w:eastAsia="SimSun"/>
            <w:lang w:val="x-none"/>
          </w:rPr>
          <w:delText>.</w:delText>
        </w:r>
        <w:r w:rsidRPr="00562446" w:rsidDel="009E2CD1">
          <w:rPr>
            <w:rFonts w:eastAsia="SimSun"/>
            <w:lang w:val="en-US"/>
          </w:rPr>
          <w:delText>4</w:delText>
        </w:r>
        <w:r w:rsidRPr="00562446" w:rsidDel="009E2CD1">
          <w:rPr>
            <w:rFonts w:eastAsia="SimSun"/>
            <w:lang w:val="x-none"/>
          </w:rPr>
          <w:delText>.1.</w:delText>
        </w:r>
        <w:r w:rsidRPr="00562446" w:rsidDel="009E2CD1">
          <w:rPr>
            <w:rFonts w:eastAsia="SimSun"/>
            <w:lang w:val="en-US"/>
          </w:rPr>
          <w:delText>8</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Spurious emissions</w:delText>
        </w:r>
        <w:r w:rsidRPr="00562446" w:rsidDel="009E2CD1">
          <w:tab/>
          <w:delText>71</w:delText>
        </w:r>
      </w:del>
    </w:p>
    <w:p w14:paraId="50BE2CBF" w14:textId="77777777" w:rsidR="00C21466" w:rsidRPr="00562446" w:rsidDel="009E2CD1" w:rsidRDefault="00C21466">
      <w:pPr>
        <w:pStyle w:val="TOC5"/>
        <w:rPr>
          <w:del w:id="694" w:author="Huawei" w:date="2019-11-23T16:06:00Z"/>
          <w:rFonts w:asciiTheme="minorHAnsi" w:eastAsiaTheme="minorEastAsia" w:hAnsiTheme="minorHAnsi" w:cstheme="minorBidi"/>
          <w:sz w:val="22"/>
          <w:szCs w:val="22"/>
          <w:lang w:val="en-US" w:eastAsia="zh-CN"/>
        </w:rPr>
      </w:pPr>
      <w:del w:id="695" w:author="Huawei" w:date="2019-11-23T16:06:00Z">
        <w:r w:rsidRPr="00562446" w:rsidDel="009E2CD1">
          <w:rPr>
            <w:rFonts w:eastAsia="SimSun"/>
            <w:lang w:val="en-US"/>
          </w:rPr>
          <w:delText>7.4.1.8.1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General</w:delText>
        </w:r>
        <w:r w:rsidRPr="00562446" w:rsidDel="009E2CD1">
          <w:tab/>
          <w:delText>71</w:delText>
        </w:r>
      </w:del>
    </w:p>
    <w:p w14:paraId="2AC78676" w14:textId="77777777" w:rsidR="00C21466" w:rsidRPr="00562446" w:rsidDel="009E2CD1" w:rsidRDefault="00C21466">
      <w:pPr>
        <w:pStyle w:val="TOC5"/>
        <w:rPr>
          <w:del w:id="696" w:author="Huawei" w:date="2019-11-23T16:06:00Z"/>
          <w:rFonts w:asciiTheme="minorHAnsi" w:eastAsiaTheme="minorEastAsia" w:hAnsiTheme="minorHAnsi" w:cstheme="minorBidi"/>
          <w:sz w:val="22"/>
          <w:szCs w:val="22"/>
          <w:lang w:val="en-US" w:eastAsia="zh-CN"/>
        </w:rPr>
      </w:pPr>
      <w:del w:id="697" w:author="Huawei" w:date="2019-11-23T16:06:00Z">
        <w:r w:rsidRPr="00562446" w:rsidDel="009E2CD1">
          <w:rPr>
            <w:rFonts w:eastAsia="SimSun"/>
          </w:rPr>
          <w:delText>7.4.1.8.2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International regulation (ITU-R)</w:delText>
        </w:r>
        <w:r w:rsidRPr="00562446" w:rsidDel="009E2CD1">
          <w:tab/>
          <w:delText>71</w:delText>
        </w:r>
      </w:del>
    </w:p>
    <w:p w14:paraId="437E25FF" w14:textId="77777777" w:rsidR="00C21466" w:rsidRPr="00562446" w:rsidDel="009E2CD1" w:rsidRDefault="00C21466">
      <w:pPr>
        <w:pStyle w:val="TOC5"/>
        <w:rPr>
          <w:del w:id="698" w:author="Huawei" w:date="2019-11-23T16:06:00Z"/>
          <w:rFonts w:asciiTheme="minorHAnsi" w:eastAsiaTheme="minorEastAsia" w:hAnsiTheme="minorHAnsi" w:cstheme="minorBidi"/>
          <w:sz w:val="22"/>
          <w:szCs w:val="22"/>
          <w:lang w:val="en-US" w:eastAsia="zh-CN"/>
        </w:rPr>
      </w:pPr>
      <w:del w:id="699" w:author="Huawei" w:date="2019-11-23T16:06:00Z">
        <w:r w:rsidRPr="00562446" w:rsidDel="009E2CD1">
          <w:rPr>
            <w:rFonts w:eastAsia="SimSun"/>
          </w:rPr>
          <w:delText>7.4.1.8.3</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European regulation (CEPT)</w:delText>
        </w:r>
        <w:r w:rsidRPr="00562446" w:rsidDel="009E2CD1">
          <w:tab/>
          <w:delText>71</w:delText>
        </w:r>
      </w:del>
    </w:p>
    <w:p w14:paraId="59848C44" w14:textId="77777777" w:rsidR="00C21466" w:rsidRPr="00562446" w:rsidDel="009E2CD1" w:rsidRDefault="00C21466">
      <w:pPr>
        <w:pStyle w:val="TOC5"/>
        <w:rPr>
          <w:del w:id="700" w:author="Huawei" w:date="2019-11-23T16:06:00Z"/>
          <w:rFonts w:asciiTheme="minorHAnsi" w:eastAsiaTheme="minorEastAsia" w:hAnsiTheme="minorHAnsi" w:cstheme="minorBidi"/>
          <w:sz w:val="22"/>
          <w:szCs w:val="22"/>
          <w:lang w:val="en-US" w:eastAsia="zh-CN"/>
        </w:rPr>
      </w:pPr>
      <w:del w:id="701" w:author="Huawei" w:date="2019-11-23T16:06:00Z">
        <w:r w:rsidRPr="00562446" w:rsidDel="009E2CD1">
          <w:rPr>
            <w:rFonts w:eastAsia="SimSun"/>
          </w:rPr>
          <w:delText>7.4.1.8.4</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Other regional regulation</w:delText>
        </w:r>
        <w:r w:rsidRPr="00562446" w:rsidDel="009E2CD1">
          <w:tab/>
          <w:delText>73</w:delText>
        </w:r>
      </w:del>
    </w:p>
    <w:p w14:paraId="4D05E45E" w14:textId="77777777" w:rsidR="00C21466" w:rsidRPr="00562446" w:rsidDel="009E2CD1" w:rsidRDefault="00C21466">
      <w:pPr>
        <w:pStyle w:val="TOC5"/>
        <w:rPr>
          <w:del w:id="702" w:author="Huawei" w:date="2019-11-23T16:06:00Z"/>
          <w:rFonts w:asciiTheme="minorHAnsi" w:eastAsiaTheme="minorEastAsia" w:hAnsiTheme="minorHAnsi" w:cstheme="minorBidi"/>
          <w:sz w:val="22"/>
          <w:szCs w:val="22"/>
          <w:lang w:val="en-US" w:eastAsia="zh-CN"/>
        </w:rPr>
      </w:pPr>
      <w:del w:id="703" w:author="Huawei" w:date="2019-11-23T16:06:00Z">
        <w:r w:rsidRPr="00562446" w:rsidDel="009E2CD1">
          <w:rPr>
            <w:rFonts w:eastAsia="SimSun"/>
          </w:rPr>
          <w:delText>7.4.1.8.4</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Possible new limits in 7 - 24 GHz</w:delText>
        </w:r>
        <w:r w:rsidRPr="00562446" w:rsidDel="009E2CD1">
          <w:tab/>
          <w:delText>73</w:delText>
        </w:r>
      </w:del>
    </w:p>
    <w:p w14:paraId="7616D7EA" w14:textId="77777777" w:rsidR="00C21466" w:rsidRPr="00562446" w:rsidDel="009E2CD1" w:rsidRDefault="00C21466">
      <w:pPr>
        <w:pStyle w:val="TOC4"/>
        <w:rPr>
          <w:del w:id="704" w:author="Huawei" w:date="2019-11-23T16:06:00Z"/>
          <w:rFonts w:asciiTheme="minorHAnsi" w:eastAsiaTheme="minorEastAsia" w:hAnsiTheme="minorHAnsi" w:cstheme="minorBidi"/>
          <w:sz w:val="22"/>
          <w:szCs w:val="22"/>
          <w:lang w:val="en-US" w:eastAsia="zh-CN"/>
        </w:rPr>
      </w:pPr>
      <w:del w:id="705" w:author="Huawei" w:date="2019-11-23T16:06:00Z">
        <w:r w:rsidRPr="00562446" w:rsidDel="009E2CD1">
          <w:rPr>
            <w:rFonts w:eastAsia="SimSun"/>
          </w:rPr>
          <w:delText>7.4.1.9</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TX IMD</w:delText>
        </w:r>
        <w:r w:rsidRPr="00562446" w:rsidDel="009E2CD1">
          <w:tab/>
          <w:delText>73</w:delText>
        </w:r>
      </w:del>
    </w:p>
    <w:p w14:paraId="6566302E" w14:textId="77777777" w:rsidR="00C21466" w:rsidRPr="00562446" w:rsidDel="009E2CD1" w:rsidRDefault="00C21466">
      <w:pPr>
        <w:pStyle w:val="TOC4"/>
        <w:rPr>
          <w:del w:id="706" w:author="Huawei" w:date="2019-11-23T16:06:00Z"/>
          <w:rFonts w:asciiTheme="minorHAnsi" w:eastAsiaTheme="minorEastAsia" w:hAnsiTheme="minorHAnsi" w:cstheme="minorBidi"/>
          <w:sz w:val="22"/>
          <w:szCs w:val="22"/>
          <w:lang w:val="en-US" w:eastAsia="zh-CN"/>
        </w:rPr>
      </w:pPr>
      <w:del w:id="707" w:author="Huawei" w:date="2019-11-23T16:06:00Z">
        <w:r w:rsidRPr="00562446" w:rsidDel="009E2CD1">
          <w:rPr>
            <w:lang w:val="en-US"/>
          </w:rPr>
          <w:delText>7.4.1.10</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Co-location requirements</w:delText>
        </w:r>
        <w:r w:rsidRPr="00562446" w:rsidDel="009E2CD1">
          <w:tab/>
          <w:delText>73</w:delText>
        </w:r>
      </w:del>
    </w:p>
    <w:p w14:paraId="1C533E70" w14:textId="77777777" w:rsidR="00C21466" w:rsidRPr="00562446" w:rsidDel="009E2CD1" w:rsidRDefault="00C21466">
      <w:pPr>
        <w:pStyle w:val="TOC5"/>
        <w:rPr>
          <w:del w:id="708" w:author="Huawei" w:date="2019-11-23T16:06:00Z"/>
          <w:rFonts w:asciiTheme="minorHAnsi" w:eastAsiaTheme="minorEastAsia" w:hAnsiTheme="minorHAnsi" w:cstheme="minorBidi"/>
          <w:sz w:val="22"/>
          <w:szCs w:val="22"/>
          <w:lang w:val="en-US" w:eastAsia="zh-CN"/>
        </w:rPr>
      </w:pPr>
      <w:del w:id="709" w:author="Huawei" w:date="2019-11-23T16:06:00Z">
        <w:r w:rsidRPr="00562446" w:rsidDel="009E2CD1">
          <w:rPr>
            <w:rFonts w:eastAsia="SimSun"/>
          </w:rPr>
          <w:delText>7.4.1.10.1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General</w:delText>
        </w:r>
        <w:r w:rsidRPr="00562446" w:rsidDel="009E2CD1">
          <w:tab/>
          <w:delText>73</w:delText>
        </w:r>
      </w:del>
    </w:p>
    <w:p w14:paraId="408F0D7A" w14:textId="77777777" w:rsidR="00C21466" w:rsidRPr="00562446" w:rsidDel="009E2CD1" w:rsidRDefault="00C21466">
      <w:pPr>
        <w:pStyle w:val="TOC5"/>
        <w:rPr>
          <w:del w:id="710" w:author="Huawei" w:date="2019-11-23T16:06:00Z"/>
          <w:rFonts w:asciiTheme="minorHAnsi" w:eastAsiaTheme="minorEastAsia" w:hAnsiTheme="minorHAnsi" w:cstheme="minorBidi"/>
          <w:sz w:val="22"/>
          <w:szCs w:val="22"/>
          <w:lang w:val="en-US" w:eastAsia="zh-CN"/>
        </w:rPr>
      </w:pPr>
      <w:del w:id="711" w:author="Huawei" w:date="2019-11-23T16:06:00Z">
        <w:r w:rsidRPr="00562446" w:rsidDel="009E2CD1">
          <w:rPr>
            <w:rFonts w:eastAsia="SimSun"/>
          </w:rPr>
          <w:delText>7.4.1.10.2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Co-location emissions</w:delText>
        </w:r>
        <w:r w:rsidRPr="00562446" w:rsidDel="009E2CD1">
          <w:tab/>
          <w:delText>74</w:delText>
        </w:r>
      </w:del>
    </w:p>
    <w:p w14:paraId="4B04E367" w14:textId="77777777" w:rsidR="00C21466" w:rsidRPr="00562446" w:rsidDel="009E2CD1" w:rsidRDefault="00C21466">
      <w:pPr>
        <w:pStyle w:val="TOC4"/>
        <w:rPr>
          <w:del w:id="712" w:author="Huawei" w:date="2019-11-23T16:06:00Z"/>
          <w:rFonts w:asciiTheme="minorHAnsi" w:eastAsiaTheme="minorEastAsia" w:hAnsiTheme="minorHAnsi" w:cstheme="minorBidi"/>
          <w:sz w:val="22"/>
          <w:szCs w:val="22"/>
          <w:lang w:val="en-US" w:eastAsia="zh-CN"/>
        </w:rPr>
      </w:pPr>
      <w:del w:id="713" w:author="Huawei" w:date="2019-11-23T16:06:00Z">
        <w:r w:rsidRPr="00562446" w:rsidDel="009E2CD1">
          <w:rPr>
            <w:rFonts w:eastAsia="SimSun"/>
            <w:lang w:val="en-US"/>
          </w:rPr>
          <w:delText>7</w:delText>
        </w:r>
        <w:r w:rsidRPr="00562446" w:rsidDel="009E2CD1">
          <w:rPr>
            <w:rFonts w:eastAsia="SimSun"/>
          </w:rPr>
          <w:delText>.</w:delText>
        </w:r>
        <w:r w:rsidRPr="00562446" w:rsidDel="009E2CD1">
          <w:rPr>
            <w:rFonts w:eastAsia="SimSun"/>
            <w:lang w:val="en-US"/>
          </w:rPr>
          <w:delText>4.</w:delText>
        </w:r>
        <w:r w:rsidRPr="00562446" w:rsidDel="009E2CD1">
          <w:rPr>
            <w:rFonts w:eastAsia="SimSun"/>
          </w:rPr>
          <w:delText>1.11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Co-existence requirements</w:delText>
        </w:r>
        <w:r w:rsidRPr="00562446" w:rsidDel="009E2CD1">
          <w:tab/>
          <w:delText>75</w:delText>
        </w:r>
      </w:del>
    </w:p>
    <w:p w14:paraId="1594B758" w14:textId="77777777" w:rsidR="00C21466" w:rsidRPr="00562446" w:rsidDel="009E2CD1" w:rsidRDefault="00C21466">
      <w:pPr>
        <w:pStyle w:val="TOC5"/>
        <w:rPr>
          <w:del w:id="714" w:author="Huawei" w:date="2019-11-23T16:06:00Z"/>
          <w:rFonts w:asciiTheme="minorHAnsi" w:eastAsiaTheme="minorEastAsia" w:hAnsiTheme="minorHAnsi" w:cstheme="minorBidi"/>
          <w:sz w:val="22"/>
          <w:szCs w:val="22"/>
          <w:lang w:val="en-US" w:eastAsia="zh-CN"/>
        </w:rPr>
      </w:pPr>
      <w:del w:id="715" w:author="Huawei" w:date="2019-11-23T16:06:00Z">
        <w:r w:rsidRPr="00562446" w:rsidDel="009E2CD1">
          <w:rPr>
            <w:rFonts w:eastAsia="SimSun"/>
          </w:rPr>
          <w:delText>7.4.1.11.1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General</w:delText>
        </w:r>
        <w:r w:rsidRPr="00562446" w:rsidDel="009E2CD1">
          <w:tab/>
          <w:delText>75</w:delText>
        </w:r>
      </w:del>
    </w:p>
    <w:p w14:paraId="054A650B" w14:textId="77777777" w:rsidR="00C21466" w:rsidRPr="00562446" w:rsidDel="009E2CD1" w:rsidRDefault="00C21466">
      <w:pPr>
        <w:pStyle w:val="TOC5"/>
        <w:rPr>
          <w:del w:id="716" w:author="Huawei" w:date="2019-11-23T16:06:00Z"/>
          <w:rFonts w:asciiTheme="minorHAnsi" w:eastAsiaTheme="minorEastAsia" w:hAnsiTheme="minorHAnsi" w:cstheme="minorBidi"/>
          <w:sz w:val="22"/>
          <w:szCs w:val="22"/>
          <w:lang w:val="en-US" w:eastAsia="zh-CN"/>
        </w:rPr>
      </w:pPr>
      <w:del w:id="717" w:author="Huawei" w:date="2019-11-23T16:06:00Z">
        <w:r w:rsidRPr="00562446" w:rsidDel="009E2CD1">
          <w:rPr>
            <w:rFonts w:eastAsia="SimSun"/>
          </w:rPr>
          <w:delText>7.4.1.11.2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Background</w:delText>
        </w:r>
        <w:r w:rsidRPr="00562446" w:rsidDel="009E2CD1">
          <w:tab/>
          <w:delText>75</w:delText>
        </w:r>
      </w:del>
    </w:p>
    <w:p w14:paraId="121301B5" w14:textId="77777777" w:rsidR="00C21466" w:rsidRPr="00562446" w:rsidDel="009E2CD1" w:rsidRDefault="00C21466">
      <w:pPr>
        <w:pStyle w:val="TOC5"/>
        <w:rPr>
          <w:del w:id="718" w:author="Huawei" w:date="2019-11-23T16:06:00Z"/>
          <w:rFonts w:asciiTheme="minorHAnsi" w:eastAsiaTheme="minorEastAsia" w:hAnsiTheme="minorHAnsi" w:cstheme="minorBidi"/>
          <w:sz w:val="22"/>
          <w:szCs w:val="22"/>
          <w:lang w:val="en-US" w:eastAsia="zh-CN"/>
        </w:rPr>
      </w:pPr>
      <w:del w:id="719" w:author="Huawei" w:date="2019-11-23T16:06:00Z">
        <w:r w:rsidRPr="00562446" w:rsidDel="009E2CD1">
          <w:rPr>
            <w:rFonts w:eastAsia="SimSun"/>
          </w:rPr>
          <w:delText>7.4.1.11.3</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Co-existence emissions</w:delText>
        </w:r>
        <w:r w:rsidRPr="00562446" w:rsidDel="009E2CD1">
          <w:tab/>
          <w:delText>75</w:delText>
        </w:r>
      </w:del>
    </w:p>
    <w:p w14:paraId="7E3544C2" w14:textId="77777777" w:rsidR="00C21466" w:rsidRPr="00562446" w:rsidDel="009E2CD1" w:rsidRDefault="00C21466">
      <w:pPr>
        <w:pStyle w:val="TOC3"/>
        <w:rPr>
          <w:del w:id="720" w:author="Huawei" w:date="2019-11-23T16:06:00Z"/>
          <w:rFonts w:asciiTheme="minorHAnsi" w:eastAsiaTheme="minorEastAsia" w:hAnsiTheme="minorHAnsi" w:cstheme="minorBidi"/>
          <w:sz w:val="22"/>
          <w:szCs w:val="22"/>
          <w:lang w:val="en-US" w:eastAsia="zh-CN"/>
        </w:rPr>
      </w:pPr>
      <w:del w:id="721" w:author="Huawei" w:date="2019-11-23T16:06:00Z">
        <w:r w:rsidRPr="00562446" w:rsidDel="009E2CD1">
          <w:rPr>
            <w:rFonts w:eastAsiaTheme="minorEastAsia"/>
          </w:rPr>
          <w:delText>7.4.2</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Receiver requirements</w:delText>
        </w:r>
        <w:r w:rsidRPr="00562446" w:rsidDel="009E2CD1">
          <w:tab/>
          <w:delText>76</w:delText>
        </w:r>
      </w:del>
    </w:p>
    <w:p w14:paraId="5C9BB5AB" w14:textId="77777777" w:rsidR="00C21466" w:rsidRPr="00562446" w:rsidDel="009E2CD1" w:rsidRDefault="00C21466">
      <w:pPr>
        <w:pStyle w:val="TOC4"/>
        <w:rPr>
          <w:del w:id="722" w:author="Huawei" w:date="2019-11-23T16:06:00Z"/>
          <w:rFonts w:asciiTheme="minorHAnsi" w:eastAsiaTheme="minorEastAsia" w:hAnsiTheme="minorHAnsi" w:cstheme="minorBidi"/>
          <w:sz w:val="22"/>
          <w:szCs w:val="22"/>
          <w:lang w:val="en-US" w:eastAsia="zh-CN"/>
        </w:rPr>
      </w:pPr>
      <w:del w:id="723" w:author="Huawei" w:date="2019-11-23T16:06:00Z">
        <w:r w:rsidRPr="00562446" w:rsidDel="009E2CD1">
          <w:rPr>
            <w:rFonts w:eastAsia="SimSun"/>
            <w:lang w:val="en-US"/>
          </w:rPr>
          <w:delText>7</w:delText>
        </w:r>
        <w:r w:rsidRPr="00562446" w:rsidDel="009E2CD1">
          <w:rPr>
            <w:rFonts w:eastAsia="SimSun"/>
            <w:lang w:val="x-none"/>
          </w:rPr>
          <w:delText>.</w:delText>
        </w:r>
        <w:r w:rsidRPr="00562446" w:rsidDel="009E2CD1">
          <w:rPr>
            <w:rFonts w:eastAsia="SimSun"/>
            <w:lang w:val="en-US"/>
          </w:rPr>
          <w:delText>4</w:delText>
        </w:r>
        <w:r w:rsidRPr="00562446" w:rsidDel="009E2CD1">
          <w:rPr>
            <w:rFonts w:eastAsia="SimSun"/>
            <w:lang w:val="x-none"/>
          </w:rPr>
          <w:delText>.2.1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Rx requirements overview</w:delText>
        </w:r>
        <w:r w:rsidRPr="00562446" w:rsidDel="009E2CD1">
          <w:tab/>
          <w:delText>76</w:delText>
        </w:r>
      </w:del>
    </w:p>
    <w:p w14:paraId="5C95503D" w14:textId="77777777" w:rsidR="00C21466" w:rsidRPr="00562446" w:rsidDel="009E2CD1" w:rsidRDefault="00C21466">
      <w:pPr>
        <w:pStyle w:val="TOC4"/>
        <w:rPr>
          <w:del w:id="724" w:author="Huawei" w:date="2019-11-23T16:06:00Z"/>
          <w:rFonts w:asciiTheme="minorHAnsi" w:eastAsiaTheme="minorEastAsia" w:hAnsiTheme="minorHAnsi" w:cstheme="minorBidi"/>
          <w:sz w:val="22"/>
          <w:szCs w:val="22"/>
          <w:lang w:val="en-US" w:eastAsia="zh-CN"/>
        </w:rPr>
      </w:pPr>
      <w:del w:id="725" w:author="Huawei" w:date="2019-11-23T16:06:00Z">
        <w:r w:rsidRPr="00562446" w:rsidDel="009E2CD1">
          <w:rPr>
            <w:rFonts w:eastAsia="SimSun"/>
            <w:lang w:val="en-US"/>
          </w:rPr>
          <w:delText>7.4.2.2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Receiver sensitivity</w:delText>
        </w:r>
        <w:r w:rsidRPr="00562446" w:rsidDel="009E2CD1">
          <w:tab/>
          <w:delText>77</w:delText>
        </w:r>
      </w:del>
    </w:p>
    <w:p w14:paraId="67341C4F" w14:textId="77777777" w:rsidR="00C21466" w:rsidRPr="00562446" w:rsidDel="009E2CD1" w:rsidRDefault="00C21466">
      <w:pPr>
        <w:pStyle w:val="TOC5"/>
        <w:rPr>
          <w:del w:id="726" w:author="Huawei" w:date="2019-11-23T16:06:00Z"/>
          <w:rFonts w:asciiTheme="minorHAnsi" w:eastAsiaTheme="minorEastAsia" w:hAnsiTheme="minorHAnsi" w:cstheme="minorBidi"/>
          <w:sz w:val="22"/>
          <w:szCs w:val="22"/>
          <w:lang w:val="en-US" w:eastAsia="zh-CN"/>
        </w:rPr>
      </w:pPr>
      <w:del w:id="727" w:author="Huawei" w:date="2019-11-23T16:06:00Z">
        <w:r w:rsidRPr="00562446" w:rsidDel="009E2CD1">
          <w:rPr>
            <w:rFonts w:eastAsia="SimSun"/>
            <w:lang w:val="en-US"/>
          </w:rPr>
          <w:delText>7.4.2.2.1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Background</w:delText>
        </w:r>
        <w:r w:rsidRPr="00562446" w:rsidDel="009E2CD1">
          <w:tab/>
          <w:delText>77</w:delText>
        </w:r>
      </w:del>
    </w:p>
    <w:p w14:paraId="552EEEF8" w14:textId="77777777" w:rsidR="00C21466" w:rsidRPr="00562446" w:rsidDel="009E2CD1" w:rsidRDefault="00C21466">
      <w:pPr>
        <w:pStyle w:val="TOC5"/>
        <w:rPr>
          <w:del w:id="728" w:author="Huawei" w:date="2019-11-23T16:06:00Z"/>
          <w:rFonts w:asciiTheme="minorHAnsi" w:eastAsiaTheme="minorEastAsia" w:hAnsiTheme="minorHAnsi" w:cstheme="minorBidi"/>
          <w:sz w:val="22"/>
          <w:szCs w:val="22"/>
          <w:lang w:val="en-US" w:eastAsia="zh-CN"/>
        </w:rPr>
      </w:pPr>
      <w:del w:id="729" w:author="Huawei" w:date="2019-11-23T16:06:00Z">
        <w:r w:rsidRPr="00562446" w:rsidDel="009E2CD1">
          <w:rPr>
            <w:rFonts w:eastAsia="SimSun"/>
            <w:lang w:val="en-US"/>
          </w:rPr>
          <w:delText>7.4.2.2.2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OTA sensitivity</w:delText>
        </w:r>
        <w:r w:rsidRPr="00562446" w:rsidDel="009E2CD1">
          <w:tab/>
          <w:delText>78</w:delText>
        </w:r>
      </w:del>
    </w:p>
    <w:p w14:paraId="04928BFF" w14:textId="77777777" w:rsidR="00C21466" w:rsidRPr="00562446" w:rsidDel="009E2CD1" w:rsidRDefault="00C21466">
      <w:pPr>
        <w:pStyle w:val="TOC5"/>
        <w:rPr>
          <w:del w:id="730" w:author="Huawei" w:date="2019-11-23T16:06:00Z"/>
          <w:rFonts w:asciiTheme="minorHAnsi" w:eastAsiaTheme="minorEastAsia" w:hAnsiTheme="minorHAnsi" w:cstheme="minorBidi"/>
          <w:sz w:val="22"/>
          <w:szCs w:val="22"/>
          <w:lang w:val="en-US" w:eastAsia="zh-CN"/>
        </w:rPr>
      </w:pPr>
      <w:del w:id="731" w:author="Huawei" w:date="2019-11-23T16:06:00Z">
        <w:r w:rsidRPr="00562446" w:rsidDel="009E2CD1">
          <w:rPr>
            <w:rFonts w:eastAsia="SimSun"/>
            <w:lang w:val="en-US"/>
          </w:rPr>
          <w:delText>7.4.2.2.3</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eastAsia="zh-CN"/>
          </w:rPr>
          <w:delText>OTA REFSENS</w:delText>
        </w:r>
        <w:r w:rsidRPr="00562446" w:rsidDel="009E2CD1">
          <w:tab/>
          <w:delText>78</w:delText>
        </w:r>
      </w:del>
    </w:p>
    <w:p w14:paraId="05115855" w14:textId="77777777" w:rsidR="00C21466" w:rsidRPr="00562446" w:rsidDel="009E2CD1" w:rsidRDefault="00C21466">
      <w:pPr>
        <w:pStyle w:val="TOC5"/>
        <w:rPr>
          <w:del w:id="732" w:author="Huawei" w:date="2019-11-23T16:06:00Z"/>
          <w:rFonts w:asciiTheme="minorHAnsi" w:eastAsiaTheme="minorEastAsia" w:hAnsiTheme="minorHAnsi" w:cstheme="minorBidi"/>
          <w:sz w:val="22"/>
          <w:szCs w:val="22"/>
          <w:lang w:val="en-US" w:eastAsia="zh-CN"/>
        </w:rPr>
      </w:pPr>
      <w:del w:id="733" w:author="Huawei" w:date="2019-11-23T16:06:00Z">
        <w:r w:rsidRPr="00562446" w:rsidDel="009E2CD1">
          <w:rPr>
            <w:rFonts w:eastAsia="SimSun"/>
          </w:rPr>
          <w:delText>7.4.2.2.4</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7 - 24 GHz</w:delText>
        </w:r>
        <w:r w:rsidRPr="00562446" w:rsidDel="009E2CD1">
          <w:tab/>
          <w:delText>78</w:delText>
        </w:r>
      </w:del>
    </w:p>
    <w:p w14:paraId="05766C2E" w14:textId="77777777" w:rsidR="00C21466" w:rsidRPr="00562446" w:rsidDel="009E2CD1" w:rsidRDefault="00C21466">
      <w:pPr>
        <w:pStyle w:val="TOC4"/>
        <w:rPr>
          <w:del w:id="734" w:author="Huawei" w:date="2019-11-23T16:06:00Z"/>
          <w:rFonts w:asciiTheme="minorHAnsi" w:eastAsiaTheme="minorEastAsia" w:hAnsiTheme="minorHAnsi" w:cstheme="minorBidi"/>
          <w:sz w:val="22"/>
          <w:szCs w:val="22"/>
          <w:lang w:val="en-US" w:eastAsia="zh-CN"/>
        </w:rPr>
      </w:pPr>
      <w:del w:id="735" w:author="Huawei" w:date="2019-11-23T16:06:00Z">
        <w:r w:rsidRPr="00562446" w:rsidDel="009E2CD1">
          <w:delText>7.4.2.3</w:delText>
        </w:r>
        <w:r w:rsidRPr="00562446" w:rsidDel="009E2CD1">
          <w:rPr>
            <w:rFonts w:asciiTheme="minorHAnsi" w:eastAsiaTheme="minorEastAsia" w:hAnsiTheme="minorHAnsi" w:cstheme="minorBidi"/>
            <w:sz w:val="22"/>
            <w:szCs w:val="22"/>
            <w:lang w:val="en-US" w:eastAsia="zh-CN"/>
          </w:rPr>
          <w:tab/>
        </w:r>
        <w:r w:rsidRPr="00562446" w:rsidDel="009E2CD1">
          <w:delText>Dynamic range</w:delText>
        </w:r>
        <w:r w:rsidRPr="00562446" w:rsidDel="009E2CD1">
          <w:tab/>
          <w:delText>78</w:delText>
        </w:r>
      </w:del>
    </w:p>
    <w:p w14:paraId="2B20D623" w14:textId="77777777" w:rsidR="00C21466" w:rsidRPr="00562446" w:rsidDel="009E2CD1" w:rsidRDefault="00C21466">
      <w:pPr>
        <w:pStyle w:val="TOC5"/>
        <w:rPr>
          <w:del w:id="736" w:author="Huawei" w:date="2019-11-23T16:06:00Z"/>
          <w:rFonts w:asciiTheme="minorHAnsi" w:eastAsiaTheme="minorEastAsia" w:hAnsiTheme="minorHAnsi" w:cstheme="minorBidi"/>
          <w:sz w:val="22"/>
          <w:szCs w:val="22"/>
          <w:lang w:val="en-US" w:eastAsia="zh-CN"/>
        </w:rPr>
      </w:pPr>
      <w:del w:id="737" w:author="Huawei" w:date="2019-11-23T16:06:00Z">
        <w:r w:rsidRPr="00562446" w:rsidDel="009E2CD1">
          <w:delText>7.4.2.3.1</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General</w:delText>
        </w:r>
        <w:r w:rsidRPr="00562446" w:rsidDel="009E2CD1">
          <w:tab/>
          <w:delText>78</w:delText>
        </w:r>
      </w:del>
    </w:p>
    <w:p w14:paraId="25C3C3C0" w14:textId="77777777" w:rsidR="00C21466" w:rsidRPr="00562446" w:rsidDel="009E2CD1" w:rsidRDefault="00C21466">
      <w:pPr>
        <w:pStyle w:val="TOC5"/>
        <w:rPr>
          <w:del w:id="738" w:author="Huawei" w:date="2019-11-23T16:06:00Z"/>
          <w:rFonts w:asciiTheme="minorHAnsi" w:eastAsiaTheme="minorEastAsia" w:hAnsiTheme="minorHAnsi" w:cstheme="minorBidi"/>
          <w:sz w:val="22"/>
          <w:szCs w:val="22"/>
          <w:lang w:val="en-US" w:eastAsia="zh-CN"/>
        </w:rPr>
      </w:pPr>
      <w:del w:id="739" w:author="Huawei" w:date="2019-11-23T16:06:00Z">
        <w:r w:rsidRPr="00562446" w:rsidDel="009E2CD1">
          <w:delText>7.4.2.3.2</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Conducted dynamic range</w:delText>
        </w:r>
        <w:r w:rsidRPr="00562446" w:rsidDel="009E2CD1">
          <w:tab/>
          <w:delText>79</w:delText>
        </w:r>
      </w:del>
    </w:p>
    <w:p w14:paraId="623957B8" w14:textId="77777777" w:rsidR="00C21466" w:rsidRPr="00562446" w:rsidDel="009E2CD1" w:rsidRDefault="00C21466">
      <w:pPr>
        <w:pStyle w:val="TOC5"/>
        <w:rPr>
          <w:del w:id="740" w:author="Huawei" w:date="2019-11-23T16:06:00Z"/>
          <w:rFonts w:asciiTheme="minorHAnsi" w:eastAsiaTheme="minorEastAsia" w:hAnsiTheme="minorHAnsi" w:cstheme="minorBidi"/>
          <w:sz w:val="22"/>
          <w:szCs w:val="22"/>
          <w:lang w:val="en-US" w:eastAsia="zh-CN"/>
        </w:rPr>
      </w:pPr>
      <w:del w:id="741" w:author="Huawei" w:date="2019-11-23T16:06:00Z">
        <w:r w:rsidRPr="00562446" w:rsidDel="009E2CD1">
          <w:delText>7.4.2.3.3</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OTA dynamic range</w:delText>
        </w:r>
        <w:r w:rsidRPr="00562446" w:rsidDel="009E2CD1">
          <w:tab/>
          <w:delText>79</w:delText>
        </w:r>
      </w:del>
    </w:p>
    <w:p w14:paraId="4CE705CF" w14:textId="77777777" w:rsidR="00C21466" w:rsidRPr="00562446" w:rsidDel="009E2CD1" w:rsidRDefault="00C21466">
      <w:pPr>
        <w:pStyle w:val="TOC4"/>
        <w:rPr>
          <w:del w:id="742" w:author="Huawei" w:date="2019-11-23T16:06:00Z"/>
          <w:rFonts w:asciiTheme="minorHAnsi" w:eastAsiaTheme="minorEastAsia" w:hAnsiTheme="minorHAnsi" w:cstheme="minorBidi"/>
          <w:sz w:val="22"/>
          <w:szCs w:val="22"/>
          <w:lang w:val="en-US" w:eastAsia="zh-CN"/>
        </w:rPr>
      </w:pPr>
      <w:del w:id="743" w:author="Huawei" w:date="2019-11-23T16:06:00Z">
        <w:r w:rsidRPr="00562446" w:rsidDel="009E2CD1">
          <w:rPr>
            <w:rFonts w:eastAsia="SimSun"/>
            <w:lang w:val="en-US"/>
          </w:rPr>
          <w:delText>7.4.2.4</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In-band blocking</w:delText>
        </w:r>
        <w:r w:rsidRPr="00562446" w:rsidDel="009E2CD1">
          <w:tab/>
          <w:delText>79</w:delText>
        </w:r>
      </w:del>
    </w:p>
    <w:p w14:paraId="55D6B97A" w14:textId="77777777" w:rsidR="00C21466" w:rsidRPr="00562446" w:rsidDel="009E2CD1" w:rsidRDefault="00C21466">
      <w:pPr>
        <w:pStyle w:val="TOC5"/>
        <w:rPr>
          <w:del w:id="744" w:author="Huawei" w:date="2019-11-23T16:06:00Z"/>
          <w:rFonts w:asciiTheme="minorHAnsi" w:eastAsiaTheme="minorEastAsia" w:hAnsiTheme="minorHAnsi" w:cstheme="minorBidi"/>
          <w:sz w:val="22"/>
          <w:szCs w:val="22"/>
          <w:lang w:val="en-US" w:eastAsia="zh-CN"/>
        </w:rPr>
      </w:pPr>
      <w:del w:id="745" w:author="Huawei" w:date="2019-11-23T16:06:00Z">
        <w:r w:rsidRPr="00562446" w:rsidDel="009E2CD1">
          <w:rPr>
            <w:rFonts w:eastAsia="SimSun"/>
            <w:lang w:val="en-US"/>
          </w:rPr>
          <w:delText>7.4.2.4.1</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lang w:val="en-US"/>
          </w:rPr>
          <w:delText>Background</w:delText>
        </w:r>
        <w:r w:rsidRPr="00562446" w:rsidDel="009E2CD1">
          <w:tab/>
          <w:delText>79</w:delText>
        </w:r>
      </w:del>
    </w:p>
    <w:p w14:paraId="29967103" w14:textId="77777777" w:rsidR="00C21466" w:rsidRPr="00562446" w:rsidDel="009E2CD1" w:rsidRDefault="00C21466">
      <w:pPr>
        <w:pStyle w:val="TOC5"/>
        <w:rPr>
          <w:del w:id="746" w:author="Huawei" w:date="2019-11-23T16:06:00Z"/>
          <w:rFonts w:asciiTheme="minorHAnsi" w:eastAsiaTheme="minorEastAsia" w:hAnsiTheme="minorHAnsi" w:cstheme="minorBidi"/>
          <w:sz w:val="22"/>
          <w:szCs w:val="22"/>
          <w:lang w:val="en-US" w:eastAsia="zh-CN"/>
        </w:rPr>
      </w:pPr>
      <w:del w:id="747" w:author="Huawei" w:date="2019-11-23T16:06:00Z">
        <w:r w:rsidRPr="00562446" w:rsidDel="009E2CD1">
          <w:rPr>
            <w:rFonts w:eastAsia="SimSun"/>
          </w:rPr>
          <w:delText>7.4.2.4.2</w:delText>
        </w:r>
        <w:r w:rsidRPr="00562446" w:rsidDel="009E2CD1">
          <w:rPr>
            <w:rFonts w:asciiTheme="minorHAnsi" w:eastAsiaTheme="minorEastAsia" w:hAnsiTheme="minorHAnsi" w:cstheme="minorBidi"/>
            <w:sz w:val="22"/>
            <w:szCs w:val="22"/>
            <w:lang w:val="en-US" w:eastAsia="zh-CN"/>
          </w:rPr>
          <w:tab/>
        </w:r>
        <w:r w:rsidRPr="00562446" w:rsidDel="009E2CD1">
          <w:rPr>
            <w:rFonts w:eastAsia="SimSun"/>
          </w:rPr>
          <w:delText>7 to 24 GHz</w:delText>
        </w:r>
        <w:r w:rsidRPr="00562446" w:rsidDel="009E2CD1">
          <w:tab/>
          <w:delText>80</w:delText>
        </w:r>
      </w:del>
    </w:p>
    <w:p w14:paraId="0B7A44F4" w14:textId="77777777" w:rsidR="00C21466" w:rsidRPr="00562446" w:rsidDel="009E2CD1" w:rsidRDefault="00C21466">
      <w:pPr>
        <w:pStyle w:val="TOC4"/>
        <w:rPr>
          <w:del w:id="748" w:author="Huawei" w:date="2019-11-23T16:06:00Z"/>
          <w:rFonts w:asciiTheme="minorHAnsi" w:eastAsiaTheme="minorEastAsia" w:hAnsiTheme="minorHAnsi" w:cstheme="minorBidi"/>
          <w:sz w:val="22"/>
          <w:szCs w:val="22"/>
          <w:lang w:val="en-US" w:eastAsia="zh-CN"/>
        </w:rPr>
      </w:pPr>
      <w:del w:id="749" w:author="Huawei" w:date="2019-11-23T16:06:00Z">
        <w:r w:rsidRPr="00562446" w:rsidDel="009E2CD1">
          <w:delText>7</w:delText>
        </w:r>
        <w:r w:rsidRPr="00562446" w:rsidDel="009E2CD1">
          <w:rPr>
            <w:lang w:val="en-US"/>
          </w:rPr>
          <w:delText>.</w:delText>
        </w:r>
        <w:r w:rsidRPr="00562446" w:rsidDel="009E2CD1">
          <w:delText>4</w:delText>
        </w:r>
        <w:r w:rsidRPr="00562446" w:rsidDel="009E2CD1">
          <w:rPr>
            <w:lang w:val="en-US"/>
          </w:rPr>
          <w:delText>.2.</w:delText>
        </w:r>
        <w:r w:rsidRPr="00562446" w:rsidDel="009E2CD1">
          <w:delText>5</w:delText>
        </w:r>
        <w:r w:rsidRPr="00562446" w:rsidDel="009E2CD1">
          <w:rPr>
            <w:rFonts w:asciiTheme="minorHAnsi" w:eastAsiaTheme="minorEastAsia" w:hAnsiTheme="minorHAnsi" w:cstheme="minorBidi"/>
            <w:sz w:val="22"/>
            <w:szCs w:val="22"/>
            <w:lang w:val="en-US" w:eastAsia="zh-CN"/>
          </w:rPr>
          <w:tab/>
        </w:r>
        <w:r w:rsidRPr="00562446" w:rsidDel="009E2CD1">
          <w:delText>Out-of-band blocking requirements</w:delText>
        </w:r>
        <w:r w:rsidRPr="00562446" w:rsidDel="009E2CD1">
          <w:tab/>
          <w:delText>80</w:delText>
        </w:r>
      </w:del>
    </w:p>
    <w:p w14:paraId="6CB3F557" w14:textId="77777777" w:rsidR="00C21466" w:rsidRPr="00562446" w:rsidDel="009E2CD1" w:rsidRDefault="00C21466">
      <w:pPr>
        <w:pStyle w:val="TOC5"/>
        <w:rPr>
          <w:del w:id="750" w:author="Huawei" w:date="2019-11-23T16:06:00Z"/>
          <w:rFonts w:asciiTheme="minorHAnsi" w:eastAsiaTheme="minorEastAsia" w:hAnsiTheme="minorHAnsi" w:cstheme="minorBidi"/>
          <w:sz w:val="22"/>
          <w:szCs w:val="22"/>
          <w:lang w:val="en-US" w:eastAsia="zh-CN"/>
        </w:rPr>
      </w:pPr>
      <w:del w:id="751" w:author="Huawei" w:date="2019-11-23T16:06:00Z">
        <w:r w:rsidRPr="00562446" w:rsidDel="009E2CD1">
          <w:rPr>
            <w:lang w:val="en-US" w:eastAsia="zh-CN"/>
          </w:rPr>
          <w:delText>7.4.2.5</w:delText>
        </w:r>
        <w:r w:rsidRPr="00562446" w:rsidDel="009E2CD1">
          <w:delText>.1</w:delText>
        </w:r>
        <w:r w:rsidRPr="00562446" w:rsidDel="009E2CD1">
          <w:rPr>
            <w:rFonts w:asciiTheme="minorHAnsi" w:eastAsiaTheme="minorEastAsia" w:hAnsiTheme="minorHAnsi" w:cstheme="minorBidi"/>
            <w:sz w:val="22"/>
            <w:szCs w:val="22"/>
            <w:lang w:val="en-US" w:eastAsia="zh-CN"/>
          </w:rPr>
          <w:tab/>
        </w:r>
        <w:r w:rsidRPr="00562446" w:rsidDel="009E2CD1">
          <w:delText>Background</w:delText>
        </w:r>
        <w:r w:rsidRPr="00562446" w:rsidDel="009E2CD1">
          <w:tab/>
          <w:delText>80</w:delText>
        </w:r>
      </w:del>
    </w:p>
    <w:p w14:paraId="4ED80D5B" w14:textId="77777777" w:rsidR="00C21466" w:rsidRPr="00562446" w:rsidDel="009E2CD1" w:rsidRDefault="00C21466">
      <w:pPr>
        <w:pStyle w:val="TOC5"/>
        <w:rPr>
          <w:del w:id="752" w:author="Huawei" w:date="2019-11-23T16:06:00Z"/>
          <w:rFonts w:asciiTheme="minorHAnsi" w:eastAsiaTheme="minorEastAsia" w:hAnsiTheme="minorHAnsi" w:cstheme="minorBidi"/>
          <w:sz w:val="22"/>
          <w:szCs w:val="22"/>
          <w:lang w:val="en-US" w:eastAsia="zh-CN"/>
        </w:rPr>
      </w:pPr>
      <w:del w:id="753" w:author="Huawei" w:date="2019-11-23T16:06:00Z">
        <w:r w:rsidRPr="00562446" w:rsidDel="009E2CD1">
          <w:lastRenderedPageBreak/>
          <w:delText>7</w:delText>
        </w:r>
        <w:r w:rsidRPr="00562446" w:rsidDel="009E2CD1">
          <w:rPr>
            <w:lang w:val="en-US" w:eastAsia="zh-CN"/>
          </w:rPr>
          <w:delText>.</w:delText>
        </w:r>
        <w:r w:rsidRPr="00562446" w:rsidDel="009E2CD1">
          <w:delText>4</w:delText>
        </w:r>
        <w:r w:rsidRPr="00562446" w:rsidDel="009E2CD1">
          <w:rPr>
            <w:lang w:val="en-US" w:eastAsia="zh-CN"/>
          </w:rPr>
          <w:delText>.2.5</w:delText>
        </w:r>
        <w:r w:rsidRPr="00562446" w:rsidDel="009E2CD1">
          <w:delText>.2</w:delText>
        </w:r>
        <w:r w:rsidRPr="00562446" w:rsidDel="009E2CD1">
          <w:rPr>
            <w:rFonts w:asciiTheme="minorHAnsi" w:eastAsiaTheme="minorEastAsia" w:hAnsiTheme="minorHAnsi" w:cstheme="minorBidi"/>
            <w:sz w:val="22"/>
            <w:szCs w:val="22"/>
            <w:lang w:val="en-US" w:eastAsia="zh-CN"/>
          </w:rPr>
          <w:tab/>
        </w:r>
        <w:r w:rsidRPr="00562446" w:rsidDel="009E2CD1">
          <w:delText>Out-of-band blocking</w:delText>
        </w:r>
        <w:r w:rsidRPr="00562446" w:rsidDel="009E2CD1">
          <w:tab/>
          <w:delText>81</w:delText>
        </w:r>
      </w:del>
    </w:p>
    <w:p w14:paraId="5185348C" w14:textId="77777777" w:rsidR="00C21466" w:rsidRPr="00562446" w:rsidDel="009E2CD1" w:rsidRDefault="00C21466">
      <w:pPr>
        <w:pStyle w:val="TOC2"/>
        <w:rPr>
          <w:del w:id="754" w:author="Huawei" w:date="2019-11-23T16:06:00Z"/>
          <w:rFonts w:asciiTheme="minorHAnsi" w:eastAsiaTheme="minorEastAsia" w:hAnsiTheme="minorHAnsi" w:cstheme="minorBidi"/>
          <w:sz w:val="22"/>
          <w:szCs w:val="22"/>
          <w:lang w:val="en-US" w:eastAsia="zh-CN"/>
        </w:rPr>
      </w:pPr>
      <w:del w:id="755" w:author="Huawei" w:date="2019-11-23T16:06:00Z">
        <w:r w:rsidRPr="00562446" w:rsidDel="009E2CD1">
          <w:delText>7.5</w:delText>
        </w:r>
        <w:r w:rsidRPr="00562446" w:rsidDel="009E2CD1">
          <w:rPr>
            <w:rFonts w:asciiTheme="minorHAnsi" w:eastAsiaTheme="minorEastAsia" w:hAnsiTheme="minorHAnsi" w:cstheme="minorBidi"/>
            <w:sz w:val="22"/>
            <w:szCs w:val="22"/>
            <w:lang w:val="en-US" w:eastAsia="zh-CN"/>
          </w:rPr>
          <w:tab/>
        </w:r>
        <w:r w:rsidRPr="00562446" w:rsidDel="009E2CD1">
          <w:delText>BS EMC requirements</w:delText>
        </w:r>
        <w:r w:rsidRPr="00562446" w:rsidDel="009E2CD1">
          <w:tab/>
          <w:delText>82</w:delText>
        </w:r>
      </w:del>
    </w:p>
    <w:p w14:paraId="7E3DCC8D" w14:textId="77777777" w:rsidR="00C21466" w:rsidRPr="00562446" w:rsidDel="009E2CD1" w:rsidRDefault="00C21466">
      <w:pPr>
        <w:pStyle w:val="TOC3"/>
        <w:rPr>
          <w:del w:id="756" w:author="Huawei" w:date="2019-11-23T16:06:00Z"/>
          <w:rFonts w:asciiTheme="minorHAnsi" w:eastAsiaTheme="minorEastAsia" w:hAnsiTheme="minorHAnsi" w:cstheme="minorBidi"/>
          <w:sz w:val="22"/>
          <w:szCs w:val="22"/>
          <w:lang w:val="en-US" w:eastAsia="zh-CN"/>
        </w:rPr>
      </w:pPr>
      <w:del w:id="757" w:author="Huawei" w:date="2019-11-23T16:06:00Z">
        <w:r w:rsidRPr="00562446" w:rsidDel="009E2CD1">
          <w:rPr>
            <w:rFonts w:eastAsiaTheme="minorEastAsia"/>
          </w:rPr>
          <w:delText>7.5.1</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General</w:delText>
        </w:r>
        <w:r w:rsidRPr="00562446" w:rsidDel="009E2CD1">
          <w:tab/>
          <w:delText>82</w:delText>
        </w:r>
      </w:del>
    </w:p>
    <w:p w14:paraId="23DD3A6E" w14:textId="77777777" w:rsidR="00C21466" w:rsidRPr="00562446" w:rsidDel="009E2CD1" w:rsidRDefault="00C21466">
      <w:pPr>
        <w:pStyle w:val="TOC3"/>
        <w:rPr>
          <w:del w:id="758" w:author="Huawei" w:date="2019-11-23T16:06:00Z"/>
          <w:rFonts w:asciiTheme="minorHAnsi" w:eastAsiaTheme="minorEastAsia" w:hAnsiTheme="minorHAnsi" w:cstheme="minorBidi"/>
          <w:sz w:val="22"/>
          <w:szCs w:val="22"/>
          <w:lang w:val="en-US" w:eastAsia="zh-CN"/>
        </w:rPr>
      </w:pPr>
      <w:del w:id="759" w:author="Huawei" w:date="2019-11-23T16:06:00Z">
        <w:r w:rsidRPr="00562446" w:rsidDel="009E2CD1">
          <w:rPr>
            <w:rFonts w:eastAsiaTheme="minorEastAsia"/>
          </w:rPr>
          <w:delText>7.5.2</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Emission requirements</w:delText>
        </w:r>
        <w:r w:rsidRPr="00562446" w:rsidDel="009E2CD1">
          <w:tab/>
          <w:delText>82</w:delText>
        </w:r>
      </w:del>
    </w:p>
    <w:p w14:paraId="79175584" w14:textId="77777777" w:rsidR="00C21466" w:rsidRPr="00562446" w:rsidDel="009E2CD1" w:rsidRDefault="00C21466">
      <w:pPr>
        <w:pStyle w:val="TOC4"/>
        <w:rPr>
          <w:del w:id="760" w:author="Huawei" w:date="2019-11-23T16:06:00Z"/>
          <w:rFonts w:asciiTheme="minorHAnsi" w:eastAsiaTheme="minorEastAsia" w:hAnsiTheme="minorHAnsi" w:cstheme="minorBidi"/>
          <w:sz w:val="22"/>
          <w:szCs w:val="22"/>
          <w:lang w:val="en-US" w:eastAsia="zh-CN"/>
        </w:rPr>
      </w:pPr>
      <w:del w:id="761" w:author="Huawei" w:date="2019-11-23T16:06:00Z">
        <w:r w:rsidRPr="00562446" w:rsidDel="009E2CD1">
          <w:delText>7.5.2.1</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Radiated emission requirements</w:delText>
        </w:r>
        <w:r w:rsidRPr="00562446" w:rsidDel="009E2CD1">
          <w:tab/>
          <w:delText>82</w:delText>
        </w:r>
      </w:del>
    </w:p>
    <w:p w14:paraId="0F3894B4" w14:textId="77777777" w:rsidR="00C21466" w:rsidRPr="00562446" w:rsidDel="009E2CD1" w:rsidRDefault="00C21466">
      <w:pPr>
        <w:pStyle w:val="TOC3"/>
        <w:rPr>
          <w:del w:id="762" w:author="Huawei" w:date="2019-11-23T16:06:00Z"/>
          <w:rFonts w:asciiTheme="minorHAnsi" w:eastAsiaTheme="minorEastAsia" w:hAnsiTheme="minorHAnsi" w:cstheme="minorBidi"/>
          <w:sz w:val="22"/>
          <w:szCs w:val="22"/>
          <w:lang w:val="en-US" w:eastAsia="zh-CN"/>
        </w:rPr>
      </w:pPr>
      <w:del w:id="763" w:author="Huawei" w:date="2019-11-23T16:06:00Z">
        <w:r w:rsidRPr="00562446" w:rsidDel="009E2CD1">
          <w:rPr>
            <w:rFonts w:eastAsiaTheme="minorEastAsia"/>
          </w:rPr>
          <w:delText>7.5.3</w:delText>
        </w:r>
        <w:r w:rsidRPr="00562446" w:rsidDel="009E2CD1">
          <w:rPr>
            <w:rFonts w:asciiTheme="minorHAnsi" w:eastAsiaTheme="minorEastAsia" w:hAnsiTheme="minorHAnsi" w:cstheme="minorBidi"/>
            <w:sz w:val="22"/>
            <w:szCs w:val="22"/>
            <w:lang w:val="en-US" w:eastAsia="zh-CN"/>
          </w:rPr>
          <w:tab/>
        </w:r>
        <w:r w:rsidRPr="00562446" w:rsidDel="009E2CD1">
          <w:rPr>
            <w:rFonts w:eastAsiaTheme="minorEastAsia"/>
          </w:rPr>
          <w:delText>Immunity requirements</w:delText>
        </w:r>
        <w:r w:rsidRPr="00562446" w:rsidDel="009E2CD1">
          <w:tab/>
          <w:delText>82</w:delText>
        </w:r>
      </w:del>
    </w:p>
    <w:p w14:paraId="08AD78AA" w14:textId="77777777" w:rsidR="00C21466" w:rsidRPr="00562446" w:rsidDel="009E2CD1" w:rsidRDefault="00C21466">
      <w:pPr>
        <w:pStyle w:val="TOC4"/>
        <w:rPr>
          <w:del w:id="764" w:author="Huawei" w:date="2019-11-23T16:06:00Z"/>
          <w:rFonts w:asciiTheme="minorHAnsi" w:eastAsiaTheme="minorEastAsia" w:hAnsiTheme="minorHAnsi" w:cstheme="minorBidi"/>
          <w:sz w:val="22"/>
          <w:szCs w:val="22"/>
          <w:lang w:val="en-US" w:eastAsia="zh-CN"/>
        </w:rPr>
      </w:pPr>
      <w:del w:id="765" w:author="Huawei" w:date="2019-11-23T16:06:00Z">
        <w:r w:rsidRPr="00562446" w:rsidDel="009E2CD1">
          <w:delText>7.5.3.1</w:delText>
        </w:r>
        <w:r w:rsidRPr="00562446" w:rsidDel="009E2CD1">
          <w:rPr>
            <w:rFonts w:asciiTheme="minorHAnsi" w:eastAsiaTheme="minorEastAsia" w:hAnsiTheme="minorHAnsi" w:cstheme="minorBidi"/>
            <w:sz w:val="22"/>
            <w:szCs w:val="22"/>
            <w:lang w:val="en-US" w:eastAsia="zh-CN"/>
          </w:rPr>
          <w:tab/>
        </w:r>
        <w:r w:rsidRPr="00562446" w:rsidDel="009E2CD1">
          <w:delText xml:space="preserve"> Radiated immunity</w:delText>
        </w:r>
        <w:r w:rsidRPr="00562446" w:rsidDel="009E2CD1">
          <w:tab/>
          <w:delText>83</w:delText>
        </w:r>
      </w:del>
    </w:p>
    <w:p w14:paraId="01FAB8E0" w14:textId="77777777" w:rsidR="00C21466" w:rsidRPr="00562446" w:rsidDel="009E2CD1" w:rsidRDefault="00C21466">
      <w:pPr>
        <w:pStyle w:val="TOC9"/>
        <w:rPr>
          <w:del w:id="766" w:author="Huawei" w:date="2019-11-23T16:06:00Z"/>
          <w:rFonts w:asciiTheme="minorHAnsi" w:eastAsiaTheme="minorEastAsia" w:hAnsiTheme="minorHAnsi" w:cstheme="minorBidi"/>
          <w:b w:val="0"/>
          <w:szCs w:val="22"/>
          <w:lang w:val="en-US" w:eastAsia="zh-CN"/>
        </w:rPr>
      </w:pPr>
      <w:del w:id="767" w:author="Huawei" w:date="2019-11-23T16:06:00Z">
        <w:r w:rsidRPr="00562446" w:rsidDel="009E2CD1">
          <w:delText>Annex A (informative): Example filter characteristics</w:delText>
        </w:r>
        <w:r w:rsidRPr="00562446" w:rsidDel="009E2CD1">
          <w:tab/>
          <w:delText>84</w:delText>
        </w:r>
      </w:del>
    </w:p>
    <w:p w14:paraId="0A9315D0" w14:textId="77777777" w:rsidR="00C21466" w:rsidRPr="00562446" w:rsidDel="009E2CD1" w:rsidRDefault="00C21466">
      <w:pPr>
        <w:pStyle w:val="TOC1"/>
        <w:rPr>
          <w:del w:id="768" w:author="Huawei" w:date="2019-11-23T16:06:00Z"/>
          <w:rFonts w:asciiTheme="minorHAnsi" w:eastAsiaTheme="minorEastAsia" w:hAnsiTheme="minorHAnsi" w:cstheme="minorBidi"/>
          <w:szCs w:val="22"/>
          <w:lang w:val="en-US" w:eastAsia="zh-CN"/>
        </w:rPr>
      </w:pPr>
      <w:del w:id="769" w:author="Huawei" w:date="2019-11-23T16:06:00Z">
        <w:r w:rsidRPr="00562446" w:rsidDel="009E2CD1">
          <w:delText>A.1</w:delText>
        </w:r>
        <w:r w:rsidRPr="00562446" w:rsidDel="009E2CD1">
          <w:rPr>
            <w:rFonts w:asciiTheme="minorHAnsi" w:eastAsiaTheme="minorEastAsia" w:hAnsiTheme="minorHAnsi" w:cstheme="minorBidi"/>
            <w:szCs w:val="22"/>
            <w:lang w:val="en-US" w:eastAsia="zh-CN"/>
          </w:rPr>
          <w:tab/>
        </w:r>
        <w:r w:rsidRPr="00562446" w:rsidDel="009E2CD1">
          <w:delText>20 GHz example frequency filtering</w:delText>
        </w:r>
        <w:r w:rsidRPr="00562446" w:rsidDel="009E2CD1">
          <w:tab/>
          <w:delText>84</w:delText>
        </w:r>
      </w:del>
    </w:p>
    <w:p w14:paraId="47B87507" w14:textId="77777777" w:rsidR="00C21466" w:rsidRPr="00562446" w:rsidDel="009E2CD1" w:rsidRDefault="00C21466">
      <w:pPr>
        <w:pStyle w:val="TOC2"/>
        <w:rPr>
          <w:del w:id="770" w:author="Huawei" w:date="2019-11-23T16:06:00Z"/>
          <w:rFonts w:asciiTheme="minorHAnsi" w:eastAsiaTheme="minorEastAsia" w:hAnsiTheme="minorHAnsi" w:cstheme="minorBidi"/>
          <w:sz w:val="22"/>
          <w:szCs w:val="22"/>
          <w:lang w:val="en-US" w:eastAsia="zh-CN"/>
        </w:rPr>
      </w:pPr>
      <w:del w:id="771" w:author="Huawei" w:date="2019-11-23T16:06:00Z">
        <w:r w:rsidRPr="00562446" w:rsidDel="009E2CD1">
          <w:delText>A.1.1</w:delText>
        </w:r>
        <w:r w:rsidRPr="00562446" w:rsidDel="009E2CD1">
          <w:rPr>
            <w:rFonts w:asciiTheme="minorHAnsi" w:eastAsiaTheme="minorEastAsia" w:hAnsiTheme="minorHAnsi" w:cstheme="minorBidi"/>
            <w:sz w:val="22"/>
            <w:szCs w:val="22"/>
            <w:lang w:val="en-US" w:eastAsia="zh-CN"/>
          </w:rPr>
          <w:tab/>
        </w:r>
        <w:r w:rsidRPr="00562446" w:rsidDel="009E2CD1">
          <w:delText>General</w:delText>
        </w:r>
        <w:r w:rsidRPr="00562446" w:rsidDel="009E2CD1">
          <w:tab/>
          <w:delText>84</w:delText>
        </w:r>
      </w:del>
    </w:p>
    <w:p w14:paraId="0A6E5B50" w14:textId="77777777" w:rsidR="00C21466" w:rsidRPr="00562446" w:rsidDel="009E2CD1" w:rsidRDefault="00C21466">
      <w:pPr>
        <w:pStyle w:val="TOC2"/>
        <w:rPr>
          <w:del w:id="772" w:author="Huawei" w:date="2019-11-23T16:06:00Z"/>
          <w:rFonts w:asciiTheme="minorHAnsi" w:eastAsiaTheme="minorEastAsia" w:hAnsiTheme="minorHAnsi" w:cstheme="minorBidi"/>
          <w:sz w:val="22"/>
          <w:szCs w:val="22"/>
          <w:lang w:val="en-US" w:eastAsia="zh-CN"/>
        </w:rPr>
      </w:pPr>
      <w:del w:id="773" w:author="Huawei" w:date="2019-11-23T16:06:00Z">
        <w:r w:rsidRPr="00562446" w:rsidDel="009E2CD1">
          <w:delText>A.1.2</w:delText>
        </w:r>
        <w:r w:rsidRPr="00562446" w:rsidDel="009E2CD1">
          <w:rPr>
            <w:rFonts w:asciiTheme="minorHAnsi" w:eastAsiaTheme="minorEastAsia" w:hAnsiTheme="minorHAnsi" w:cstheme="minorBidi"/>
            <w:sz w:val="22"/>
            <w:szCs w:val="22"/>
            <w:lang w:val="en-US" w:eastAsia="zh-CN"/>
          </w:rPr>
          <w:tab/>
        </w:r>
        <w:r w:rsidRPr="00562446" w:rsidDel="009E2CD1">
          <w:delText>LTCC example filter</w:delText>
        </w:r>
        <w:r w:rsidRPr="00562446" w:rsidDel="009E2CD1">
          <w:tab/>
          <w:delText>84</w:delText>
        </w:r>
      </w:del>
    </w:p>
    <w:p w14:paraId="46B1C515" w14:textId="77777777" w:rsidR="00C21466" w:rsidRPr="00562446" w:rsidDel="009E2CD1" w:rsidRDefault="00C21466">
      <w:pPr>
        <w:pStyle w:val="TOC2"/>
        <w:rPr>
          <w:del w:id="774" w:author="Huawei" w:date="2019-11-23T16:06:00Z"/>
          <w:rFonts w:asciiTheme="minorHAnsi" w:eastAsiaTheme="minorEastAsia" w:hAnsiTheme="minorHAnsi" w:cstheme="minorBidi"/>
          <w:sz w:val="22"/>
          <w:szCs w:val="22"/>
          <w:lang w:val="en-US" w:eastAsia="zh-CN"/>
        </w:rPr>
      </w:pPr>
      <w:del w:id="775" w:author="Huawei" w:date="2019-11-23T16:06:00Z">
        <w:r w:rsidRPr="00562446" w:rsidDel="009E2CD1">
          <w:delText>A.1.3</w:delText>
        </w:r>
        <w:r w:rsidRPr="00562446" w:rsidDel="009E2CD1">
          <w:rPr>
            <w:rFonts w:asciiTheme="minorHAnsi" w:eastAsiaTheme="minorEastAsia" w:hAnsiTheme="minorHAnsi" w:cstheme="minorBidi"/>
            <w:sz w:val="22"/>
            <w:szCs w:val="22"/>
            <w:lang w:val="en-US" w:eastAsia="zh-CN"/>
          </w:rPr>
          <w:tab/>
        </w:r>
        <w:r w:rsidRPr="00562446" w:rsidDel="009E2CD1">
          <w:delText>PCB integrated example filter</w:delText>
        </w:r>
        <w:r w:rsidRPr="00562446" w:rsidDel="009E2CD1">
          <w:tab/>
          <w:delText>85</w:delText>
        </w:r>
      </w:del>
    </w:p>
    <w:p w14:paraId="2CE2993C" w14:textId="77777777" w:rsidR="00C21466" w:rsidRPr="00562446" w:rsidDel="009E2CD1" w:rsidRDefault="00C21466">
      <w:pPr>
        <w:pStyle w:val="TOC1"/>
        <w:rPr>
          <w:del w:id="776" w:author="Huawei" w:date="2019-11-23T16:06:00Z"/>
          <w:rFonts w:asciiTheme="minorHAnsi" w:eastAsiaTheme="minorEastAsia" w:hAnsiTheme="minorHAnsi" w:cstheme="minorBidi"/>
          <w:szCs w:val="22"/>
          <w:lang w:val="en-US" w:eastAsia="zh-CN"/>
        </w:rPr>
      </w:pPr>
      <w:del w:id="777" w:author="Huawei" w:date="2019-11-23T16:06:00Z">
        <w:r w:rsidRPr="00562446" w:rsidDel="009E2CD1">
          <w:delText>A.2</w:delText>
        </w:r>
        <w:r w:rsidRPr="00562446" w:rsidDel="009E2CD1">
          <w:rPr>
            <w:rFonts w:asciiTheme="minorHAnsi" w:eastAsiaTheme="minorEastAsia" w:hAnsiTheme="minorHAnsi" w:cstheme="minorBidi"/>
            <w:szCs w:val="22"/>
            <w:lang w:val="en-US" w:eastAsia="zh-CN"/>
          </w:rPr>
          <w:tab/>
        </w:r>
        <w:r w:rsidRPr="00562446" w:rsidDel="009E2CD1">
          <w:delText>15 GHz example frequency filtering</w:delText>
        </w:r>
        <w:r w:rsidRPr="00562446" w:rsidDel="009E2CD1">
          <w:tab/>
          <w:delText>87</w:delText>
        </w:r>
      </w:del>
    </w:p>
    <w:p w14:paraId="0C1D6E23" w14:textId="77777777" w:rsidR="00C21466" w:rsidRPr="00562446" w:rsidDel="009E2CD1" w:rsidRDefault="00C21466">
      <w:pPr>
        <w:pStyle w:val="TOC1"/>
        <w:rPr>
          <w:del w:id="778" w:author="Huawei" w:date="2019-11-23T16:06:00Z"/>
          <w:rFonts w:asciiTheme="minorHAnsi" w:eastAsiaTheme="minorEastAsia" w:hAnsiTheme="minorHAnsi" w:cstheme="minorBidi"/>
          <w:szCs w:val="22"/>
          <w:lang w:val="en-US" w:eastAsia="zh-CN"/>
        </w:rPr>
      </w:pPr>
      <w:del w:id="779" w:author="Huawei" w:date="2019-11-23T16:06:00Z">
        <w:r w:rsidRPr="00562446" w:rsidDel="009E2CD1">
          <w:delText>A.3</w:delText>
        </w:r>
        <w:r w:rsidRPr="00562446" w:rsidDel="009E2CD1">
          <w:rPr>
            <w:rFonts w:asciiTheme="minorHAnsi" w:eastAsiaTheme="minorEastAsia" w:hAnsiTheme="minorHAnsi" w:cstheme="minorBidi"/>
            <w:szCs w:val="22"/>
            <w:lang w:val="en-US" w:eastAsia="zh-CN"/>
          </w:rPr>
          <w:tab/>
        </w:r>
        <w:r w:rsidRPr="00562446" w:rsidDel="009E2CD1">
          <w:delText>10 GHz example frequency filtering</w:delText>
        </w:r>
        <w:r w:rsidRPr="00562446" w:rsidDel="009E2CD1">
          <w:tab/>
          <w:delText>87</w:delText>
        </w:r>
      </w:del>
    </w:p>
    <w:p w14:paraId="6016F84C" w14:textId="77777777" w:rsidR="00C21466" w:rsidRPr="00562446" w:rsidDel="009E2CD1" w:rsidRDefault="00C21466">
      <w:pPr>
        <w:pStyle w:val="TOC9"/>
        <w:rPr>
          <w:del w:id="780" w:author="Huawei" w:date="2019-11-23T16:06:00Z"/>
          <w:rFonts w:asciiTheme="minorHAnsi" w:eastAsiaTheme="minorEastAsia" w:hAnsiTheme="minorHAnsi" w:cstheme="minorBidi"/>
          <w:b w:val="0"/>
          <w:szCs w:val="22"/>
          <w:lang w:val="en-US" w:eastAsia="zh-CN"/>
        </w:rPr>
      </w:pPr>
      <w:del w:id="781" w:author="Huawei" w:date="2019-11-23T16:06:00Z">
        <w:r w:rsidRPr="00562446" w:rsidDel="009E2CD1">
          <w:delText>Annex B: Change history</w:delText>
        </w:r>
        <w:r w:rsidRPr="00562446" w:rsidDel="009E2CD1">
          <w:tab/>
          <w:delText>90</w:delText>
        </w:r>
      </w:del>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782" w:name="_Toc25724642"/>
      <w:r w:rsidRPr="00562446">
        <w:lastRenderedPageBreak/>
        <w:t>Foreword</w:t>
      </w:r>
      <w:bookmarkEnd w:id="782"/>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783" w:name="_Toc25724643"/>
      <w:r w:rsidRPr="00562446">
        <w:lastRenderedPageBreak/>
        <w:t>1</w:t>
      </w:r>
      <w:r w:rsidRPr="00562446">
        <w:tab/>
        <w:t>Scope</w:t>
      </w:r>
      <w:bookmarkEnd w:id="783"/>
    </w:p>
    <w:p w14:paraId="1FD5E441" w14:textId="77777777" w:rsidR="00EF7683" w:rsidRPr="00562446"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C11B7DC"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del w:id="784" w:author="Huawei" w:date="2019-11-23T16:08:00Z">
        <w:r w:rsidR="00893DD9" w:rsidRPr="00562446" w:rsidDel="009E2CD1">
          <w:delText>-</w:delText>
        </w:r>
      </w:del>
      <w:ins w:id="785" w:author="Huawei" w:date="2019-11-05T09:56:00Z">
        <w:r w:rsidR="005445D8">
          <w:t xml:space="preserve"> </w:t>
        </w:r>
        <w:r w:rsidR="005445D8" w:rsidRPr="00562446">
          <w:rPr>
            <w:rFonts w:eastAsia="Batang" w:cs="Arial"/>
            <w:lang w:eastAsia="zh-CN"/>
          </w:rPr>
          <w:t>–</w:t>
        </w:r>
        <w:r w:rsidR="005445D8">
          <w:rPr>
            <w:rFonts w:eastAsia="Batang" w:cs="Arial"/>
            <w:lang w:eastAsia="zh-CN"/>
          </w:rPr>
          <w:t xml:space="preserve"> </w:t>
        </w:r>
      </w:ins>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786" w:name="_Toc25724644"/>
      <w:r w:rsidRPr="00562446">
        <w:t>2</w:t>
      </w:r>
      <w:r w:rsidRPr="00562446">
        <w:tab/>
        <w:t>References</w:t>
      </w:r>
      <w:bookmarkEnd w:id="78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lastRenderedPageBreak/>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lastRenderedPageBreak/>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4ECD5A61"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del w:id="787" w:author="Huawei" w:date="2019-11-23T16:08:00Z">
        <w:r w:rsidRPr="00562446" w:rsidDel="009E2CD1">
          <w:rPr>
            <w:rFonts w:eastAsia="SimSun"/>
            <w:kern w:val="2"/>
            <w:lang w:val="en-US"/>
          </w:rPr>
          <w:delText> </w:delText>
        </w:r>
      </w:del>
      <w:hyperlink r:id="rId16" w:history="1">
        <w:r w:rsidRPr="00562446">
          <w:rPr>
            <w:rFonts w:eastAsia="SimSun"/>
            <w:kern w:val="2"/>
            <w:lang w:val="en-US"/>
          </w:rPr>
          <w:t>IEEE Journal of Solid-State Circuits</w:t>
        </w:r>
      </w:hyperlink>
      <w:r w:rsidRPr="00562446">
        <w:rPr>
          <w:rFonts w:eastAsia="SimSun"/>
          <w:kern w:val="2"/>
          <w:lang w:val="en-US"/>
        </w:rPr>
        <w:t> (</w:t>
      </w:r>
      <w:del w:id="788" w:author="Huawei" w:date="2019-11-23T16:08:00Z">
        <w:r w:rsidRPr="00562446" w:rsidDel="009E2CD1">
          <w:rPr>
            <w:rFonts w:eastAsia="SimSun"/>
            <w:kern w:val="2"/>
            <w:lang w:val="en-US"/>
          </w:rPr>
          <w:delText> </w:delText>
        </w:r>
      </w:del>
      <w:r w:rsidRPr="00562446">
        <w:rPr>
          <w:rFonts w:eastAsia="SimSun"/>
          <w:kern w:val="2"/>
          <w:lang w:val="en-US"/>
        </w:rPr>
        <w:t>Volume: 53</w:t>
      </w:r>
      <w:del w:id="789" w:author="Huawei" w:date="2019-11-23T16:08:00Z">
        <w:r w:rsidRPr="00562446" w:rsidDel="009E2CD1">
          <w:rPr>
            <w:rFonts w:eastAsia="SimSun"/>
            <w:kern w:val="2"/>
            <w:lang w:val="en-US"/>
          </w:rPr>
          <w:delText> </w:delText>
        </w:r>
      </w:del>
      <w:r w:rsidRPr="00562446">
        <w:rPr>
          <w:rFonts w:eastAsia="SimSun"/>
          <w:kern w:val="2"/>
          <w:lang w:val="en-US"/>
        </w:rPr>
        <w:t>, </w:t>
      </w:r>
      <w:hyperlink r:id="rId17" w:history="1">
        <w:r w:rsidRPr="00562446">
          <w:rPr>
            <w:rFonts w:eastAsia="SimSun"/>
            <w:kern w:val="2"/>
            <w:lang w:val="en-US"/>
          </w:rPr>
          <w:t>Issue: 7</w:t>
        </w:r>
      </w:hyperlink>
      <w:r w:rsidRPr="00562446">
        <w:rPr>
          <w:rFonts w:eastAsia="SimSun"/>
          <w:kern w:val="2"/>
          <w:lang w:val="en-US"/>
        </w:rPr>
        <w:t> , July 2018</w:t>
      </w:r>
      <w:del w:id="790" w:author="Huawei" w:date="2019-11-23T16:08:00Z">
        <w:r w:rsidRPr="00562446" w:rsidDel="009E2CD1">
          <w:rPr>
            <w:rFonts w:eastAsia="SimSun"/>
            <w:kern w:val="2"/>
            <w:lang w:val="en-US"/>
          </w:rPr>
          <w:delText> </w:delText>
        </w:r>
      </w:del>
      <w:r w:rsidRPr="00562446">
        <w:rPr>
          <w:rFonts w:eastAsia="SimSun"/>
          <w:kern w:val="2"/>
          <w:lang w:val="en-US"/>
        </w:rPr>
        <w:t>)</w:t>
      </w:r>
      <w:del w:id="791" w:author="Huawei" w:date="2019-11-23T16:08:00Z">
        <w:r w:rsidRPr="00562446" w:rsidDel="009E2CD1">
          <w:rPr>
            <w:rFonts w:eastAsia="SimSun"/>
            <w:kern w:val="2"/>
            <w:lang w:val="en-US"/>
          </w:rPr>
          <w:delText xml:space="preserve"> </w:delText>
        </w:r>
      </w:del>
    </w:p>
    <w:p w14:paraId="030BFF5B" w14:textId="7CA234B3" w:rsidR="00D9544B" w:rsidRPr="00562446" w:rsidRDefault="00D9544B" w:rsidP="00D9544B">
      <w:pPr>
        <w:pStyle w:val="EX"/>
        <w:rPr>
          <w:rFonts w:eastAsia="SimSun"/>
          <w:kern w:val="2"/>
          <w:lang w:val="en-US"/>
        </w:rPr>
      </w:pPr>
      <w:bookmarkStart w:id="792"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92"/>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793"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793"/>
    </w:p>
    <w:p w14:paraId="7B36C971" w14:textId="712BC498" w:rsidR="00FA3AB0" w:rsidRPr="00562446" w:rsidRDefault="00FA3AB0" w:rsidP="00FA3AB0">
      <w:pPr>
        <w:pStyle w:val="EX"/>
      </w:pPr>
      <w:bookmarkStart w:id="794" w:name="_Hlk21031691"/>
      <w:r w:rsidRPr="00562446">
        <w:t>[41]</w:t>
      </w:r>
      <w:r w:rsidRPr="00562446">
        <w:tab/>
        <w:t>R4-1700305, "[DRAFT] LS on Characteristics of terrestrial IMT systems for frequency sharing/interference analysis in the frequency range between 24.25 GHz and 86 GHz"</w:t>
      </w:r>
    </w:p>
    <w:bookmarkEnd w:id="794"/>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1DB686F9" w:rsidR="0031088D" w:rsidRDefault="0031088D" w:rsidP="00FA3AB0">
      <w:pPr>
        <w:pStyle w:val="EX"/>
        <w:rPr>
          <w:ins w:id="795" w:author="R4-1916104" w:date="2019-11-22T15:46:00Z"/>
          <w:szCs w:val="21"/>
          <w:lang w:eastAsia="ja-JP"/>
        </w:rPr>
      </w:pPr>
      <w:r w:rsidRPr="00562446">
        <w:t>[46]</w:t>
      </w:r>
      <w:r w:rsidRPr="00562446">
        <w:tab/>
        <w:t xml:space="preserve">ETSI </w:t>
      </w:r>
      <w:r w:rsidRPr="00562446">
        <w:rPr>
          <w:szCs w:val="21"/>
          <w:lang w:eastAsia="ja-JP"/>
        </w:rPr>
        <w:t>TR 101</w:t>
      </w:r>
      <w:ins w:id="796" w:author="Huawei" w:date="2019-11-05T10:06:00Z">
        <w:r w:rsidR="00FE5456">
          <w:rPr>
            <w:szCs w:val="21"/>
            <w:lang w:eastAsia="ja-JP"/>
          </w:rPr>
          <w:t xml:space="preserve"> </w:t>
        </w:r>
      </w:ins>
      <w:del w:id="797" w:author="Huawei" w:date="2019-11-05T10:06:00Z">
        <w:r w:rsidRPr="00562446" w:rsidDel="00FE5456">
          <w:rPr>
            <w:szCs w:val="21"/>
            <w:lang w:eastAsia="ja-JP"/>
          </w:rPr>
          <w:delText>.</w:delText>
        </w:r>
      </w:del>
      <w:r w:rsidRPr="00562446">
        <w:rPr>
          <w:szCs w:val="21"/>
          <w:lang w:eastAsia="ja-JP"/>
        </w:rPr>
        <w:t>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25F8CC6F" w14:textId="77777777" w:rsidR="00026709" w:rsidRDefault="00026709" w:rsidP="00026709">
      <w:pPr>
        <w:pStyle w:val="EX"/>
        <w:rPr>
          <w:ins w:id="798" w:author="R4-1916104" w:date="2019-11-22T15:46:00Z"/>
        </w:rPr>
      </w:pPr>
      <w:ins w:id="799" w:author="R4-1916104" w:date="2019-11-22T15:46:00Z">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ins>
    </w:p>
    <w:p w14:paraId="54C77F36" w14:textId="77777777" w:rsidR="00026709" w:rsidRDefault="00026709" w:rsidP="00026709">
      <w:pPr>
        <w:pStyle w:val="EX"/>
        <w:rPr>
          <w:ins w:id="800" w:author="R4-1916113" w:date="2019-11-23T08:30:00Z"/>
        </w:rPr>
      </w:pPr>
      <w:ins w:id="801" w:author="R4-1916104" w:date="2019-11-22T15:46:00Z">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ins>
    </w:p>
    <w:p w14:paraId="7F0A17E2" w14:textId="13DF577A" w:rsidR="00296C2F" w:rsidRPr="00296C2F" w:rsidRDefault="00296C2F" w:rsidP="00296C2F">
      <w:pPr>
        <w:pStyle w:val="EX"/>
        <w:rPr>
          <w:ins w:id="802" w:author="R4-1916113" w:date="2019-11-23T08:30:00Z"/>
          <w:lang w:val="en-US"/>
        </w:rPr>
      </w:pPr>
      <w:ins w:id="803" w:author="R4-1916113" w:date="2019-11-23T08:30:00Z">
        <w:r>
          <w:rPr>
            <w:lang w:val="en-US"/>
          </w:rPr>
          <w:t>[49]</w:t>
        </w:r>
        <w:r>
          <w:rPr>
            <w:lang w:val="en-US"/>
          </w:rPr>
          <w:tab/>
        </w:r>
        <w:r w:rsidRPr="00296C2F">
          <w:rPr>
            <w:lang w:val="en-US"/>
          </w:rPr>
          <w:t>R4-1609122, NR RF parameters and template for WP5D, RAN4 #81</w:t>
        </w:r>
      </w:ins>
    </w:p>
    <w:p w14:paraId="41433363" w14:textId="6BBC736A" w:rsidR="00296C2F" w:rsidRPr="00296C2F" w:rsidRDefault="00296C2F" w:rsidP="00296C2F">
      <w:pPr>
        <w:pStyle w:val="EX"/>
        <w:rPr>
          <w:ins w:id="804" w:author="R4-1916113" w:date="2019-11-23T08:30:00Z"/>
          <w:lang w:val="en-US"/>
        </w:rPr>
      </w:pPr>
      <w:ins w:id="805" w:author="R4-1916113" w:date="2019-11-23T08:30:00Z">
        <w:r>
          <w:rPr>
            <w:lang w:val="en-US"/>
          </w:rPr>
          <w:t>[50]</w:t>
        </w:r>
        <w:r>
          <w:rPr>
            <w:lang w:val="en-US"/>
          </w:rPr>
          <w:tab/>
        </w:r>
        <w:r w:rsidRPr="00296C2F">
          <w:rPr>
            <w:lang w:val="en-US"/>
          </w:rPr>
          <w:t>R4-168770, Way forward on UE and BS estimated NF for mm-waves and ITU-R related work, RAN4 #80bis</w:t>
        </w:r>
      </w:ins>
    </w:p>
    <w:p w14:paraId="4A172139" w14:textId="10E4ACBA" w:rsidR="00296C2F" w:rsidRPr="00296C2F" w:rsidRDefault="00296C2F" w:rsidP="00296C2F">
      <w:pPr>
        <w:pStyle w:val="EX"/>
        <w:rPr>
          <w:ins w:id="806" w:author="R4-1916113" w:date="2019-11-23T08:30:00Z"/>
          <w:lang w:val="en-US"/>
        </w:rPr>
      </w:pPr>
      <w:ins w:id="807" w:author="R4-1916113" w:date="2019-11-23T08:31:00Z">
        <w:r>
          <w:rPr>
            <w:lang w:val="en-US"/>
          </w:rPr>
          <w:t>[51]</w:t>
        </w:r>
        <w:r>
          <w:rPr>
            <w:lang w:val="en-US"/>
          </w:rPr>
          <w:tab/>
        </w:r>
      </w:ins>
      <w:ins w:id="808" w:author="R4-1916113" w:date="2019-11-23T08:30:00Z">
        <w:r w:rsidRPr="00296C2F">
          <w:rPr>
            <w:lang w:val="en-US"/>
          </w:rPr>
          <w:t>R4-1904127, 7-24GHz discuss implications of FR1 and FR2 architectures, RAN4 #90bis</w:t>
        </w:r>
      </w:ins>
    </w:p>
    <w:p w14:paraId="746273C0" w14:textId="4AF67BB3" w:rsidR="00296C2F" w:rsidRPr="00296C2F" w:rsidRDefault="00296C2F" w:rsidP="00296C2F">
      <w:pPr>
        <w:pStyle w:val="EX"/>
        <w:rPr>
          <w:ins w:id="809" w:author="R4-1916113" w:date="2019-11-23T08:30:00Z"/>
          <w:lang w:val="en-US"/>
        </w:rPr>
      </w:pPr>
      <w:ins w:id="810" w:author="R4-1916113" w:date="2019-11-23T08:31:00Z">
        <w:r>
          <w:rPr>
            <w:lang w:val="en-US"/>
          </w:rPr>
          <w:t>[52]</w:t>
        </w:r>
        <w:r>
          <w:rPr>
            <w:lang w:val="en-US"/>
          </w:rPr>
          <w:tab/>
        </w:r>
      </w:ins>
      <w:ins w:id="811" w:author="R4-1916113" w:date="2019-11-23T08:30:00Z">
        <w:r w:rsidRPr="00296C2F">
          <w:rPr>
            <w:lang w:val="en-US"/>
          </w:rPr>
          <w:t>R4-165001, UE reference architecture and other considerations at millimeter wave, RAN4 #80</w:t>
        </w:r>
      </w:ins>
    </w:p>
    <w:p w14:paraId="7FFF8A1A" w14:textId="0377CDD3" w:rsidR="00296C2F" w:rsidRPr="00296C2F" w:rsidRDefault="00296C2F" w:rsidP="00296C2F">
      <w:pPr>
        <w:pStyle w:val="EX"/>
        <w:rPr>
          <w:ins w:id="812" w:author="R4-1916113" w:date="2019-11-23T08:30:00Z"/>
          <w:lang w:val="en-US"/>
        </w:rPr>
      </w:pPr>
      <w:ins w:id="813" w:author="R4-1916113" w:date="2019-11-23T08:31:00Z">
        <w:r>
          <w:rPr>
            <w:lang w:val="en-US"/>
          </w:rPr>
          <w:t>[53]</w:t>
        </w:r>
        <w:r>
          <w:rPr>
            <w:lang w:val="en-US"/>
          </w:rPr>
          <w:tab/>
        </w:r>
      </w:ins>
      <w:ins w:id="814" w:author="R4-1916113" w:date="2019-11-23T08:30:00Z">
        <w:r w:rsidRPr="00296C2F">
          <w:rPr>
            <w:lang w:val="en-US"/>
          </w:rPr>
          <w:t>R4-168076, NR UE system Noise Figure proposal, RAN4 #80bis</w:t>
        </w:r>
      </w:ins>
    </w:p>
    <w:p w14:paraId="0962034E" w14:textId="33C601C7" w:rsidR="00296C2F" w:rsidRPr="00296C2F" w:rsidRDefault="00296C2F" w:rsidP="00296C2F">
      <w:pPr>
        <w:pStyle w:val="EX"/>
        <w:rPr>
          <w:ins w:id="815" w:author="R4-1916113" w:date="2019-11-23T08:30:00Z"/>
          <w:lang w:val="en-US"/>
        </w:rPr>
      </w:pPr>
      <w:ins w:id="816" w:author="R4-1916113" w:date="2019-11-23T08:31:00Z">
        <w:r>
          <w:rPr>
            <w:lang w:val="en-US"/>
          </w:rPr>
          <w:t>[54]</w:t>
        </w:r>
        <w:r>
          <w:rPr>
            <w:lang w:val="en-US"/>
          </w:rPr>
          <w:tab/>
        </w:r>
      </w:ins>
      <w:ins w:id="817" w:author="R4-1916113" w:date="2019-11-23T08:30:00Z">
        <w:r w:rsidRPr="00296C2F">
          <w:rPr>
            <w:lang w:val="en-US"/>
          </w:rPr>
          <w:t>R4-1905846, [7-24GHz] Applicable FR1 UE Technologies, RAN4 #91</w:t>
        </w:r>
      </w:ins>
    </w:p>
    <w:p w14:paraId="4B2A3BB0" w14:textId="4D905935" w:rsidR="00296C2F" w:rsidRPr="00296C2F" w:rsidDel="00E368F2" w:rsidRDefault="00296C2F" w:rsidP="00296C2F">
      <w:pPr>
        <w:pStyle w:val="EX"/>
        <w:rPr>
          <w:ins w:id="818" w:author="R4-1916104" w:date="2019-11-22T15:46:00Z"/>
          <w:del w:id="819" w:author="Huawei" w:date="2019-11-27T05:24:00Z"/>
        </w:rPr>
      </w:pPr>
      <w:ins w:id="820" w:author="R4-1916113" w:date="2019-11-23T08:31:00Z">
        <w:r>
          <w:rPr>
            <w:lang w:val="en-US"/>
          </w:rPr>
          <w:t>[55]</w:t>
        </w:r>
        <w:r>
          <w:rPr>
            <w:lang w:val="en-US"/>
          </w:rPr>
          <w:tab/>
        </w:r>
      </w:ins>
      <w:ins w:id="821" w:author="R4-1916113" w:date="2019-11-23T08:30:00Z">
        <w:r w:rsidRPr="00296C2F">
          <w:rPr>
            <w:lang w:val="en-US"/>
          </w:rPr>
          <w:t xml:space="preserve">RP-170021, </w:t>
        </w:r>
      </w:ins>
      <w:ins w:id="822" w:author="R4-1916113" w:date="2019-11-23T08:38:00Z">
        <w:r w:rsidR="005F3272" w:rsidRPr="005F3272">
          <w:rPr>
            <w:lang w:val="en-US"/>
          </w:rPr>
          <w:t>Reply LS to ITU-R WP5D/374 (Attachment 4.13) on Characteristics of terrestrial IMT systems for frequency sharing/interference analysis in the frequency range between 24.25 GHz and 86 GHz</w:t>
        </w:r>
      </w:ins>
      <w:ins w:id="823" w:author="R4-1916113" w:date="2019-11-23T08:30:00Z">
        <w:r w:rsidRPr="00296C2F">
          <w:rPr>
            <w:lang w:val="en-US"/>
          </w:rPr>
          <w:t>, RAN #75</w:t>
        </w:r>
      </w:ins>
    </w:p>
    <w:p w14:paraId="74078260" w14:textId="77777777" w:rsidR="00026709" w:rsidRPr="00562446" w:rsidDel="00E368F2" w:rsidRDefault="00026709" w:rsidP="00FA3AB0">
      <w:pPr>
        <w:pStyle w:val="EX"/>
        <w:rPr>
          <w:del w:id="824" w:author="Huawei" w:date="2019-11-27T05:24:00Z"/>
        </w:rPr>
      </w:pPr>
    </w:p>
    <w:p w14:paraId="1ED73E0D" w14:textId="77777777" w:rsidR="00FA3AB0" w:rsidRPr="00562446" w:rsidRDefault="00FA3AB0" w:rsidP="00E368F2">
      <w:pPr>
        <w:pStyle w:val="EX"/>
        <w:rPr>
          <w:rFonts w:eastAsia="SimSun"/>
          <w:kern w:val="2"/>
          <w:lang w:val="en-US"/>
        </w:rPr>
      </w:pPr>
    </w:p>
    <w:p w14:paraId="143242E0" w14:textId="77777777" w:rsidR="00D9544B" w:rsidRPr="00562446" w:rsidDel="009E2CD1" w:rsidRDefault="00D9544B" w:rsidP="005D3377">
      <w:pPr>
        <w:pStyle w:val="EX"/>
        <w:rPr>
          <w:del w:id="825" w:author="Huawei" w:date="2019-11-23T16:09:00Z"/>
          <w:lang w:val="en-US"/>
        </w:rPr>
      </w:pPr>
    </w:p>
    <w:p w14:paraId="237EC776" w14:textId="248613D1" w:rsidR="00C956DB" w:rsidRPr="00562446" w:rsidDel="009E2CD1" w:rsidRDefault="00C956DB">
      <w:pPr>
        <w:pStyle w:val="EX"/>
        <w:rPr>
          <w:del w:id="826" w:author="Huawei" w:date="2019-11-23T16:09:00Z"/>
          <w:lang w:val="en-US"/>
        </w:rPr>
      </w:pPr>
    </w:p>
    <w:p w14:paraId="38FE8896" w14:textId="5E11E450" w:rsidR="008258ED" w:rsidRPr="00562446" w:rsidRDefault="008258ED">
      <w:pPr>
        <w:spacing w:after="0"/>
        <w:rPr>
          <w:rFonts w:ascii="Arial" w:hAnsi="Arial"/>
          <w:sz w:val="36"/>
        </w:rPr>
      </w:pPr>
      <w:del w:id="827" w:author="Huawei" w:date="2019-11-23T16:08:00Z">
        <w:r w:rsidRPr="00562446" w:rsidDel="009E2CD1">
          <w:br w:type="page"/>
        </w:r>
      </w:del>
    </w:p>
    <w:p w14:paraId="3460C617" w14:textId="1BB612DB" w:rsidR="007E54CD" w:rsidRPr="00562446" w:rsidRDefault="007E54CD" w:rsidP="007E54CD">
      <w:pPr>
        <w:pStyle w:val="Heading1"/>
      </w:pPr>
      <w:bookmarkStart w:id="828" w:name="_Toc25724645"/>
      <w:r w:rsidRPr="00562446">
        <w:lastRenderedPageBreak/>
        <w:t>3</w:t>
      </w:r>
      <w:r w:rsidRPr="00562446">
        <w:tab/>
        <w:t>Definitions, symbols and abbreviations</w:t>
      </w:r>
      <w:bookmarkEnd w:id="828"/>
    </w:p>
    <w:p w14:paraId="7F9C1D0B" w14:textId="77777777" w:rsidR="00AC694F" w:rsidRPr="00562446" w:rsidRDefault="00AC694F" w:rsidP="00AC694F">
      <w:pPr>
        <w:pStyle w:val="Heading2"/>
      </w:pPr>
      <w:bookmarkStart w:id="829" w:name="_Toc25724646"/>
      <w:r w:rsidRPr="00562446">
        <w:t>3.1</w:t>
      </w:r>
      <w:r w:rsidRPr="00562446">
        <w:tab/>
        <w:t>Definitions</w:t>
      </w:r>
      <w:bookmarkEnd w:id="829"/>
    </w:p>
    <w:p w14:paraId="23133425" w14:textId="77777777" w:rsidR="00E8629F" w:rsidRPr="00562446" w:rsidRDefault="00E8629F">
      <w:r w:rsidRPr="00562446">
        <w:t xml:space="preserve">For the purposes of the present document, the terms and definitions given in </w:t>
      </w:r>
      <w:bookmarkStart w:id="830" w:name="OLE_LINK1"/>
      <w:bookmarkStart w:id="831" w:name="OLE_LINK2"/>
      <w:bookmarkStart w:id="832" w:name="OLE_LINK3"/>
      <w:bookmarkStart w:id="833" w:name="OLE_LINK4"/>
      <w:bookmarkStart w:id="834" w:name="OLE_LINK5"/>
      <w:r w:rsidR="00212373" w:rsidRPr="00562446">
        <w:t xml:space="preserve">3GPP </w:t>
      </w:r>
      <w:bookmarkEnd w:id="830"/>
      <w:bookmarkEnd w:id="831"/>
      <w:bookmarkEnd w:id="832"/>
      <w:bookmarkEnd w:id="833"/>
      <w:bookmarkEnd w:id="834"/>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pPr>
        <w:rPr>
          <w:ins w:id="835" w:author="R4-1916116" w:date="2019-11-23T14:05:00Z"/>
        </w:rPr>
      </w:pPr>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pPr>
        <w:rPr>
          <w:ins w:id="836" w:author="R4-1916116" w:date="2019-11-23T14:05:00Z"/>
        </w:rPr>
      </w:pPr>
      <w:ins w:id="837" w:author="R4-1916116" w:date="2019-11-23T14:05:00Z">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ins>
    </w:p>
    <w:p w14:paraId="3237C654" w14:textId="77777777" w:rsidR="00DB6987" w:rsidRPr="009A0314" w:rsidRDefault="00DB6987" w:rsidP="00DB6987">
      <w:pPr>
        <w:rPr>
          <w:ins w:id="838" w:author="R4-1916116" w:date="2019-11-23T14:05:00Z"/>
        </w:rPr>
      </w:pPr>
      <w:ins w:id="839" w:author="R4-1916116" w:date="2019-11-23T14:05:00Z">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ins>
    </w:p>
    <w:p w14:paraId="3E7AA6EB" w14:textId="20C047CE" w:rsidR="00DB6987" w:rsidRPr="00562446" w:rsidRDefault="00DB6987" w:rsidP="00DB6987">
      <w:ins w:id="840" w:author="R4-1916116" w:date="2019-11-23T14:05:00Z">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ins>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841" w:name="_Toc25724647"/>
      <w:r w:rsidRPr="00562446">
        <w:t>3.2</w:t>
      </w:r>
      <w:r w:rsidRPr="00562446">
        <w:tab/>
        <w:t>Symbols</w:t>
      </w:r>
      <w:bookmarkEnd w:id="841"/>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rPr>
          <w:ins w:id="842" w:author="Huawei" w:date="2019-11-08T16:29:00Z"/>
        </w:rPr>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ins w:id="843" w:author="Huawei" w:date="2019-11-08T16:29:00Z">
        <w:r w:rsidRPr="00562446">
          <w:rPr>
            <w:szCs w:val="24"/>
          </w:rPr>
          <w:t>BW</w:t>
        </w:r>
        <w:r w:rsidRPr="00562446">
          <w:rPr>
            <w:szCs w:val="24"/>
            <w:vertAlign w:val="subscript"/>
          </w:rPr>
          <w:t>SSB</w:t>
        </w:r>
        <w:r>
          <w:rPr>
            <w:szCs w:val="24"/>
          </w:rPr>
          <w:tab/>
        </w:r>
      </w:ins>
      <w:ins w:id="844" w:author="Michal Szydelko_rev" w:date="2019-11-19T11:57:00Z">
        <w:r w:rsidR="007F317D">
          <w:rPr>
            <w:szCs w:val="24"/>
          </w:rPr>
          <w:tab/>
        </w:r>
        <w:r w:rsidR="007F317D">
          <w:rPr>
            <w:szCs w:val="24"/>
          </w:rPr>
          <w:tab/>
        </w:r>
        <w:r w:rsidR="007F317D">
          <w:rPr>
            <w:szCs w:val="24"/>
          </w:rPr>
          <w:tab/>
        </w:r>
      </w:ins>
      <w:ins w:id="845" w:author="Michal Szydelko_rev" w:date="2019-11-19T11:12:00Z">
        <w:r w:rsidR="008A66E0">
          <w:rPr>
            <w:szCs w:val="24"/>
          </w:rPr>
          <w:t>B</w:t>
        </w:r>
        <w:r w:rsidR="008A66E0" w:rsidRPr="008A66E0">
          <w:rPr>
            <w:szCs w:val="24"/>
          </w:rPr>
          <w:t>andwidth of the SSB</w:t>
        </w:r>
      </w:ins>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rPr>
          <w:ins w:id="846" w:author="Huawei" w:date="2019-11-08T16:32:00Z"/>
        </w:rPr>
      </w:pPr>
      <w:ins w:id="847" w:author="Huawei" w:date="2019-11-08T16:32:00Z">
        <w:r w:rsidRPr="00562446">
          <w:t>Fmax</w:t>
        </w:r>
        <w:r>
          <w:tab/>
        </w:r>
      </w:ins>
      <w:ins w:id="848" w:author="Michal Szydelko_rev" w:date="2019-11-19T11:57:00Z">
        <w:r w:rsidR="007F317D">
          <w:tab/>
          <w:t>M</w:t>
        </w:r>
        <w:r w:rsidR="007F317D" w:rsidRPr="00562446">
          <w:t>easure of the achievable power gain</w:t>
        </w:r>
      </w:ins>
    </w:p>
    <w:p w14:paraId="03A2AF92" w14:textId="1E3254AA" w:rsidR="00E26AAC" w:rsidRDefault="00E26AAC" w:rsidP="00E26AAC">
      <w:pPr>
        <w:pStyle w:val="EW"/>
        <w:rPr>
          <w:ins w:id="849" w:author="R4-1916158" w:date="2019-11-23T15:44:00Z"/>
        </w:rPr>
      </w:pPr>
      <w:ins w:id="850" w:author="R4-1916158" w:date="2019-11-23T15:44:00Z">
        <w:r>
          <w:t>Ft</w:t>
        </w:r>
        <w:r>
          <w:tab/>
          <w:t>Cut-off frequency</w:t>
        </w:r>
      </w:ins>
    </w:p>
    <w:p w14:paraId="521456D0" w14:textId="25167805" w:rsidR="000972F3" w:rsidRDefault="000972F3" w:rsidP="000972F3">
      <w:pPr>
        <w:pStyle w:val="EW"/>
        <w:rPr>
          <w:ins w:id="851" w:author="R4-1916114" w:date="2019-11-23T09:09:00Z"/>
        </w:rPr>
      </w:pPr>
      <w:ins w:id="852" w:author="R4-1916114" w:date="2019-11-23T09:09:00Z">
        <w:r w:rsidRPr="00562446">
          <w:t>IM</w:t>
        </w:r>
        <w:r w:rsidRPr="00562446">
          <w:rPr>
            <w:position w:val="-6"/>
            <w:sz w:val="16"/>
            <w:szCs w:val="16"/>
          </w:rPr>
          <w:t>F</w:t>
        </w:r>
        <w:r w:rsidRPr="00562446">
          <w:t xml:space="preserve"> </w:t>
        </w:r>
        <w:r>
          <w:tab/>
          <w:t>Industrial Margin</w:t>
        </w:r>
      </w:ins>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rPr>
          <w:ins w:id="853" w:author="R4-1916116" w:date="2019-11-23T14:05:00Z"/>
        </w:rPr>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ins w:id="854" w:author="R4-1916116" w:date="2019-11-23T14:05:00Z">
        <w:r>
          <w:t>x</w:t>
        </w:r>
        <w:r>
          <w:rPr>
            <w:vertAlign w:val="subscript"/>
          </w:rPr>
          <w:t>FR</w:t>
        </w:r>
        <w:r>
          <w:tab/>
          <w:t>Integer representing the BS frequency range</w:t>
        </w:r>
      </w:ins>
    </w:p>
    <w:p w14:paraId="554795F4" w14:textId="77777777" w:rsidR="00E8629F" w:rsidRPr="00562446" w:rsidRDefault="00E8629F">
      <w:pPr>
        <w:pStyle w:val="EW"/>
      </w:pPr>
    </w:p>
    <w:p w14:paraId="3650A601" w14:textId="77777777" w:rsidR="00E8629F" w:rsidRPr="00562446" w:rsidRDefault="00E8629F">
      <w:pPr>
        <w:pStyle w:val="Heading2"/>
      </w:pPr>
      <w:bookmarkStart w:id="855" w:name="_Toc25724648"/>
      <w:r w:rsidRPr="00562446">
        <w:t>3.3</w:t>
      </w:r>
      <w:r w:rsidRPr="00562446">
        <w:tab/>
        <w:t>Abbreviations</w:t>
      </w:r>
      <w:bookmarkEnd w:id="855"/>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rPr>
          <w:ins w:id="856" w:author="Huawei" w:date="2019-11-08T16:37:00Z"/>
        </w:rPr>
      </w:pPr>
      <w:ins w:id="857" w:author="Huawei" w:date="2019-11-08T16:37:00Z">
        <w:r w:rsidRPr="00562446">
          <w:t>AlN</w:t>
        </w:r>
        <w:r>
          <w:tab/>
        </w:r>
      </w:ins>
      <w:ins w:id="858" w:author="Huawei" w:date="2019-11-08T16:39:00Z">
        <w:r>
          <w:t>Aluminium N</w:t>
        </w:r>
        <w:r w:rsidRPr="00CF5687">
          <w:t>itride</w:t>
        </w:r>
      </w:ins>
    </w:p>
    <w:p w14:paraId="4BD60E8A" w14:textId="3E3B300C" w:rsidR="00CF5687" w:rsidRDefault="00CF5687" w:rsidP="0070677D">
      <w:pPr>
        <w:pStyle w:val="EW"/>
        <w:rPr>
          <w:ins w:id="859" w:author="Huawei" w:date="2019-11-08T16:37:00Z"/>
        </w:rPr>
      </w:pPr>
      <w:ins w:id="860" w:author="Huawei" w:date="2019-11-08T16:37:00Z">
        <w:r>
          <w:t>BAW</w:t>
        </w:r>
        <w:r>
          <w:tab/>
        </w:r>
      </w:ins>
      <w:ins w:id="861" w:author="Huawei" w:date="2019-11-08T16:39:00Z">
        <w:r w:rsidRPr="00CF5687">
          <w:t>Bulk Acoustic Wave</w:t>
        </w:r>
      </w:ins>
    </w:p>
    <w:p w14:paraId="7AE2BB6A" w14:textId="77777777" w:rsidR="00450351" w:rsidRPr="00562446" w:rsidRDefault="00450351" w:rsidP="0070677D">
      <w:pPr>
        <w:pStyle w:val="EW"/>
      </w:pPr>
      <w:r w:rsidRPr="00562446">
        <w:lastRenderedPageBreak/>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rPr>
          <w:ins w:id="862" w:author="R4-1916107" w:date="2019-11-23T16:02:00Z"/>
        </w:rPr>
      </w:pPr>
      <w:ins w:id="863" w:author="R4-1916107" w:date="2019-11-23T16:02:00Z">
        <w:r>
          <w:t>DFE</w:t>
        </w:r>
        <w:r>
          <w:tab/>
          <w:t>Digital Front End</w:t>
        </w:r>
      </w:ins>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rPr>
          <w:ins w:id="864" w:author="Huawei" w:date="2019-11-08T16:36:00Z"/>
        </w:rPr>
      </w:pPr>
      <w:ins w:id="865" w:author="Huawei" w:date="2019-11-08T16:36:00Z">
        <w:r>
          <w:rPr>
            <w:bCs/>
          </w:rPr>
          <w:t>HBT</w:t>
        </w:r>
        <w:r>
          <w:rPr>
            <w:bCs/>
          </w:rPr>
          <w:tab/>
        </w:r>
      </w:ins>
      <w:ins w:id="866" w:author="Huawei" w:date="2019-11-08T16:45:00Z">
        <w:r w:rsidR="00CF5687">
          <w:rPr>
            <w:bCs/>
          </w:rPr>
          <w:t>Heterojunction Bipolar T</w:t>
        </w:r>
        <w:r w:rsidR="00CF5687" w:rsidRPr="00CF5687">
          <w:rPr>
            <w:bCs/>
          </w:rPr>
          <w:t>ransistor</w:t>
        </w:r>
      </w:ins>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rPr>
          <w:ins w:id="867" w:author="R4-1916114" w:date="2019-11-23T09:10:00Z"/>
        </w:rPr>
      </w:pPr>
      <w:ins w:id="868" w:author="R4-1916114" w:date="2019-11-23T09:10:00Z">
        <w:r>
          <w:t>IM</w:t>
        </w:r>
        <w:r>
          <w:tab/>
          <w:t>Implementation Margin</w:t>
        </w:r>
      </w:ins>
    </w:p>
    <w:p w14:paraId="5815E6B3" w14:textId="77777777" w:rsidR="00450351" w:rsidRDefault="00450351" w:rsidP="00AA5DED">
      <w:pPr>
        <w:pStyle w:val="EW"/>
        <w:rPr>
          <w:ins w:id="869" w:author="Huawei" w:date="2019-11-08T16:37:00Z"/>
        </w:rPr>
      </w:pPr>
      <w:r w:rsidRPr="00562446">
        <w:t>InP</w:t>
      </w:r>
      <w:r w:rsidRPr="00562446">
        <w:tab/>
        <w:t>Indium Phosphide</w:t>
      </w:r>
    </w:p>
    <w:p w14:paraId="135CE178" w14:textId="1EC36641" w:rsidR="00CF5687" w:rsidRPr="00562446" w:rsidRDefault="00CF5687" w:rsidP="00AA5DED">
      <w:pPr>
        <w:pStyle w:val="EW"/>
      </w:pPr>
      <w:ins w:id="870" w:author="Huawei" w:date="2019-11-08T16:38:00Z">
        <w:r w:rsidRPr="00562446">
          <w:t xml:space="preserve">IPD </w:t>
        </w:r>
        <w:r>
          <w:tab/>
        </w:r>
      </w:ins>
      <w:ins w:id="871" w:author="Huawei" w:date="2019-11-08T16:37:00Z">
        <w:r>
          <w:t xml:space="preserve">Integrated Passive Device </w:t>
        </w:r>
      </w:ins>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rPr>
          <w:ins w:id="872" w:author="Huawei" w:date="2019-11-08T16:38:00Z"/>
        </w:rPr>
      </w:pPr>
      <w:ins w:id="873" w:author="Huawei" w:date="2019-11-08T16:38:00Z">
        <w:r w:rsidRPr="00562446">
          <w:t>LTCC</w:t>
        </w:r>
        <w:r>
          <w:tab/>
        </w:r>
        <w:r w:rsidRPr="00CF5687">
          <w:t>Low Temperature Co-Fired Ceramic</w:t>
        </w:r>
      </w:ins>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rPr>
          <w:ins w:id="874" w:author="Huawei" w:date="2019-11-06T11:04:00Z"/>
        </w:rPr>
      </w:pPr>
      <w:ins w:id="875" w:author="Huawei" w:date="2019-11-06T11:04:00Z">
        <w:r>
          <w:t>MIM</w:t>
        </w:r>
        <w:r>
          <w:tab/>
        </w:r>
        <w:r w:rsidRPr="00562446">
          <w:t>Metal Insulator Metal</w:t>
        </w:r>
      </w:ins>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rPr>
          <w:ins w:id="876" w:author="R4-1916158" w:date="2019-11-23T15:45:00Z"/>
        </w:rPr>
      </w:pPr>
      <w:ins w:id="877" w:author="R4-1916158" w:date="2019-11-23T15:45:00Z">
        <w:r>
          <w:t>pHEMT</w:t>
        </w:r>
        <w:r>
          <w:tab/>
          <w:t>P</w:t>
        </w:r>
        <w:r w:rsidRPr="00DF655C">
          <w:t>seudomorphic</w:t>
        </w:r>
        <w:r>
          <w:t xml:space="preserve"> High Electron Mobility Transistor</w:t>
        </w:r>
      </w:ins>
    </w:p>
    <w:p w14:paraId="696E076F" w14:textId="34DDB9D6" w:rsidR="008041DE" w:rsidRDefault="008041DE">
      <w:pPr>
        <w:pStyle w:val="EW"/>
        <w:rPr>
          <w:ins w:id="878" w:author="Huawei" w:date="2019-11-08T16:28:00Z"/>
        </w:rPr>
      </w:pPr>
      <w:ins w:id="879" w:author="Huawei" w:date="2019-11-08T16:28:00Z">
        <w:r w:rsidRPr="00562446">
          <w:t xml:space="preserve">PT-RS </w:t>
        </w:r>
        <w:r>
          <w:tab/>
          <w:t>Phase Tracking Reference Signal</w:t>
        </w:r>
      </w:ins>
    </w:p>
    <w:p w14:paraId="7EB4F5E5" w14:textId="2D1EB58C" w:rsidR="00012434" w:rsidRDefault="00012434">
      <w:pPr>
        <w:pStyle w:val="EW"/>
        <w:rPr>
          <w:ins w:id="880" w:author="Huawei" w:date="2019-11-08T16:33:00Z"/>
        </w:rPr>
      </w:pPr>
      <w:ins w:id="881" w:author="Huawei" w:date="2019-11-08T16:33:00Z">
        <w:r w:rsidRPr="00562446">
          <w:t>PVT</w:t>
        </w:r>
        <w:r>
          <w:tab/>
        </w:r>
      </w:ins>
      <w:ins w:id="882" w:author="Michal Szydelko_rev" w:date="2019-11-19T11:13:00Z">
        <w:r w:rsidR="008A66E0" w:rsidRPr="008A66E0">
          <w:t>Process-Voltage-Temperature</w:t>
        </w:r>
      </w:ins>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rPr>
          <w:ins w:id="883" w:author="R4-1916158" w:date="2019-11-23T15:45:00Z"/>
        </w:rPr>
      </w:pPr>
      <w:ins w:id="884" w:author="R4-1916158" w:date="2019-11-23T15:45:00Z">
        <w:r>
          <w:t>RFFE</w:t>
        </w:r>
        <w:r>
          <w:tab/>
          <w:t>RF Front-end</w:t>
        </w:r>
      </w:ins>
    </w:p>
    <w:p w14:paraId="6998A2AF" w14:textId="77777777" w:rsidR="00450351" w:rsidRPr="00562446" w:rsidRDefault="00450351" w:rsidP="0070677D">
      <w:pPr>
        <w:pStyle w:val="EW"/>
      </w:pPr>
      <w:r w:rsidRPr="00562446">
        <w:t>RIB</w:t>
      </w:r>
      <w:r w:rsidRPr="00562446">
        <w:tab/>
        <w:t>Radiated Interface Boundary</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rPr>
          <w:ins w:id="885" w:author="Huawei" w:date="2019-11-08T16:28:00Z"/>
        </w:rPr>
      </w:pPr>
      <w:ins w:id="886" w:author="Huawei" w:date="2019-11-08T16:28:00Z">
        <w:r w:rsidRPr="00562446">
          <w:t>SCS</w:t>
        </w:r>
        <w:r>
          <w:tab/>
          <w:t>Subcarrier Spacing</w:t>
        </w:r>
      </w:ins>
    </w:p>
    <w:p w14:paraId="0D23BA83" w14:textId="37B9CB2C" w:rsidR="00012434" w:rsidRDefault="00012434" w:rsidP="00C55C92">
      <w:pPr>
        <w:pStyle w:val="EW"/>
        <w:rPr>
          <w:ins w:id="887" w:author="Huawei" w:date="2019-11-08T16:32:00Z"/>
        </w:rPr>
      </w:pPr>
      <w:ins w:id="888" w:author="Huawei" w:date="2019-11-08T16:32:00Z">
        <w:r w:rsidRPr="00562446">
          <w:t>SOI</w:t>
        </w:r>
        <w:r>
          <w:tab/>
          <w:t>Silicon On I</w:t>
        </w:r>
        <w:r w:rsidRPr="00012434">
          <w:t>nsulator</w:t>
        </w:r>
      </w:ins>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rPr>
          <w:ins w:id="889" w:author="Michal Szydelko_rev" w:date="2019-11-19T11:12:00Z"/>
        </w:rPr>
      </w:pPr>
      <w:ins w:id="890" w:author="Michal Szydelko_rev" w:date="2019-11-19T11:12:00Z">
        <w:r>
          <w:rPr>
            <w:bCs/>
          </w:rPr>
          <w:t>SSB</w:t>
        </w:r>
        <w:r>
          <w:rPr>
            <w:bCs/>
          </w:rPr>
          <w:tab/>
        </w:r>
        <w:r w:rsidRPr="00EC34D6">
          <w:t>Synchronization Signal Block</w:t>
        </w:r>
      </w:ins>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ins w:id="891" w:author="Huawei" w:date="2019-11-08T16:30:00Z"/>
          <w:rFonts w:eastAsia="Yu Mincho"/>
        </w:rPr>
      </w:pPr>
      <w:ins w:id="892" w:author="Huawei" w:date="2019-11-08T16:30:00Z">
        <w:r>
          <w:t xml:space="preserve">TP </w:t>
        </w:r>
        <w:r>
          <w:tab/>
          <w:t>Transmit Point</w:t>
        </w:r>
      </w:ins>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893" w:name="_Toc25724649"/>
      <w:r w:rsidRPr="00562446">
        <w:lastRenderedPageBreak/>
        <w:t>4</w:t>
      </w:r>
      <w:r w:rsidR="00893DD9" w:rsidRPr="00562446">
        <w:tab/>
      </w:r>
      <w:r w:rsidR="00893DD9" w:rsidRPr="00562446">
        <w:rPr>
          <w:bCs/>
        </w:rPr>
        <w:t>Regulatory landscape survey</w:t>
      </w:r>
      <w:bookmarkEnd w:id="893"/>
    </w:p>
    <w:p w14:paraId="047BEEC5" w14:textId="44239387" w:rsidR="009B2AFC" w:rsidRPr="00562446" w:rsidRDefault="00B746E7" w:rsidP="009B2AFC">
      <w:pPr>
        <w:pStyle w:val="Heading2"/>
      </w:pPr>
      <w:bookmarkStart w:id="894" w:name="_Toc519246576"/>
      <w:bookmarkStart w:id="895" w:name="_Toc25724650"/>
      <w:r w:rsidRPr="00562446">
        <w:t>4</w:t>
      </w:r>
      <w:r w:rsidR="009B2AFC" w:rsidRPr="00562446">
        <w:t>.1</w:t>
      </w:r>
      <w:r w:rsidR="009B2AFC" w:rsidRPr="00562446">
        <w:tab/>
        <w:t>General</w:t>
      </w:r>
      <w:bookmarkEnd w:id="895"/>
      <w:r w:rsidR="009B2AFC" w:rsidRPr="00562446">
        <w:t xml:space="preserve"> </w:t>
      </w:r>
    </w:p>
    <w:p w14:paraId="67B61D49" w14:textId="55CDFF9E" w:rsidR="009B3F98" w:rsidRPr="00562446" w:rsidRDefault="00766A77" w:rsidP="004B3A0A">
      <w:r w:rsidRPr="00562446">
        <w:rPr>
          <w:i/>
          <w:color w:val="0000FF"/>
        </w:rPr>
        <w:t>Editor’s note: Conduct a regulatory landscape survey for each geographical area</w:t>
      </w:r>
      <w:r w:rsidR="00AD7B11" w:rsidRPr="00562446">
        <w:rPr>
          <w:i/>
          <w:color w:val="0000FF"/>
        </w:rPr>
        <w:t>.</w:t>
      </w:r>
      <w:r w:rsidR="003076EE" w:rsidRPr="00562446" w:rsidDel="003076EE">
        <w:rPr>
          <w:i/>
          <w:color w:val="0000FF"/>
        </w:rPr>
        <w:t xml:space="preserve"> </w:t>
      </w:r>
      <w:bookmarkEnd w:id="894"/>
      <w:r w:rsidR="00C8473B" w:rsidRPr="00562446">
        <w:rPr>
          <w:i/>
          <w:color w:val="0000FF"/>
        </w:rPr>
        <w:t xml:space="preserve">This clause was planned to be completed once the WRC-19 conclusions will become available, but not later </w:t>
      </w:r>
      <w:r w:rsidR="00D122C0" w:rsidRPr="00562446">
        <w:rPr>
          <w:i/>
          <w:color w:val="0000FF"/>
        </w:rPr>
        <w:t>than</w:t>
      </w:r>
      <w:r w:rsidR="00C8473B" w:rsidRPr="00562446">
        <w:rPr>
          <w:i/>
          <w:color w:val="0000FF"/>
        </w:rPr>
        <w:t xml:space="preserve"> RAN4#93.</w:t>
      </w:r>
    </w:p>
    <w:p w14:paraId="6E8FD608" w14:textId="5A8A198D"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del w:id="896" w:author="Huawei" w:date="2019-11-08T16:14:00Z">
        <w:r w:rsidRPr="00562446" w:rsidDel="003E78D6">
          <w:delText xml:space="preserve"> []</w:delText>
        </w:r>
      </w:del>
      <w:r w:rsidRPr="00562446">
        <w:t>.</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ins w:id="897" w:author="Huawei" w:date="2019-11-08T16:14:00Z">
              <w:r w:rsidR="003E78D6">
                <w:t>.</w:t>
              </w:r>
            </w:ins>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ins w:id="898" w:author="Huawei" w:date="2019-11-08T16:14:00Z">
              <w:r w:rsidR="003E78D6">
                <w:t>.</w:t>
              </w:r>
            </w:ins>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ins w:id="899" w:author="Huawei" w:date="2019-11-08T16:14:00Z">
              <w:r w:rsidR="003E78D6">
                <w:t>.</w:t>
              </w:r>
            </w:ins>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ins w:id="900" w:author="Huawei" w:date="2019-11-08T16:14:00Z">
              <w:r w:rsidR="003E78D6">
                <w:t>.</w:t>
              </w:r>
            </w:ins>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ins w:id="901" w:author="Huawei" w:date="2019-11-08T16:14:00Z">
              <w:r w:rsidR="003E78D6">
                <w:t>.</w:t>
              </w:r>
            </w:ins>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902" w:name="_Toc10591637"/>
    </w:p>
    <w:p w14:paraId="64A11014" w14:textId="77777777" w:rsidR="000D0A95" w:rsidRPr="00562446" w:rsidRDefault="000D0A95" w:rsidP="000D0A95">
      <w:pPr>
        <w:pStyle w:val="Heading2"/>
      </w:pPr>
      <w:bookmarkStart w:id="903" w:name="_Toc25724651"/>
      <w:r w:rsidRPr="00562446">
        <w:t>4.2</w:t>
      </w:r>
      <w:r w:rsidRPr="00562446">
        <w:tab/>
        <w:t>ITU Region 1</w:t>
      </w:r>
      <w:bookmarkEnd w:id="902"/>
      <w:bookmarkEnd w:id="903"/>
    </w:p>
    <w:p w14:paraId="11F2B6AB" w14:textId="77777777" w:rsidR="000D0A95" w:rsidRPr="00562446" w:rsidRDefault="000D0A95" w:rsidP="000D0A95">
      <w:pPr>
        <w:pStyle w:val="Heading3"/>
      </w:pPr>
      <w:bookmarkStart w:id="904" w:name="_Toc10591638"/>
      <w:bookmarkStart w:id="905" w:name="_Toc25724652"/>
      <w:r w:rsidRPr="00562446">
        <w:t>4.2.1</w:t>
      </w:r>
      <w:r w:rsidRPr="00562446">
        <w:tab/>
        <w:t>Europe and CEPT</w:t>
      </w:r>
      <w:bookmarkEnd w:id="904"/>
      <w:bookmarkEnd w:id="905"/>
    </w:p>
    <w:p w14:paraId="27568B13" w14:textId="7D82D3DF"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When it comes to Regulation about Short Range Devices additional information can be found in Recommendation ERC/REC 70-03 "Relating to the use of Short Range Devices (SRD)"(*)</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"Unwanted Emissions" </w:t>
      </w:r>
      <w:r w:rsidR="005D3377" w:rsidRPr="00562446">
        <w:t xml:space="preserve">[33] </w:t>
      </w:r>
      <w:r w:rsidRPr="00562446">
        <w:t>and ERC/RECOMMENDATION 74-01 "Unwanted emissions in the spurious domain"</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90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BD6AA0" w:rsidP="000D0A95">
            <w:pPr>
              <w:pStyle w:val="TAC"/>
              <w:ind w:left="314" w:hanging="314"/>
              <w:jc w:val="left"/>
              <w:rPr>
                <w:rFonts w:cs="Arial"/>
                <w:szCs w:val="18"/>
                <w:lang w:val="en-US"/>
              </w:rPr>
            </w:pPr>
            <w:hyperlink r:id="rId18" w:history="1">
              <w:r w:rsidR="000D0A95" w:rsidRPr="00562446">
                <w:rPr>
                  <w:rStyle w:val="Hyperlink"/>
                  <w:rFonts w:cs="Arial"/>
                  <w:szCs w:val="18"/>
                  <w:lang w:val="en-US"/>
                </w:rPr>
                <w:t>ECC/REC/(02)06</w:t>
              </w:r>
            </w:hyperlink>
          </w:p>
          <w:p w14:paraId="5C20A7D5" w14:textId="77777777" w:rsidR="000D0A95" w:rsidRPr="00562446" w:rsidRDefault="00BD6AA0"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ERC/REC 25-10</w:t>
              </w:r>
            </w:hyperlink>
          </w:p>
          <w:p w14:paraId="6BD38DD0" w14:textId="77777777" w:rsidR="000D0A95" w:rsidRPr="00562446" w:rsidRDefault="00BD6AA0"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BD6AA0"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BD6AA0"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ECC/REC/(02)06</w:t>
              </w:r>
            </w:hyperlink>
          </w:p>
          <w:p w14:paraId="0E75AF70" w14:textId="77777777" w:rsidR="000D0A95" w:rsidRPr="00562446" w:rsidRDefault="00BD6AA0" w:rsidP="000D0A95">
            <w:pPr>
              <w:pStyle w:val="TAC"/>
              <w:keepNext w:val="0"/>
              <w:keepLines w:val="0"/>
              <w:ind w:left="314" w:hanging="314"/>
              <w:jc w:val="left"/>
              <w:rPr>
                <w:rFonts w:cs="Arial"/>
                <w:szCs w:val="18"/>
                <w:lang w:val="en-US"/>
              </w:rPr>
            </w:pPr>
            <w:hyperlink r:id="rId23"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BD6AA0"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BD6AA0"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BD6AA0"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ECC/REC/(02)06</w:t>
              </w:r>
            </w:hyperlink>
          </w:p>
          <w:p w14:paraId="26AEB9D8" w14:textId="77777777" w:rsidR="000D0A95" w:rsidRPr="00562446" w:rsidRDefault="00BD6AA0"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BD6AA0"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BD6AA0"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BD6AA0" w:rsidP="000D0A95">
            <w:pPr>
              <w:pStyle w:val="TAC"/>
              <w:ind w:left="314" w:hanging="314"/>
              <w:jc w:val="left"/>
              <w:rPr>
                <w:rStyle w:val="Hyperlink"/>
                <w:rFonts w:cs="Arial"/>
                <w:szCs w:val="18"/>
                <w:lang w:val="en-US"/>
              </w:rPr>
            </w:pPr>
            <w:hyperlink r:id="rId30" w:history="1">
              <w:r w:rsidR="000D0A95" w:rsidRPr="00562446">
                <w:rPr>
                  <w:rStyle w:val="Hyperlink"/>
                  <w:rFonts w:cs="Arial"/>
                  <w:szCs w:val="18"/>
                  <w:lang w:val="en-US"/>
                </w:rPr>
                <w:t>ECC/REC/(02)06</w:t>
              </w:r>
            </w:hyperlink>
          </w:p>
          <w:p w14:paraId="17650826" w14:textId="77777777" w:rsidR="000D0A95" w:rsidRPr="00562446" w:rsidRDefault="00BD6AA0"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BD6AA0" w:rsidP="000D0A95">
            <w:pPr>
              <w:pStyle w:val="TAC"/>
              <w:ind w:left="314" w:hanging="314"/>
              <w:jc w:val="left"/>
              <w:rPr>
                <w:rFonts w:cs="Arial"/>
                <w:szCs w:val="18"/>
                <w:lang w:val="en-US"/>
              </w:rPr>
            </w:pPr>
            <w:hyperlink r:id="rId3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BD6AA0"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BD6AA0" w:rsidP="000D0A95">
            <w:pPr>
              <w:pStyle w:val="TAC"/>
              <w:ind w:left="314" w:hanging="314"/>
              <w:jc w:val="left"/>
              <w:rPr>
                <w:rStyle w:val="Hyperlink"/>
                <w:rFonts w:cs="Arial"/>
                <w:szCs w:val="18"/>
                <w:lang w:val="en-US"/>
              </w:rPr>
            </w:pPr>
            <w:hyperlink r:id="rId34" w:history="1">
              <w:r w:rsidR="000D0A95" w:rsidRPr="00562446">
                <w:rPr>
                  <w:rStyle w:val="Hyperlink"/>
                  <w:rFonts w:cs="Arial"/>
                  <w:szCs w:val="18"/>
                  <w:lang w:val="en-US"/>
                </w:rPr>
                <w:t>ECC/REC/(02)06</w:t>
              </w:r>
            </w:hyperlink>
          </w:p>
          <w:p w14:paraId="3BB628CC" w14:textId="77777777" w:rsidR="000D0A95" w:rsidRPr="00562446" w:rsidRDefault="00BD6AA0"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BD6AA0" w:rsidP="000D0A95">
            <w:pPr>
              <w:pStyle w:val="TAC"/>
              <w:ind w:left="314" w:hanging="314"/>
              <w:jc w:val="left"/>
              <w:rPr>
                <w:rFonts w:cs="Arial"/>
                <w:szCs w:val="18"/>
                <w:lang w:val="en-US"/>
              </w:rPr>
            </w:pPr>
            <w:hyperlink r:id="rId3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BD6AA0"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BD6AA0" w:rsidP="000D0A95">
            <w:pPr>
              <w:pStyle w:val="TAC"/>
              <w:ind w:left="314" w:hanging="314"/>
              <w:jc w:val="left"/>
              <w:rPr>
                <w:rStyle w:val="Hyperlink"/>
                <w:rFonts w:cs="Arial"/>
                <w:szCs w:val="18"/>
                <w:lang w:val="en-US"/>
              </w:rPr>
            </w:pPr>
            <w:hyperlink r:id="rId38" w:history="1">
              <w:r w:rsidR="000D0A95" w:rsidRPr="00562446">
                <w:rPr>
                  <w:rStyle w:val="Hyperlink"/>
                  <w:rFonts w:cs="Arial"/>
                  <w:szCs w:val="18"/>
                  <w:lang w:val="en-US"/>
                </w:rPr>
                <w:t>ECC/REC/(02)06</w:t>
              </w:r>
            </w:hyperlink>
          </w:p>
          <w:p w14:paraId="67476517" w14:textId="77777777" w:rsidR="000D0A95" w:rsidRPr="00562446" w:rsidRDefault="00BD6AA0"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BD6AA0" w:rsidP="000D0A95">
            <w:pPr>
              <w:pStyle w:val="TAC"/>
              <w:ind w:left="314" w:hanging="314"/>
              <w:jc w:val="left"/>
              <w:rPr>
                <w:rFonts w:cs="Arial"/>
                <w:szCs w:val="18"/>
                <w:lang w:val="en-US"/>
              </w:rPr>
            </w:pPr>
            <w:hyperlink r:id="rId4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BD6AA0"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BD6AA0" w:rsidP="000D0A95">
            <w:pPr>
              <w:pStyle w:val="TAC"/>
              <w:ind w:left="314" w:hanging="314"/>
              <w:jc w:val="left"/>
              <w:rPr>
                <w:rStyle w:val="Hyperlink"/>
                <w:rFonts w:cs="Arial"/>
                <w:szCs w:val="18"/>
                <w:lang w:val="en-US"/>
              </w:rPr>
            </w:pPr>
            <w:hyperlink r:id="rId42" w:history="1">
              <w:r w:rsidR="000D0A95" w:rsidRPr="00562446">
                <w:rPr>
                  <w:rStyle w:val="Hyperlink"/>
                  <w:rFonts w:cs="Arial"/>
                  <w:szCs w:val="18"/>
                  <w:lang w:val="en-US"/>
                </w:rPr>
                <w:t>ECC/REC/(02)06</w:t>
              </w:r>
            </w:hyperlink>
          </w:p>
          <w:p w14:paraId="61289977" w14:textId="77777777" w:rsidR="000D0A95" w:rsidRPr="00562446" w:rsidRDefault="00BD6AA0"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ERC/REC 25-10</w:t>
              </w:r>
            </w:hyperlink>
          </w:p>
          <w:p w14:paraId="6D945D3E" w14:textId="77777777" w:rsidR="000D0A95" w:rsidRPr="00562446" w:rsidRDefault="00BD6AA0" w:rsidP="000D0A95">
            <w:pPr>
              <w:pStyle w:val="TAC"/>
              <w:ind w:left="314" w:hanging="314"/>
              <w:jc w:val="left"/>
              <w:rPr>
                <w:rFonts w:cs="Arial"/>
                <w:szCs w:val="18"/>
                <w:lang w:val="en-US"/>
              </w:rPr>
            </w:pPr>
            <w:hyperlink r:id="rId4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BD6AA0"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BD6AA0" w:rsidP="000D0A95">
            <w:pPr>
              <w:pStyle w:val="TAC"/>
              <w:ind w:left="314" w:hanging="314"/>
              <w:jc w:val="left"/>
              <w:rPr>
                <w:rStyle w:val="Hyperlink"/>
                <w:rFonts w:cs="Arial"/>
                <w:szCs w:val="18"/>
                <w:lang w:val="en-US"/>
              </w:rPr>
            </w:pPr>
            <w:hyperlink r:id="rId46" w:history="1">
              <w:r w:rsidR="000D0A95" w:rsidRPr="00562446">
                <w:rPr>
                  <w:rStyle w:val="Hyperlink"/>
                  <w:rFonts w:cs="Arial"/>
                  <w:szCs w:val="18"/>
                  <w:lang w:val="en-US"/>
                </w:rPr>
                <w:t>ECC/REC/(02)06</w:t>
              </w:r>
            </w:hyperlink>
          </w:p>
          <w:p w14:paraId="27AD52BE" w14:textId="77777777" w:rsidR="000D0A95" w:rsidRPr="00562446" w:rsidRDefault="00BD6AA0"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BD6AA0" w:rsidP="000D0A95">
            <w:pPr>
              <w:pStyle w:val="TAC"/>
              <w:ind w:left="314" w:hanging="314"/>
              <w:jc w:val="left"/>
              <w:rPr>
                <w:rFonts w:cs="Arial"/>
                <w:szCs w:val="18"/>
                <w:lang w:val="en-US"/>
              </w:rPr>
            </w:pPr>
            <w:hyperlink r:id="rId4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BD6AA0"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BD6AA0" w:rsidP="000D0A95">
            <w:pPr>
              <w:pStyle w:val="TAC"/>
              <w:ind w:left="314" w:hanging="314"/>
              <w:jc w:val="left"/>
              <w:rPr>
                <w:rStyle w:val="Hyperlink"/>
                <w:rFonts w:cs="Arial"/>
                <w:szCs w:val="18"/>
                <w:lang w:val="en-US"/>
              </w:rPr>
            </w:pPr>
            <w:hyperlink r:id="rId50" w:history="1">
              <w:r w:rsidR="000D0A95" w:rsidRPr="00562446">
                <w:rPr>
                  <w:rStyle w:val="Hyperlink"/>
                  <w:rFonts w:cs="Arial"/>
                  <w:szCs w:val="18"/>
                  <w:lang w:val="en-US"/>
                </w:rPr>
                <w:t>ECC/REC/(02)06</w:t>
              </w:r>
            </w:hyperlink>
          </w:p>
          <w:p w14:paraId="34C6A08A" w14:textId="77777777" w:rsidR="000D0A95" w:rsidRPr="00562446" w:rsidRDefault="00BD6AA0"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BD6AA0" w:rsidP="000D0A95">
            <w:pPr>
              <w:pStyle w:val="TAC"/>
              <w:ind w:left="314" w:hanging="314"/>
              <w:jc w:val="left"/>
              <w:rPr>
                <w:rFonts w:cs="Arial"/>
                <w:szCs w:val="18"/>
                <w:lang w:val="en-US"/>
              </w:rPr>
            </w:pPr>
            <w:hyperlink r:id="rId5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BD6AA0"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BD6AA0" w:rsidP="000D0A95">
            <w:pPr>
              <w:pStyle w:val="TAC"/>
              <w:ind w:left="314" w:hanging="314"/>
              <w:jc w:val="left"/>
              <w:rPr>
                <w:rStyle w:val="Hyperlink"/>
                <w:rFonts w:cs="Arial"/>
                <w:szCs w:val="18"/>
                <w:lang w:val="en-US"/>
              </w:rPr>
            </w:pPr>
            <w:hyperlink r:id="rId54" w:history="1">
              <w:r w:rsidR="000D0A95" w:rsidRPr="00562446">
                <w:rPr>
                  <w:rStyle w:val="Hyperlink"/>
                  <w:rFonts w:cs="Arial"/>
                  <w:szCs w:val="18"/>
                  <w:lang w:val="en-US"/>
                </w:rPr>
                <w:t>ECC/REC/(02)06</w:t>
              </w:r>
            </w:hyperlink>
          </w:p>
          <w:p w14:paraId="7E919C08" w14:textId="77777777" w:rsidR="000D0A95" w:rsidRPr="00562446" w:rsidRDefault="00BD6AA0"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BD6AA0" w:rsidP="000D0A95">
            <w:pPr>
              <w:pStyle w:val="TAC"/>
              <w:ind w:left="314" w:hanging="314"/>
              <w:jc w:val="left"/>
              <w:rPr>
                <w:rFonts w:cs="Arial"/>
                <w:szCs w:val="18"/>
                <w:lang w:val="en-US"/>
              </w:rPr>
            </w:pPr>
            <w:hyperlink r:id="rId5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BD6AA0"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77777777" w:rsidR="000D0A95" w:rsidRPr="00562446" w:rsidRDefault="000D0A95" w:rsidP="000D0A95">
            <w:pPr>
              <w:pStyle w:val="TAC"/>
              <w:keepNext w:val="0"/>
              <w:keepLines w:val="0"/>
              <w:rPr>
                <w:szCs w:val="18"/>
              </w:rPr>
            </w:pPr>
            <w:r w:rsidRPr="00562446">
              <w:rPr>
                <w:szCs w:val="18"/>
              </w:rPr>
              <w:t>8400 - 8500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BD6AA0" w:rsidP="000D0A95">
            <w:pPr>
              <w:pStyle w:val="TAC"/>
              <w:ind w:left="314" w:hanging="314"/>
              <w:jc w:val="left"/>
              <w:rPr>
                <w:rStyle w:val="Hyperlink"/>
                <w:rFonts w:cs="Arial"/>
                <w:szCs w:val="18"/>
                <w:lang w:val="en-US"/>
              </w:rPr>
            </w:pPr>
            <w:hyperlink r:id="rId58" w:history="1">
              <w:r w:rsidR="000D0A95" w:rsidRPr="00562446">
                <w:rPr>
                  <w:rStyle w:val="Hyperlink"/>
                  <w:rFonts w:cs="Arial"/>
                  <w:szCs w:val="18"/>
                  <w:lang w:val="en-US"/>
                </w:rPr>
                <w:t>ECC/REC/(02)06</w:t>
              </w:r>
            </w:hyperlink>
          </w:p>
          <w:p w14:paraId="6528F98D" w14:textId="77777777" w:rsidR="000D0A95" w:rsidRPr="00562446" w:rsidRDefault="00BD6AA0"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ERC/REC 25-10</w:t>
              </w:r>
            </w:hyperlink>
          </w:p>
          <w:p w14:paraId="6FFA80C5" w14:textId="77777777" w:rsidR="000D0A95" w:rsidRPr="00562446" w:rsidRDefault="00BD6AA0" w:rsidP="000D0A95">
            <w:pPr>
              <w:pStyle w:val="TAC"/>
              <w:ind w:left="314" w:hanging="314"/>
              <w:jc w:val="left"/>
              <w:rPr>
                <w:rFonts w:cs="Arial"/>
                <w:szCs w:val="18"/>
                <w:lang w:val="en-US"/>
              </w:rPr>
            </w:pPr>
            <w:hyperlink r:id="rId6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BD6AA0"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BD6AA0"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BD6AA0"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BD6AA0"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BD6AA0" w:rsidP="000D0A95">
            <w:pPr>
              <w:pStyle w:val="TAC"/>
              <w:ind w:left="314" w:hanging="314"/>
              <w:jc w:val="left"/>
              <w:rPr>
                <w:szCs w:val="18"/>
              </w:rPr>
            </w:pPr>
            <w:hyperlink r:id="rId65"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BD6AA0"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BD6AA0"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BD6AA0"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BD6AA0" w:rsidP="000D0A95">
            <w:pPr>
              <w:pStyle w:val="TAC"/>
              <w:ind w:left="314" w:hanging="314"/>
              <w:jc w:val="left"/>
              <w:rPr>
                <w:szCs w:val="18"/>
                <w:lang w:val="de-DE"/>
              </w:rPr>
            </w:pPr>
            <w:hyperlink r:id="rId69" w:history="1">
              <w:r w:rsidR="000D0A95" w:rsidRPr="00562446">
                <w:rPr>
                  <w:rStyle w:val="Hyperlink"/>
                  <w:szCs w:val="18"/>
                  <w:lang w:val="de-DE"/>
                </w:rPr>
                <w:t>ERC/REC 12-05</w:t>
              </w:r>
            </w:hyperlink>
          </w:p>
          <w:p w14:paraId="54980D39" w14:textId="77777777" w:rsidR="000D0A95" w:rsidRPr="00562446" w:rsidRDefault="00BD6AA0"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BD6AA0"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385A254E" w14:textId="77777777" w:rsidR="000D0A95" w:rsidRPr="00562446" w:rsidRDefault="00BD6AA0"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7555F076" w14:textId="77777777" w:rsidR="000D0A95" w:rsidRPr="00562446" w:rsidRDefault="00BD6AA0" w:rsidP="000D0A95">
            <w:pPr>
              <w:pStyle w:val="TAC"/>
              <w:ind w:left="314" w:hanging="314"/>
              <w:jc w:val="left"/>
              <w:rPr>
                <w:szCs w:val="18"/>
                <w:lang w:val="de-DE"/>
              </w:rPr>
            </w:pPr>
            <w:hyperlink r:id="rId73" w:tgtFrame="_blank" w:history="1">
              <w:r w:rsidR="000D0A95" w:rsidRPr="00562446">
                <w:rPr>
                  <w:rStyle w:val="Hyperlink"/>
                  <w:szCs w:val="18"/>
                  <w:lang w:val="de-DE"/>
                </w:rPr>
                <w:t>ECC/DEC/(10)01</w:t>
              </w:r>
            </w:hyperlink>
          </w:p>
          <w:p w14:paraId="7CF6C883" w14:textId="77777777" w:rsidR="000D0A95" w:rsidRPr="00562446" w:rsidRDefault="00BD6AA0"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79"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0"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1"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2"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ECC/DEC/(17)04</w:t>
              </w:r>
            </w:hyperlink>
          </w:p>
          <w:p w14:paraId="3E0232F3" w14:textId="77777777" w:rsidR="000D0A95" w:rsidRPr="00562446" w:rsidRDefault="00BD6AA0" w:rsidP="000D0A95">
            <w:pPr>
              <w:pStyle w:val="TAC"/>
              <w:ind w:left="314" w:hanging="314"/>
              <w:jc w:val="left"/>
              <w:rPr>
                <w:szCs w:val="18"/>
                <w:lang w:val="de-DE"/>
              </w:rPr>
            </w:pPr>
            <w:hyperlink r:id="rId84"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8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ECC/DEC/(17)04</w:t>
              </w:r>
            </w:hyperlink>
          </w:p>
          <w:p w14:paraId="57081479" w14:textId="77777777" w:rsidR="000D0A95" w:rsidRPr="00562446" w:rsidRDefault="00BD6AA0" w:rsidP="000D0A95">
            <w:pPr>
              <w:pStyle w:val="TAC"/>
              <w:ind w:left="314" w:hanging="314"/>
              <w:jc w:val="left"/>
              <w:rPr>
                <w:szCs w:val="18"/>
                <w:lang w:val="de-DE"/>
              </w:rPr>
            </w:pPr>
            <w:hyperlink r:id="rId91"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BD6AA0" w:rsidP="000D0A95">
            <w:pPr>
              <w:pStyle w:val="TAC"/>
              <w:ind w:left="314" w:hanging="314"/>
              <w:jc w:val="left"/>
              <w:rPr>
                <w:szCs w:val="18"/>
                <w:lang w:val="en-US"/>
              </w:rPr>
            </w:pPr>
            <w:hyperlink r:id="rId92"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9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BD6AA0" w:rsidP="000D0A95">
            <w:pPr>
              <w:pStyle w:val="TAC"/>
              <w:ind w:left="314" w:hanging="314"/>
              <w:jc w:val="left"/>
              <w:rPr>
                <w:szCs w:val="18"/>
                <w:lang w:val="de-DE"/>
              </w:rPr>
            </w:pPr>
            <w:hyperlink r:id="rId108"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ECC/DEC/(17)04</w:t>
              </w:r>
            </w:hyperlink>
          </w:p>
        </w:tc>
      </w:tr>
      <w:tr w:rsidR="000D0A95" w:rsidRPr="00E368F2"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8"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19"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1"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2"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3"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4"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7"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8"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29"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4"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5"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8"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BD6AA0" w:rsidP="000D0A95">
            <w:pPr>
              <w:pStyle w:val="TAC"/>
              <w:ind w:left="314" w:hanging="314"/>
              <w:jc w:val="left"/>
              <w:rPr>
                <w:szCs w:val="18"/>
                <w:lang w:val="en-US"/>
              </w:rPr>
            </w:pPr>
            <w:hyperlink r:id="rId139" w:history="1">
              <w:r w:rsidR="000D0A95" w:rsidRPr="00562446">
                <w:rPr>
                  <w:rStyle w:val="Hyperlink"/>
                  <w:szCs w:val="18"/>
                  <w:lang w:val="en-US"/>
                </w:rPr>
                <w:t>ERC/DEC/(00)07</w:t>
              </w:r>
            </w:hyperlink>
            <w:r w:rsidR="000D0A95" w:rsidRPr="00562446">
              <w:rPr>
                <w:szCs w:val="18"/>
              </w:rPr>
              <w:br/>
            </w:r>
            <w:hyperlink r:id="rId140"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3"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BD6AA0" w:rsidP="000D0A95">
            <w:pPr>
              <w:pStyle w:val="TAC"/>
              <w:ind w:left="314" w:hanging="314"/>
              <w:jc w:val="left"/>
              <w:rPr>
                <w:szCs w:val="18"/>
                <w:lang w:val="en-US"/>
              </w:rPr>
            </w:pPr>
            <w:hyperlink r:id="rId144" w:history="1">
              <w:r w:rsidR="000D0A95" w:rsidRPr="00562446">
                <w:rPr>
                  <w:rStyle w:val="Hyperlink"/>
                  <w:szCs w:val="18"/>
                  <w:lang w:val="en-US"/>
                </w:rPr>
                <w:t>ERC/DEC/(00)07</w:t>
              </w:r>
            </w:hyperlink>
            <w:r w:rsidR="000D0A95" w:rsidRPr="00562446">
              <w:rPr>
                <w:rStyle w:val="Hyperlink"/>
                <w:szCs w:val="18"/>
                <w:lang w:val="en-US"/>
              </w:rPr>
              <w:br/>
            </w:r>
            <w:hyperlink r:id="rId145"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8"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BD6AA0" w:rsidP="000D0A95">
            <w:pPr>
              <w:pStyle w:val="TAC"/>
              <w:ind w:left="314" w:hanging="314"/>
              <w:jc w:val="left"/>
              <w:rPr>
                <w:szCs w:val="18"/>
                <w:lang w:val="en-US"/>
              </w:rPr>
            </w:pPr>
            <w:hyperlink r:id="rId149" w:history="1">
              <w:r w:rsidR="000D0A95" w:rsidRPr="00562446">
                <w:rPr>
                  <w:rStyle w:val="Hyperlink"/>
                  <w:szCs w:val="18"/>
                  <w:lang w:val="en-US"/>
                </w:rPr>
                <w:t>ERC/DEC/(00)07</w:t>
              </w:r>
            </w:hyperlink>
            <w:r w:rsidR="000D0A95" w:rsidRPr="00562446">
              <w:rPr>
                <w:rStyle w:val="Hyperlink"/>
                <w:szCs w:val="18"/>
                <w:lang w:val="en-US"/>
              </w:rPr>
              <w:br/>
            </w:r>
            <w:hyperlink r:id="rId150"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3"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4"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5"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6"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7"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8"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BD6AA0" w:rsidP="000D0A95">
            <w:pPr>
              <w:pStyle w:val="TAC"/>
              <w:ind w:left="314" w:hanging="314"/>
              <w:jc w:val="left"/>
              <w:rPr>
                <w:szCs w:val="18"/>
                <w:lang w:val="de-DE"/>
              </w:rPr>
            </w:pPr>
            <w:hyperlink r:id="rId159"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BD6AA0"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BD6AA0" w:rsidP="000D0A95">
            <w:pPr>
              <w:pStyle w:val="TAC"/>
              <w:ind w:left="314" w:hanging="314"/>
              <w:jc w:val="left"/>
              <w:rPr>
                <w:szCs w:val="18"/>
                <w:lang w:val="de-DE"/>
              </w:rPr>
            </w:pPr>
            <w:hyperlink r:id="rId161" w:history="1">
              <w:r w:rsidR="000D0A95" w:rsidRPr="00562446">
                <w:rPr>
                  <w:rStyle w:val="Hyperlink"/>
                  <w:szCs w:val="18"/>
                  <w:lang w:val="de-DE"/>
                </w:rPr>
                <w:t>T/R 13-02 </w:t>
              </w:r>
            </w:hyperlink>
          </w:p>
          <w:p w14:paraId="3359B482" w14:textId="77777777" w:rsidR="000D0A95" w:rsidRPr="00562446" w:rsidRDefault="00BD6AA0" w:rsidP="000D0A95">
            <w:pPr>
              <w:pStyle w:val="TAC"/>
              <w:ind w:left="314" w:hanging="314"/>
              <w:jc w:val="left"/>
              <w:rPr>
                <w:szCs w:val="18"/>
                <w:lang w:val="de-DE"/>
              </w:rPr>
            </w:pPr>
            <w:hyperlink r:id="rId162"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BD6AA0"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21ABBBBE" w14:textId="77777777" w:rsidR="000D0A95" w:rsidRPr="00562446" w:rsidRDefault="00BD6AA0" w:rsidP="000D0A95">
            <w:pPr>
              <w:pStyle w:val="TAC"/>
              <w:ind w:left="314" w:hanging="314"/>
              <w:jc w:val="left"/>
              <w:rPr>
                <w:szCs w:val="18"/>
                <w:lang w:val="de-DE"/>
              </w:rPr>
            </w:pPr>
            <w:hyperlink r:id="rId164"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5"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907" w:name="_Toc25724653"/>
      <w:r w:rsidRPr="00562446">
        <w:t>4.3</w:t>
      </w:r>
      <w:r w:rsidRPr="00562446">
        <w:tab/>
        <w:t>ITU Region 2</w:t>
      </w:r>
      <w:bookmarkEnd w:id="906"/>
      <w:bookmarkEnd w:id="907"/>
    </w:p>
    <w:p w14:paraId="15CBE933" w14:textId="77777777" w:rsidR="000D0A95" w:rsidRPr="00562446" w:rsidRDefault="000D0A95" w:rsidP="00FB2F26">
      <w:pPr>
        <w:pStyle w:val="Heading3"/>
      </w:pPr>
      <w:bookmarkStart w:id="908" w:name="_Toc10591642"/>
      <w:bookmarkStart w:id="909" w:name="_Toc25724654"/>
      <w:r w:rsidRPr="00562446">
        <w:t>4.3.1</w:t>
      </w:r>
      <w:r w:rsidRPr="00562446">
        <w:tab/>
        <w:t>USA</w:t>
      </w:r>
      <w:bookmarkEnd w:id="908"/>
      <w:bookmarkEnd w:id="90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910" w:name="_Ref531386238"/>
      <w:r w:rsidRPr="00562446">
        <w:lastRenderedPageBreak/>
        <w:t>Table</w:t>
      </w:r>
      <w:bookmarkEnd w:id="91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3366"/>
        <w:gridCol w:w="4890"/>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562446" w:rsidRDefault="000D0A95" w:rsidP="000D0A95">
            <w:pPr>
              <w:pStyle w:val="TAL"/>
              <w:keepNext w:val="0"/>
              <w:keepLines w:val="0"/>
              <w:rPr>
                <w:snapToGrid w:val="0"/>
              </w:rPr>
            </w:pPr>
            <w:r w:rsidRPr="00562446">
              <w:rPr>
                <w:snapToGrid w:val="0"/>
              </w:rPr>
              <w:t>General Rules and Regulations (2.105 -G113,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562446" w:rsidRDefault="000D0A95" w:rsidP="000D0A95">
            <w:pPr>
              <w:pStyle w:val="TAL"/>
              <w:keepNext w:val="0"/>
              <w:keepLines w:val="0"/>
            </w:pPr>
            <w:r w:rsidRPr="00562446">
              <w:rPr>
                <w:snapToGrid w:val="0"/>
              </w:rPr>
              <w:t>General Rules and Regulations (2.105 -G105,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562446" w:rsidRDefault="000D0A95" w:rsidP="000D0A95">
            <w:pPr>
              <w:pStyle w:val="TAL"/>
              <w:keepNext w:val="0"/>
              <w:keepLines w:val="0"/>
              <w:rPr>
                <w:snapToGrid w:val="0"/>
              </w:rPr>
            </w:pPr>
            <w:r w:rsidRPr="00562446">
              <w:rPr>
                <w:snapToGrid w:val="0"/>
              </w:rPr>
              <w:t>General Rules and Regulations (2.105 -G117,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562446" w:rsidRDefault="000D0A95" w:rsidP="000D0A95">
            <w:pPr>
              <w:pStyle w:val="TAL"/>
              <w:keepNext w:val="0"/>
              <w:keepLines w:val="0"/>
            </w:pPr>
            <w:r w:rsidRPr="00562446">
              <w:rPr>
                <w:snapToGrid w:val="0"/>
              </w:rPr>
              <w:t>General Rules and Regulations (2.105 -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562446" w:rsidRDefault="000D0A95" w:rsidP="000D0A95">
            <w:pPr>
              <w:pStyle w:val="TAL"/>
              <w:keepNext w:val="0"/>
              <w:keepLines w:val="0"/>
            </w:pPr>
            <w:r w:rsidRPr="00562446">
              <w:rPr>
                <w:snapToGrid w:val="0"/>
              </w:rPr>
              <w:t>General Rules and Regulations (2.105 -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562446" w:rsidRDefault="000D0A95" w:rsidP="000D0A95">
            <w:pPr>
              <w:pStyle w:val="TAL"/>
              <w:keepNext w:val="0"/>
              <w:keepLines w:val="0"/>
              <w:rPr>
                <w:snapToGrid w:val="0"/>
              </w:rPr>
            </w:pPr>
            <w:r w:rsidRPr="00562446">
              <w:rPr>
                <w:snapToGrid w:val="0"/>
              </w:rPr>
              <w:t>General Rules and Regulations (2.105 -US53)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562446" w:rsidRDefault="000D0A95" w:rsidP="000D0A95">
            <w:pPr>
              <w:pStyle w:val="TAL"/>
              <w:keepNext w:val="0"/>
              <w:keepLines w:val="0"/>
              <w:rPr>
                <w:snapToGrid w:val="0"/>
              </w:rPr>
            </w:pPr>
            <w:r w:rsidRPr="00562446">
              <w:rPr>
                <w:snapToGrid w:val="0"/>
              </w:rPr>
              <w:t>General Rules and Regulations (2.105 -G2,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562446" w:rsidRDefault="000D0A95" w:rsidP="000D0A95">
            <w:pPr>
              <w:pStyle w:val="TAL"/>
              <w:keepNext w:val="0"/>
              <w:keepLines w:val="0"/>
              <w:rPr>
                <w:snapToGrid w:val="0"/>
              </w:rPr>
            </w:pPr>
            <w:r w:rsidRPr="00562446">
              <w:rPr>
                <w:snapToGrid w:val="0"/>
              </w:rPr>
              <w:t>General Rules and Regulations (2.105 -G56,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002EF5F1" w14:textId="5430E78F" w:rsidR="008B77DD" w:rsidRPr="00562446" w:rsidRDefault="008B77DD">
      <w:pPr>
        <w:spacing w:after="0"/>
        <w:rPr>
          <w:rFonts w:ascii="Arial" w:hAnsi="Arial"/>
          <w:sz w:val="36"/>
        </w:rPr>
      </w:pPr>
    </w:p>
    <w:p w14:paraId="249DCDD5" w14:textId="0755A2DF" w:rsidR="00574154" w:rsidRPr="00562446" w:rsidRDefault="00B746E7" w:rsidP="00574154">
      <w:pPr>
        <w:pStyle w:val="Heading1"/>
      </w:pPr>
      <w:bookmarkStart w:id="911" w:name="_Toc25724655"/>
      <w:r w:rsidRPr="00562446">
        <w:lastRenderedPageBreak/>
        <w:t>5</w:t>
      </w:r>
      <w:r w:rsidR="00574154" w:rsidRPr="00562446">
        <w:tab/>
        <w:t>Study on general aspects</w:t>
      </w:r>
      <w:bookmarkEnd w:id="911"/>
    </w:p>
    <w:p w14:paraId="0043F901" w14:textId="05E74FC0" w:rsidR="00583B03" w:rsidRPr="00562446" w:rsidRDefault="00583B03" w:rsidP="004B3A0A">
      <w:r w:rsidRPr="00562446">
        <w:rPr>
          <w:i/>
          <w:color w:val="0000FF"/>
        </w:rPr>
        <w:t>Editor’s note: consider aspects common to BS and UE</w:t>
      </w:r>
    </w:p>
    <w:p w14:paraId="54EE2F75" w14:textId="0D96B868" w:rsidR="00574154" w:rsidRPr="00562446" w:rsidRDefault="00B746E7" w:rsidP="00574154">
      <w:pPr>
        <w:pStyle w:val="Heading2"/>
      </w:pPr>
      <w:bookmarkStart w:id="912" w:name="_Toc25724656"/>
      <w:r w:rsidRPr="00562446">
        <w:t>5</w:t>
      </w:r>
      <w:r w:rsidR="00574154" w:rsidRPr="00562446">
        <w:t>.1</w:t>
      </w:r>
      <w:r w:rsidR="00574154" w:rsidRPr="00562446">
        <w:tab/>
        <w:t>General</w:t>
      </w:r>
      <w:bookmarkEnd w:id="912"/>
    </w:p>
    <w:p w14:paraId="509F83E1" w14:textId="757A4208" w:rsidR="00812D42" w:rsidRPr="00562446" w:rsidRDefault="00B746E7" w:rsidP="00812D42">
      <w:pPr>
        <w:pStyle w:val="Heading2"/>
      </w:pPr>
      <w:bookmarkStart w:id="913" w:name="_Toc25724657"/>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913"/>
    </w:p>
    <w:p w14:paraId="3359CA73" w14:textId="3BB6B3AA" w:rsidR="00CF61C0" w:rsidRPr="00562446" w:rsidRDefault="00CF61C0" w:rsidP="00CF61C0">
      <w:pPr>
        <w:rPr>
          <w:i/>
          <w:color w:val="0000FF"/>
        </w:rPr>
      </w:pPr>
      <w:r w:rsidRPr="00562446">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26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4A172ADF"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del w:id="914" w:author="Huawei" w:date="2019-11-06T12:54:00Z">
              <w:r w:rsidR="00996627" w:rsidRPr="00562446" w:rsidDel="00B166B7">
                <w:rPr>
                  <w:rFonts w:ascii="Arial" w:hAnsi="Arial"/>
                  <w:sz w:val="18"/>
                  <w:szCs w:val="18"/>
                  <w:lang w:eastAsia="zh-CN"/>
                </w:rPr>
                <w:delText>X</w:delText>
              </w:r>
            </w:del>
            <w:ins w:id="915" w:author="Huawei" w:date="2019-11-06T12:54:00Z">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ins>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7364EFB1" w:rsidR="00CF61C0" w:rsidRPr="00562446" w:rsidRDefault="00B166B7" w:rsidP="00996627">
            <w:pPr>
              <w:keepNext/>
              <w:keepLines/>
              <w:spacing w:after="0"/>
              <w:jc w:val="center"/>
              <w:rPr>
                <w:rFonts w:ascii="Arial" w:hAnsi="Arial"/>
                <w:sz w:val="18"/>
                <w:lang w:eastAsia="x-none"/>
              </w:rPr>
            </w:pPr>
            <w:ins w:id="916" w:author="Huawei" w:date="2019-11-06T12:54:00Z">
              <w:r>
                <w:rPr>
                  <w:rFonts w:ascii="Arial" w:hAnsi="Arial"/>
                  <w:sz w:val="18"/>
                  <w:szCs w:val="18"/>
                  <w:lang w:eastAsia="zh-CN"/>
                </w:rPr>
                <w:t>f</w:t>
              </w:r>
              <w:r w:rsidRPr="005D6992">
                <w:rPr>
                  <w:rFonts w:ascii="Arial" w:hAnsi="Arial"/>
                  <w:sz w:val="18"/>
                  <w:szCs w:val="18"/>
                  <w:vertAlign w:val="subscript"/>
                  <w:lang w:eastAsia="zh-CN"/>
                </w:rPr>
                <w:t>boundary, low</w:t>
              </w:r>
            </w:ins>
            <w:del w:id="917" w:author="Huawei" w:date="2019-11-06T12:54:00Z">
              <w:r w:rsidR="00996627" w:rsidRPr="00562446" w:rsidDel="00B166B7">
                <w:rPr>
                  <w:rFonts w:ascii="Arial" w:hAnsi="Arial"/>
                  <w:sz w:val="18"/>
                  <w:lang w:eastAsia="x-none"/>
                </w:rPr>
                <w:delText>X</w:delText>
              </w:r>
            </w:del>
            <w:r w:rsidR="00CF61C0" w:rsidRPr="00562446">
              <w:rPr>
                <w:rFonts w:ascii="Arial" w:hAnsi="Arial"/>
                <w:sz w:val="18"/>
                <w:lang w:eastAsia="x-none"/>
              </w:rPr>
              <w:t xml:space="preserve"> to </w:t>
            </w:r>
            <w:ins w:id="918" w:author="Huawei" w:date="2019-11-06T12:54:00Z">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ins>
            <w:del w:id="919" w:author="Huawei" w:date="2019-11-06T12:54:00Z">
              <w:r w:rsidR="00996627" w:rsidRPr="00562446" w:rsidDel="00B166B7">
                <w:rPr>
                  <w:rFonts w:ascii="Arial" w:hAnsi="Arial"/>
                  <w:sz w:val="18"/>
                  <w:lang w:eastAsia="x-none"/>
                </w:rPr>
                <w:delText>Y</w:delText>
              </w:r>
            </w:del>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5CFD239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ins w:id="920" w:author="Huawei" w:date="2019-11-06T12:54:00Z">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ins>
            <w:del w:id="921" w:author="Huawei" w:date="2019-11-06T12:54:00Z">
              <w:r w:rsidR="00996627" w:rsidRPr="00562446" w:rsidDel="00B166B7">
                <w:rPr>
                  <w:rFonts w:ascii="Arial" w:hAnsi="Arial"/>
                  <w:sz w:val="18"/>
                  <w:lang w:eastAsia="x-none"/>
                </w:rPr>
                <w:delText>Y</w:delText>
              </w:r>
            </w:del>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0B9155A0" w:rsidR="00996627" w:rsidRPr="00562446" w:rsidRDefault="00996627" w:rsidP="00996627">
            <w:pPr>
              <w:pStyle w:val="TAN"/>
            </w:pPr>
            <w:r w:rsidRPr="00562446">
              <w:t xml:space="preserve">Note 1: </w:t>
            </w:r>
            <w:ins w:id="922" w:author="Huawei" w:date="2019-11-06T12:55:00Z">
              <w:r w:rsidR="00B166B7">
                <w:rPr>
                  <w:szCs w:val="18"/>
                  <w:lang w:eastAsia="zh-CN"/>
                </w:rPr>
                <w:t>f</w:t>
              </w:r>
              <w:r w:rsidR="00B166B7" w:rsidRPr="005D6992">
                <w:rPr>
                  <w:szCs w:val="18"/>
                  <w:vertAlign w:val="subscript"/>
                  <w:lang w:eastAsia="zh-CN"/>
                </w:rPr>
                <w:t>boundary, low</w:t>
              </w:r>
            </w:ins>
            <w:del w:id="923" w:author="Huawei" w:date="2019-11-06T12:55:00Z">
              <w:r w:rsidRPr="00562446" w:rsidDel="00B166B7">
                <w:delText>X</w:delText>
              </w:r>
            </w:del>
            <w:r w:rsidRPr="00562446">
              <w:t xml:space="preserve"> is within the frequency range 10 to 13 GHz</w:t>
            </w:r>
            <w:r w:rsidR="00562760" w:rsidRPr="00562446">
              <w:t>.</w:t>
            </w:r>
          </w:p>
          <w:p w14:paraId="35D214FA" w14:textId="5A915BC8" w:rsidR="00996627" w:rsidRPr="00562446" w:rsidRDefault="00996627" w:rsidP="00996627">
            <w:pPr>
              <w:pStyle w:val="TAN"/>
            </w:pPr>
            <w:r w:rsidRPr="00562446">
              <w:t xml:space="preserve">Note 2: </w:t>
            </w:r>
            <w:ins w:id="924" w:author="Huawei" w:date="2019-11-06T12:54:00Z">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ins>
            <w:del w:id="925" w:author="Huawei" w:date="2019-11-06T12:54:00Z">
              <w:r w:rsidRPr="00562446" w:rsidDel="00B166B7">
                <w:delText>Y</w:delText>
              </w:r>
            </w:del>
            <w:r w:rsidRPr="00562446">
              <w:t xml:space="preserve"> is within the frequency range 16 to 18 GHz</w:t>
            </w:r>
            <w:r w:rsidR="00562760" w:rsidRPr="00562446">
              <w:t>.</w:t>
            </w:r>
          </w:p>
        </w:tc>
      </w:tr>
    </w:tbl>
    <w:p w14:paraId="7AC50D33" w14:textId="77777777" w:rsidR="006A503A" w:rsidRDefault="006A503A" w:rsidP="00CF61C0">
      <w:pPr>
        <w:pStyle w:val="BodyText"/>
        <w:rPr>
          <w:ins w:id="926" w:author="Huawei" w:date="2019-11-06T18:55:00Z"/>
        </w:rPr>
      </w:pPr>
    </w:p>
    <w:p w14:paraId="7498678B" w14:textId="1DE3365A" w:rsidR="006A503A" w:rsidRPr="00562446" w:rsidDel="008E2D82" w:rsidRDefault="006A503A" w:rsidP="006A503A">
      <w:pPr>
        <w:pStyle w:val="BodyText"/>
        <w:jc w:val="center"/>
        <w:rPr>
          <w:del w:id="927" w:author="Huawei" w:date="2019-11-23T16:21:00Z"/>
        </w:rPr>
      </w:pPr>
    </w:p>
    <w:p w14:paraId="57AF1404" w14:textId="36F68780" w:rsidR="00CF61C0" w:rsidRPr="00562446" w:rsidRDefault="00CF61C0" w:rsidP="00CF61C0">
      <w:pPr>
        <w:pStyle w:val="BodyText"/>
      </w:pPr>
      <w:r w:rsidRPr="00562446">
        <w:t xml:space="preserve">The above example ranges </w:t>
      </w:r>
      <w:del w:id="928" w:author="Huawei" w:date="2019-11-08T16:18:00Z">
        <w:r w:rsidRPr="00562446" w:rsidDel="00F84B2A">
          <w:delText xml:space="preserve">will be </w:delText>
        </w:r>
      </w:del>
      <w:ins w:id="929" w:author="Huawei" w:date="2019-11-08T16:18:00Z">
        <w:r w:rsidR="00F84B2A">
          <w:t xml:space="preserve">were </w:t>
        </w:r>
      </w:ins>
      <w:r w:rsidRPr="00562446">
        <w:t xml:space="preserve">selected only for purpose of RF technology analyses during SI and shall not be confused with potential new </w:t>
      </w:r>
      <w:ins w:id="930" w:author="Huawei" w:date="2019-11-08T16:18:00Z">
        <w:r w:rsidR="00F84B2A">
          <w:t xml:space="preserve">NR </w:t>
        </w:r>
      </w:ins>
      <w:r w:rsidRPr="00562446">
        <w:t>frequency range</w:t>
      </w:r>
      <w:ins w:id="931" w:author="Huawei" w:date="2019-11-08T16:18:00Z">
        <w:r w:rsidR="00F84B2A">
          <w:t>(</w:t>
        </w:r>
      </w:ins>
      <w:r w:rsidRPr="00562446">
        <w:t>s</w:t>
      </w:r>
      <w:ins w:id="932" w:author="Huawei" w:date="2019-11-08T16:18:00Z">
        <w:r w:rsidR="00F84B2A">
          <w:t>)</w:t>
        </w:r>
      </w:ins>
      <w:r w:rsidRPr="00562446">
        <w:t xml:space="preserve"> (as compared to the </w:t>
      </w:r>
      <w:ins w:id="933" w:author="Huawei" w:date="2019-11-08T16:18:00Z">
        <w:r w:rsidR="00F84B2A">
          <w:t xml:space="preserve">existing </w:t>
        </w:r>
      </w:ins>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005ECF02" w:rsidR="00CF61C0" w:rsidRPr="00562446" w:rsidRDefault="00CF61C0" w:rsidP="00CF61C0">
      <w:pPr>
        <w:pStyle w:val="BodyText"/>
      </w:pPr>
      <w:r w:rsidRPr="00562446">
        <w:t xml:space="preserve">In case outcomes of the RF requirement analyses will be found as sufficiently similar across adjacent example ranges, RAN4 </w:t>
      </w:r>
      <w:del w:id="934" w:author="Huawei" w:date="2019-11-08T16:19:00Z">
        <w:r w:rsidRPr="00562446" w:rsidDel="00F84B2A">
          <w:delText xml:space="preserve">will </w:delText>
        </w:r>
      </w:del>
      <w:ins w:id="935" w:author="Huawei" w:date="2019-11-08T16:19:00Z">
        <w:r w:rsidR="00F84B2A">
          <w:t>may</w:t>
        </w:r>
        <w:r w:rsidR="00F84B2A" w:rsidRPr="00562446">
          <w:t xml:space="preserve"> </w:t>
        </w:r>
      </w:ins>
      <w:r w:rsidRPr="00562446">
        <w:t xml:space="preserve">consider merging them towards </w:t>
      </w:r>
      <w:del w:id="936" w:author="Huawei" w:date="2019-11-08T16:20:00Z">
        <w:r w:rsidRPr="00562446" w:rsidDel="00F84B2A">
          <w:delText xml:space="preserve">SI </w:delText>
        </w:r>
      </w:del>
      <w:r w:rsidRPr="00562446">
        <w:t xml:space="preserve">conclusion on FR1/FR2 extension and/or new FR </w:t>
      </w:r>
      <w:ins w:id="937" w:author="Huawei" w:date="2019-11-08T16:19:00Z">
        <w:r w:rsidR="00F84B2A">
          <w:t xml:space="preserve">range </w:t>
        </w:r>
      </w:ins>
      <w:r w:rsidRPr="00562446">
        <w:t>introduction</w:t>
      </w:r>
      <w:ins w:id="938" w:author="Huawei" w:date="2019-11-08T16:20:00Z">
        <w:r w:rsidR="00F84B2A">
          <w:t>, in the follow-up WI</w:t>
        </w:r>
      </w:ins>
      <w:r w:rsidRPr="00562446">
        <w:t>.</w:t>
      </w:r>
    </w:p>
    <w:p w14:paraId="64F2E4FE" w14:textId="7D589027" w:rsidR="001D5E31" w:rsidRPr="00562446" w:rsidRDefault="001D5E31" w:rsidP="001D5E31">
      <w:pPr>
        <w:pStyle w:val="Heading2"/>
      </w:pPr>
      <w:bookmarkStart w:id="939" w:name="_Toc5938249"/>
      <w:bookmarkStart w:id="940" w:name="_Toc25724658"/>
      <w:r w:rsidRPr="00562446">
        <w:t>5.3</w:t>
      </w:r>
      <w:r w:rsidRPr="00562446">
        <w:tab/>
        <w:t>Comparison of FR1 and FR2</w:t>
      </w:r>
      <w:bookmarkEnd w:id="939"/>
      <w:r w:rsidR="00D32B25" w:rsidRPr="00562446">
        <w:t xml:space="preserve"> characteristics</w:t>
      </w:r>
      <w:bookmarkEnd w:id="940"/>
    </w:p>
    <w:p w14:paraId="5547DC9B" w14:textId="3ECAA3C6" w:rsidR="001D5E31" w:rsidRPr="00562446" w:rsidRDefault="001D5E31" w:rsidP="001D5E31">
      <w:pPr>
        <w:rPr>
          <w:i/>
          <w:color w:val="0000FF"/>
        </w:rPr>
      </w:pPr>
      <w:r w:rsidRPr="00562446">
        <w:rPr>
          <w:i/>
          <w:color w:val="0000FF"/>
        </w:rPr>
        <w:t>Editor’s note: compare FR1 and FR2 for potential consequences of extensions within 7-24 GHz range.</w:t>
      </w:r>
    </w:p>
    <w:p w14:paraId="35C88831" w14:textId="0E794DCF" w:rsidR="002A7F00" w:rsidRPr="00562446" w:rsidRDefault="002A7F00" w:rsidP="002A7F00">
      <w:pPr>
        <w:pStyle w:val="Heading3"/>
        <w:rPr>
          <w:lang w:val="en-US"/>
        </w:rPr>
      </w:pPr>
      <w:bookmarkStart w:id="941" w:name="_Toc25724659"/>
      <w:r w:rsidRPr="00562446">
        <w:rPr>
          <w:lang w:val="en-US"/>
        </w:rPr>
        <w:t>5.3.1</w:t>
      </w:r>
      <w:r w:rsidRPr="00562446">
        <w:rPr>
          <w:lang w:val="en-US"/>
        </w:rPr>
        <w:tab/>
        <w:t>General</w:t>
      </w:r>
      <w:bookmarkEnd w:id="941"/>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942" w:name="_Toc25724660"/>
      <w:r w:rsidRPr="00562446">
        <w:rPr>
          <w:lang w:val="en-US"/>
        </w:rPr>
        <w:t>5.3.1.1</w:t>
      </w:r>
      <w:r w:rsidRPr="00562446">
        <w:rPr>
          <w:lang w:val="en-US"/>
        </w:rPr>
        <w:tab/>
        <w:t>RAN1 specification impacts</w:t>
      </w:r>
      <w:bookmarkEnd w:id="942"/>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lastRenderedPageBreak/>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2F373779" w:rsidR="000B592C" w:rsidRPr="00562446" w:rsidRDefault="000B592C" w:rsidP="00630E38">
      <w:pPr>
        <w:pStyle w:val="B1"/>
        <w:numPr>
          <w:ilvl w:val="0"/>
          <w:numId w:val="12"/>
        </w:numPr>
      </w:pPr>
      <w:r w:rsidRPr="00562446">
        <w:t>TS 38.213 [</w:t>
      </w:r>
      <w:r w:rsidR="00F4761C" w:rsidRPr="00562446">
        <w:t>14</w:t>
      </w:r>
      <w:r w:rsidRPr="00562446">
        <w:t>]: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6DFFBDA4" w:rsidR="000B592C" w:rsidRPr="00562446" w:rsidRDefault="000B592C" w:rsidP="00630E38">
      <w:pPr>
        <w:pStyle w:val="B1"/>
        <w:numPr>
          <w:ilvl w:val="0"/>
          <w:numId w:val="12"/>
        </w:numPr>
      </w:pPr>
      <w:r w:rsidRPr="00562446">
        <w:t>TS 38.214 [</w:t>
      </w:r>
      <w:r w:rsidR="00F4761C" w:rsidRPr="00562446">
        <w:t>15</w:t>
      </w:r>
      <w:r w:rsidRPr="00562446">
        <w:t>]: Different behavior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943" w:name="_Toc25724661"/>
      <w:r w:rsidRPr="00562446">
        <w:rPr>
          <w:lang w:val="en-US"/>
        </w:rPr>
        <w:t>5.3.1.2</w:t>
      </w:r>
      <w:r w:rsidRPr="00562446">
        <w:rPr>
          <w:lang w:val="en-US"/>
        </w:rPr>
        <w:tab/>
        <w:t>RAN2 specification impacts</w:t>
      </w:r>
      <w:bookmarkEnd w:id="943"/>
    </w:p>
    <w:p w14:paraId="060B4282" w14:textId="01FCFCC8"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del w:id="944" w:author="Huawei" w:date="2019-11-08T16:09:00Z">
        <w:r w:rsidRPr="00562446" w:rsidDel="000961EA">
          <w:rPr>
            <w:lang w:val="en-US"/>
          </w:rPr>
          <w:delText>7-24</w:delText>
        </w:r>
      </w:del>
      <w:ins w:id="945" w:author="Huawei" w:date="2019-11-08T16:09:00Z">
        <w:r w:rsidR="000961EA">
          <w:rPr>
            <w:lang w:val="en-US"/>
          </w:rPr>
          <w:t>7 – 24</w:t>
        </w:r>
      </w:ins>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617A278D"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del w:id="946" w:author="Huawei" w:date="2019-11-08T16:09:00Z">
        <w:r w:rsidRPr="00562446" w:rsidDel="000961EA">
          <w:rPr>
            <w:lang w:val="en-US"/>
          </w:rPr>
          <w:delText>7-24</w:delText>
        </w:r>
      </w:del>
      <w:ins w:id="947" w:author="Huawei" w:date="2019-11-08T16:09:00Z">
        <w:r w:rsidR="000961EA">
          <w:rPr>
            <w:lang w:val="en-US"/>
          </w:rPr>
          <w:t>7 – 24</w:t>
        </w:r>
      </w:ins>
      <w:r w:rsidRPr="00562446">
        <w:rPr>
          <w:lang w:val="en-US"/>
        </w:rPr>
        <w:t xml:space="preserve">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948" w:name="_Hlk17986243"/>
      <w:bookmarkStart w:id="949" w:name="_Toc25724662"/>
      <w:r w:rsidRPr="00562446">
        <w:rPr>
          <w:lang w:val="en-US"/>
        </w:rPr>
        <w:t>5.3.1.3</w:t>
      </w:r>
      <w:r w:rsidRPr="00562446">
        <w:rPr>
          <w:lang w:val="en-US"/>
        </w:rPr>
        <w:tab/>
        <w:t>RAN4 specification impacts</w:t>
      </w:r>
      <w:bookmarkEnd w:id="949"/>
    </w:p>
    <w:p w14:paraId="0A956DF1" w14:textId="72531C21" w:rsidR="000B592C" w:rsidRPr="00562446" w:rsidRDefault="000B592C" w:rsidP="000B592C">
      <w:pPr>
        <w:pStyle w:val="Heading5"/>
        <w:rPr>
          <w:lang w:val="en-US"/>
        </w:rPr>
      </w:pPr>
      <w:bookmarkStart w:id="950" w:name="_Toc25724663"/>
      <w:bookmarkEnd w:id="948"/>
      <w:r w:rsidRPr="00562446">
        <w:rPr>
          <w:lang w:val="en-US"/>
        </w:rPr>
        <w:t>5.3.1.3.1</w:t>
      </w:r>
      <w:r w:rsidRPr="00562446">
        <w:rPr>
          <w:lang w:val="en-US"/>
        </w:rPr>
        <w:tab/>
        <w:t>General</w:t>
      </w:r>
      <w:bookmarkEnd w:id="950"/>
    </w:p>
    <w:p w14:paraId="21A771BF" w14:textId="071B2BB3" w:rsidR="000B592C" w:rsidRPr="00562446" w:rsidRDefault="000B592C" w:rsidP="000B592C">
      <w:pPr>
        <w:rPr>
          <w:lang w:val="en-US"/>
        </w:rPr>
      </w:pPr>
      <w:r w:rsidRPr="00562446">
        <w:rPr>
          <w:lang w:val="en-US"/>
        </w:rPr>
        <w:t>The FR categorization has some impact on general system parameters in RAN4. For example, the set of channel bandwidths and sub</w:t>
      </w:r>
      <w:del w:id="951" w:author="Huawei" w:date="2019-11-08T16:21:00Z">
        <w:r w:rsidRPr="00562446" w:rsidDel="00F84B2A">
          <w:rPr>
            <w:lang w:val="en-US"/>
          </w:rPr>
          <w:delText>-</w:delText>
        </w:r>
      </w:del>
      <w:r w:rsidRPr="00562446">
        <w:rPr>
          <w:lang w:val="en-US"/>
        </w:rPr>
        <w:t xml:space="preserve">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952" w:name="_Hlk17986156"/>
      <w:bookmarkStart w:id="953" w:name="_Toc25724664"/>
      <w:r w:rsidRPr="00562446">
        <w:rPr>
          <w:lang w:val="en-US"/>
        </w:rPr>
        <w:t>5.3.1.3.2</w:t>
      </w:r>
      <w:r w:rsidRPr="00562446">
        <w:rPr>
          <w:lang w:val="en-US"/>
        </w:rPr>
        <w:tab/>
        <w:t>BS RF</w:t>
      </w:r>
      <w:bookmarkEnd w:id="953"/>
    </w:p>
    <w:bookmarkEnd w:id="952"/>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954" w:name="_Toc25724665"/>
      <w:r w:rsidRPr="00562446">
        <w:rPr>
          <w:lang w:val="en-US"/>
        </w:rPr>
        <w:lastRenderedPageBreak/>
        <w:t>5.3.1.3.3</w:t>
      </w:r>
      <w:r w:rsidRPr="00562446">
        <w:rPr>
          <w:lang w:val="en-US"/>
        </w:rPr>
        <w:tab/>
        <w:t>UE RF</w:t>
      </w:r>
      <w:bookmarkEnd w:id="954"/>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955" w:name="_Toc25724666"/>
      <w:r w:rsidRPr="00562446">
        <w:rPr>
          <w:lang w:val="en-US"/>
        </w:rPr>
        <w:t>5.3.1.3.4</w:t>
      </w:r>
      <w:r w:rsidRPr="00562446">
        <w:rPr>
          <w:lang w:val="en-US"/>
        </w:rPr>
        <w:tab/>
        <w:t>RRM</w:t>
      </w:r>
      <w:bookmarkEnd w:id="955"/>
    </w:p>
    <w:p w14:paraId="049F3756" w14:textId="35B48BBD"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264C46A4" w:rsidR="000B592C" w:rsidRPr="00562446" w:rsidRDefault="000B592C" w:rsidP="000B592C">
      <w:pPr>
        <w:rPr>
          <w:lang w:val="en-US"/>
        </w:rPr>
      </w:pPr>
      <w:r w:rsidRPr="00562446">
        <w:rPr>
          <w:lang w:val="en-US"/>
        </w:rPr>
        <w:t xml:space="preserve">Hence, when considering a frequency band in the range </w:t>
      </w:r>
      <w:del w:id="956" w:author="Huawei" w:date="2019-11-08T16:09:00Z">
        <w:r w:rsidRPr="00562446" w:rsidDel="000961EA">
          <w:rPr>
            <w:lang w:val="en-US"/>
          </w:rPr>
          <w:delText>7-24</w:delText>
        </w:r>
      </w:del>
      <w:ins w:id="957" w:author="Huawei" w:date="2019-11-08T16:09:00Z">
        <w:r w:rsidR="000961EA">
          <w:rPr>
            <w:lang w:val="en-US"/>
          </w:rPr>
          <w:t>7 – 24</w:t>
        </w:r>
      </w:ins>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1F2FC3AB"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del w:id="958" w:author="Huawei" w:date="2019-11-08T16:09:00Z">
        <w:r w:rsidRPr="00562446" w:rsidDel="000961EA">
          <w:rPr>
            <w:lang w:val="en-US"/>
          </w:rPr>
          <w:delText>7-24</w:delText>
        </w:r>
      </w:del>
      <w:ins w:id="959" w:author="Huawei" w:date="2019-11-08T16:09:00Z">
        <w:r w:rsidR="000961EA">
          <w:rPr>
            <w:lang w:val="en-US"/>
          </w:rPr>
          <w:t>7 – 24</w:t>
        </w:r>
      </w:ins>
      <w:r w:rsidRPr="00562446">
        <w:rPr>
          <w:lang w:val="en-US"/>
        </w:rPr>
        <w:t xml:space="preserve"> GHz range, and how the existing requirements could be modified to make them applicable to bands in </w:t>
      </w:r>
      <w:del w:id="960" w:author="Huawei" w:date="2019-11-08T16:09:00Z">
        <w:r w:rsidRPr="00562446" w:rsidDel="000961EA">
          <w:rPr>
            <w:lang w:val="en-US"/>
          </w:rPr>
          <w:delText>7-24</w:delText>
        </w:r>
      </w:del>
      <w:ins w:id="961" w:author="Huawei" w:date="2019-11-08T16:09:00Z">
        <w:r w:rsidR="000961EA">
          <w:rPr>
            <w:lang w:val="en-US"/>
          </w:rPr>
          <w:t>7 – 24</w:t>
        </w:r>
      </w:ins>
      <w:r w:rsidRPr="00562446">
        <w:rPr>
          <w:lang w:val="en-US"/>
        </w:rPr>
        <w:t xml:space="preserve"> GHz range. </w:t>
      </w:r>
    </w:p>
    <w:p w14:paraId="2D5FF3FD" w14:textId="09D5D08B" w:rsidR="002A7F00" w:rsidRPr="00562446" w:rsidRDefault="002A7F00" w:rsidP="002A7F00">
      <w:pPr>
        <w:pStyle w:val="Heading3"/>
        <w:rPr>
          <w:lang w:val="en-US"/>
        </w:rPr>
      </w:pPr>
      <w:bookmarkStart w:id="962" w:name="_Toc25724667"/>
      <w:r w:rsidRPr="00562446">
        <w:rPr>
          <w:lang w:val="en-US"/>
        </w:rPr>
        <w:t>5.3.2</w:t>
      </w:r>
      <w:r w:rsidRPr="00562446">
        <w:rPr>
          <w:lang w:val="en-US"/>
        </w:rPr>
        <w:tab/>
        <w:t>Transmitter architecture</w:t>
      </w:r>
      <w:bookmarkEnd w:id="962"/>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245704E4" w:rsidR="00B1515B" w:rsidRPr="00562446" w:rsidRDefault="00B1515B" w:rsidP="00355B65">
      <w:pPr>
        <w:pStyle w:val="TF"/>
      </w:pPr>
      <w:r w:rsidRPr="00562446">
        <w:t xml:space="preserve">Figure 5.3.2-1: </w:t>
      </w:r>
      <w:ins w:id="963" w:author="Huawei" w:date="2019-11-08T16:23:00Z">
        <w:r w:rsidR="00F84B2A">
          <w:t>R</w:t>
        </w:r>
      </w:ins>
      <w:del w:id="964" w:author="Huawei" w:date="2019-11-08T16:23:00Z">
        <w:r w:rsidRPr="00562446" w:rsidDel="00F84B2A">
          <w:delText xml:space="preserve">TX </w:delText>
        </w:r>
      </w:del>
      <w:ins w:id="965" w:author="Huawei" w:date="2019-11-08T16:23:00Z">
        <w:r w:rsidR="00F84B2A">
          <w:t xml:space="preserve">eference </w:t>
        </w:r>
      </w:ins>
      <w:r w:rsidRPr="00562446">
        <w:t>architecture</w:t>
      </w:r>
      <w:ins w:id="966" w:author="Huawei" w:date="2019-11-08T16:23:00Z">
        <w:r w:rsidR="00F84B2A">
          <w:t xml:space="preserve"> of base station TX</w:t>
        </w:r>
      </w:ins>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BF91F46" w14:textId="77777777" w:rsidR="00B1515B" w:rsidRPr="00562446" w:rsidRDefault="00B1515B" w:rsidP="00B1515B">
      <w:pPr>
        <w:rPr>
          <w:b/>
        </w:rPr>
      </w:pPr>
    </w:p>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lastRenderedPageBreak/>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200613C4" w:rsidR="002A7F00" w:rsidRPr="00562446" w:rsidRDefault="002A7F00" w:rsidP="002A7F00">
      <w:r w:rsidRPr="00562446">
        <w:t xml:space="preserve">For the 7 </w:t>
      </w:r>
      <w:r w:rsidR="00E86073" w:rsidRPr="00562446">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067244FA" w:rsidR="001A51E3" w:rsidRPr="00562446" w:rsidRDefault="00B746E7" w:rsidP="00812D42">
      <w:pPr>
        <w:pStyle w:val="Heading2"/>
      </w:pPr>
      <w:bookmarkStart w:id="967" w:name="_Toc25724668"/>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del w:id="968" w:author="Huawei" w:date="2019-11-08T16:09:00Z">
        <w:r w:rsidR="00F25D2D" w:rsidRPr="00562446" w:rsidDel="000961EA">
          <w:delText>7-24</w:delText>
        </w:r>
      </w:del>
      <w:ins w:id="969" w:author="Huawei" w:date="2019-11-08T16:09:00Z">
        <w:r w:rsidR="000961EA">
          <w:t>7 – 24</w:t>
        </w:r>
      </w:ins>
      <w:r w:rsidR="007A72E9" w:rsidRPr="00562446">
        <w:t xml:space="preserve"> </w:t>
      </w:r>
      <w:r w:rsidR="00F25D2D" w:rsidRPr="00562446">
        <w:t>GHz range</w:t>
      </w:r>
      <w:bookmarkEnd w:id="967"/>
    </w:p>
    <w:p w14:paraId="772E9BCD" w14:textId="46A45B33" w:rsidR="00F25D2D" w:rsidRPr="00562446" w:rsidRDefault="00583B03" w:rsidP="00F91D25">
      <w:pPr>
        <w:rPr>
          <w:i/>
          <w:color w:val="0000FF"/>
        </w:rPr>
      </w:pPr>
      <w:r w:rsidRPr="00562446">
        <w:rPr>
          <w:i/>
          <w:color w:val="0000FF"/>
        </w:rPr>
        <w:t xml:space="preserve">Editor’s note: </w:t>
      </w:r>
      <w:r w:rsidR="00F25D2D" w:rsidRPr="00562446">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562446" w:rsidRDefault="00E510D4" w:rsidP="00360D36">
      <w:pPr>
        <w:pStyle w:val="Heading3"/>
        <w:rPr>
          <w:lang w:val="en-US"/>
        </w:rPr>
      </w:pPr>
      <w:bookmarkStart w:id="970" w:name="_Toc5697985"/>
      <w:bookmarkStart w:id="971" w:name="_Toc25724669"/>
      <w:r w:rsidRPr="00562446">
        <w:rPr>
          <w:lang w:val="en-US"/>
        </w:rPr>
        <w:t>5.4.1</w:t>
      </w:r>
      <w:r w:rsidRPr="00562446">
        <w:rPr>
          <w:lang w:val="en-US"/>
        </w:rPr>
        <w:tab/>
      </w:r>
      <w:bookmarkEnd w:id="970"/>
      <w:r w:rsidRPr="00562446">
        <w:rPr>
          <w:lang w:val="en-US"/>
        </w:rPr>
        <w:t>PA trends</w:t>
      </w:r>
      <w:bookmarkEnd w:id="971"/>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lastRenderedPageBreak/>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54DA2CD1" w14:textId="692A79F8" w:rsidR="00E26AAC" w:rsidDel="008E2D82" w:rsidRDefault="007B3303" w:rsidP="007B3303">
      <w:pPr>
        <w:jc w:val="center"/>
        <w:rPr>
          <w:del w:id="972" w:author="R4-1916158" w:date="2019-11-23T15:47:00Z"/>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ins w:id="973" w:author="Huawei" w:date="2019-11-08T16:24:00Z">
        <w:r w:rsidR="00F84B2A">
          <w:rPr>
            <w:lang w:val="en-US"/>
          </w:rPr>
          <w:t xml:space="preserve"> </w:t>
        </w:r>
      </w:ins>
      <w:r w:rsidRPr="00562446">
        <w:rPr>
          <w:lang w:val="en-US"/>
        </w:rPr>
        <w:t>in table 5.4.1-1</w:t>
      </w:r>
      <w:ins w:id="974" w:author="R4-1916158" w:date="2019-11-23T15:46:00Z">
        <w:r w:rsidR="00E26AAC" w:rsidRPr="005B3714">
          <w:rPr>
            <w:lang w:val="en-US"/>
          </w:rPr>
          <w:t>, further extended with additional extrapolated values</w:t>
        </w:r>
      </w:ins>
      <w:r w:rsidRPr="00562446">
        <w:rPr>
          <w:lang w:val="en-US"/>
        </w:rPr>
        <w:t>.</w:t>
      </w:r>
      <w:ins w:id="975" w:author="R4-1916158" w:date="2019-11-23T15:47:00Z">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ins>
    </w:p>
    <w:p w14:paraId="30A8EB9E" w14:textId="77777777" w:rsidR="008E2D82" w:rsidRPr="00562446" w:rsidRDefault="008E2D82" w:rsidP="007B3303">
      <w:pPr>
        <w:rPr>
          <w:ins w:id="976" w:author="Huawei" w:date="2019-11-23T16:22:00Z"/>
          <w:lang w:val="en-US"/>
        </w:rPr>
      </w:pP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00011594" w:rsidR="007B3303" w:rsidRPr="00562446" w:rsidRDefault="00E26AAC" w:rsidP="00CA6156">
            <w:pPr>
              <w:pStyle w:val="TAC"/>
              <w:rPr>
                <w:lang w:val="en-US"/>
              </w:rPr>
            </w:pPr>
            <w:ins w:id="977" w:author="R4-1916158" w:date="2019-11-23T15:47:00Z">
              <w:r>
                <w:rPr>
                  <w:lang w:val="en-US"/>
                </w:rPr>
                <w:t>36</w:t>
              </w:r>
            </w:ins>
            <w:del w:id="978" w:author="R4-1916158" w:date="2019-11-23T15:47:00Z">
              <w:r w:rsidR="007B3303" w:rsidRPr="00562446" w:rsidDel="00E26AAC">
                <w:rPr>
                  <w:lang w:val="en-US"/>
                </w:rPr>
                <w:delText>-</w:delText>
              </w:r>
            </w:del>
          </w:p>
        </w:tc>
        <w:tc>
          <w:tcPr>
            <w:tcW w:w="3437" w:type="dxa"/>
          </w:tcPr>
          <w:p w14:paraId="21993CA3" w14:textId="1087A207" w:rsidR="007B3303" w:rsidRPr="00562446" w:rsidRDefault="00E26AAC" w:rsidP="00CA6156">
            <w:pPr>
              <w:pStyle w:val="TAC"/>
              <w:rPr>
                <w:lang w:val="en-US"/>
              </w:rPr>
            </w:pPr>
            <w:ins w:id="979" w:author="R4-1916158" w:date="2019-11-23T15:47:00Z">
              <w:r>
                <w:rPr>
                  <w:lang w:val="en-US"/>
                </w:rPr>
                <w:t>30</w:t>
              </w:r>
            </w:ins>
            <w:del w:id="980" w:author="R4-1916158" w:date="2019-11-23T15:47:00Z">
              <w:r w:rsidR="007B3303" w:rsidRPr="00562446" w:rsidDel="00E26AAC">
                <w:rPr>
                  <w:lang w:val="en-US"/>
                </w:rPr>
                <w:delText>29</w:delText>
              </w:r>
            </w:del>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ins w:id="981" w:author="R4-1916158" w:date="2019-11-23T15:47:00Z">
              <w:r w:rsidR="00E26AAC">
                <w:rPr>
                  <w:lang w:val="en-US"/>
                </w:rPr>
                <w:t xml:space="preserve">  (HBT)</w:t>
              </w:r>
            </w:ins>
          </w:p>
        </w:tc>
        <w:tc>
          <w:tcPr>
            <w:tcW w:w="3437" w:type="dxa"/>
          </w:tcPr>
          <w:p w14:paraId="7052CEED" w14:textId="0B906AEE" w:rsidR="007B3303" w:rsidRPr="00562446" w:rsidRDefault="007B3303" w:rsidP="00CA6156">
            <w:pPr>
              <w:pStyle w:val="TAC"/>
              <w:rPr>
                <w:lang w:val="en-US"/>
              </w:rPr>
            </w:pPr>
            <w:r w:rsidRPr="00562446">
              <w:rPr>
                <w:lang w:val="en-US"/>
              </w:rPr>
              <w:t>28</w:t>
            </w:r>
            <w:ins w:id="982" w:author="R4-1916158" w:date="2019-11-23T15:47:00Z">
              <w:r w:rsidR="00E26AAC">
                <w:rPr>
                  <w:lang w:val="en-US"/>
                </w:rPr>
                <w:t xml:space="preserve">  (pHEMT)</w:t>
              </w:r>
            </w:ins>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lastRenderedPageBreak/>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983" w:name="_Toc5698004"/>
      <w:bookmarkStart w:id="984" w:name="_Toc25724670"/>
      <w:r w:rsidRPr="00562446">
        <w:rPr>
          <w:lang w:val="en-US"/>
        </w:rPr>
        <w:t>5.4.1.1</w:t>
      </w:r>
      <w:r w:rsidRPr="00562446">
        <w:rPr>
          <w:lang w:val="en-US"/>
        </w:rPr>
        <w:tab/>
      </w:r>
      <w:bookmarkEnd w:id="983"/>
      <w:r w:rsidRPr="00562446">
        <w:rPr>
          <w:lang w:val="en-US"/>
        </w:rPr>
        <w:t>Saturated peak output power</w:t>
      </w:r>
      <w:bookmarkEnd w:id="984"/>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1"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3"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0FE32AEA" w:rsidR="008D2785" w:rsidRPr="00562446" w:rsidRDefault="008D2785" w:rsidP="008D2785">
      <w:r w:rsidRPr="00562446">
        <w:t xml:space="preserve">For PA operating within the </w:t>
      </w:r>
      <w:ins w:id="985" w:author="Huawei" w:date="2019-11-08T16:25:00Z">
        <w:r w:rsidR="00F84B2A">
          <w:t xml:space="preserve">7 – 24 GHz </w:t>
        </w:r>
      </w:ins>
      <w:r w:rsidRPr="00562446">
        <w:t xml:space="preserve">frequency range </w:t>
      </w:r>
      <w:del w:id="986" w:author="Huawei" w:date="2019-11-08T16:25:00Z">
        <w:r w:rsidRPr="00562446" w:rsidDel="00F84B2A">
          <w:delText xml:space="preserve">of 7 GHz to 24 GHz </w:delText>
        </w:r>
      </w:del>
      <w:r w:rsidRPr="00562446">
        <w:t>the trends can be summarized as:</w:t>
      </w:r>
    </w:p>
    <w:p w14:paraId="08BFA645" w14:textId="77777777" w:rsidR="008D2785" w:rsidRPr="00562446" w:rsidRDefault="008D2785" w:rsidP="00630E38">
      <w:pPr>
        <w:pStyle w:val="B1"/>
        <w:numPr>
          <w:ilvl w:val="0"/>
          <w:numId w:val="8"/>
        </w:numPr>
      </w:pPr>
      <w:r w:rsidRPr="00562446">
        <w:lastRenderedPageBreak/>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987" w:name="_Toc25724671"/>
      <w:r w:rsidRPr="00562446">
        <w:rPr>
          <w:lang w:val="en-US"/>
        </w:rPr>
        <w:t>5.4.1.2</w:t>
      </w:r>
      <w:r w:rsidRPr="00562446">
        <w:rPr>
          <w:lang w:val="en-US"/>
        </w:rPr>
        <w:tab/>
      </w:r>
      <w:r w:rsidR="00CA6156" w:rsidRPr="00562446">
        <w:t>Power added e</w:t>
      </w:r>
      <w:r w:rsidRPr="00562446">
        <w:rPr>
          <w:lang w:val="en-US"/>
        </w:rPr>
        <w:t>fficiency</w:t>
      </w:r>
      <w:bookmarkEnd w:id="987"/>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pPr>
        <w:rPr>
          <w:lang w:val="en-US"/>
        </w:rPr>
        <w:pPrChange w:id="988" w:author="Huawei" w:date="2019-11-23T16:22:00Z">
          <w:pPr>
            <w:jc w:val="center"/>
          </w:pPr>
        </w:pPrChange>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4"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5"/>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6"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7"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9"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989" w:name="_Toc25724672"/>
      <w:r w:rsidRPr="00562446">
        <w:rPr>
          <w:rFonts w:eastAsiaTheme="minorEastAsia"/>
        </w:rPr>
        <w:lastRenderedPageBreak/>
        <w:t>5.4.2</w:t>
      </w:r>
      <w:r w:rsidRPr="00562446">
        <w:rPr>
          <w:rFonts w:eastAsiaTheme="minorEastAsia"/>
        </w:rPr>
        <w:tab/>
      </w:r>
      <w:r w:rsidRPr="00562446">
        <w:t>PA power scaling and AAS dependencies</w:t>
      </w:r>
      <w:bookmarkEnd w:id="989"/>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484CB319" w:rsidR="002A0ED4" w:rsidRPr="00562446" w:rsidRDefault="002A0ED4" w:rsidP="002A7F00">
      <w:pPr>
        <w:rPr>
          <w:lang w:val="en-US"/>
        </w:rPr>
      </w:pPr>
      <w:r w:rsidRPr="00562446">
        <w:rPr>
          <w:lang w:val="en-US"/>
        </w:rPr>
        <w:t>Over the frequency range (7</w:t>
      </w:r>
      <w:ins w:id="990" w:author="Huawei" w:date="2019-11-06T18:58:00Z">
        <w:r w:rsidR="006A503A">
          <w:rPr>
            <w:lang w:val="en-US"/>
          </w:rPr>
          <w:t xml:space="preserve"> </w:t>
        </w:r>
      </w:ins>
      <w:del w:id="991" w:author="Huawei" w:date="2019-11-06T18:58:00Z">
        <w:r w:rsidRPr="00562446" w:rsidDel="006A503A">
          <w:rPr>
            <w:lang w:val="en-US"/>
          </w:rPr>
          <w:delText>-</w:delText>
        </w:r>
      </w:del>
      <w:ins w:id="992" w:author="Huawei" w:date="2019-11-06T18:58:00Z">
        <w:r w:rsidR="006A503A">
          <w:rPr>
            <w:lang w:val="en-US"/>
          </w:rPr>
          <w:t xml:space="preserve">– </w:t>
        </w:r>
      </w:ins>
      <w:r w:rsidRPr="00562446">
        <w:rPr>
          <w:lang w:val="en-US"/>
        </w:rPr>
        <w:t>24</w:t>
      </w:r>
      <w:ins w:id="993" w:author="Huawei" w:date="2019-11-06T18:58:00Z">
        <w:r w:rsidR="006A503A">
          <w:rPr>
            <w:lang w:val="en-US"/>
          </w:rPr>
          <w:t xml:space="preserve"> </w:t>
        </w:r>
      </w:ins>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5D2B0682" w:rsidR="002A0ED4" w:rsidRPr="00562446" w:rsidRDefault="002A0ED4" w:rsidP="002A7F00">
      <w:pPr>
        <w:rPr>
          <w:rFonts w:eastAsiaTheme="minorEastAsia"/>
          <w:lang w:val="en-US"/>
        </w:rPr>
      </w:pPr>
      <w:r w:rsidRPr="00562446">
        <w:rPr>
          <w:lang w:val="en-US"/>
        </w:rPr>
        <w:t>One may rightfully say that the antenna element separation</w:t>
      </w:r>
      <w:ins w:id="994" w:author="Huawei" w:date="2019-11-06T18:59:00Z">
        <w:r w:rsidR="006A503A">
          <w:rPr>
            <w:lang w:val="en-US"/>
          </w:rPr>
          <w:t xml:space="preserve"> </w:t>
        </w:r>
        <w:r w:rsidR="006A503A" w:rsidRPr="006A503A">
          <w:rPr>
            <w:i/>
            <w:lang w:val="en-US"/>
            <w:rPrChange w:id="995" w:author="Huawei" w:date="2019-11-06T18:59:00Z">
              <w:rPr>
                <w:lang w:val="en-US"/>
              </w:rPr>
            </w:rPrChange>
          </w:rPr>
          <w:t>d</w:t>
        </w:r>
      </w:ins>
      <w:del w:id="996" w:author="Huawei" w:date="2019-11-06T18:59:00Z">
        <w:r w:rsidRPr="00562446" w:rsidDel="006A503A">
          <w:rPr>
            <w:lang w:val="en-US"/>
          </w:rPr>
          <w:delText xml:space="preserve"> </w:delText>
        </w:r>
        <m:oMath>
          <m:r>
            <w:rPr>
              <w:rFonts w:ascii="Cambria Math" w:hAnsi="Cambria Math"/>
              <w:lang w:val="en-US"/>
            </w:rPr>
            <m:t>d</m:t>
          </m:r>
        </m:oMath>
      </w:del>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w:t>
      </w:r>
      <w:del w:id="997" w:author="Huawei" w:date="2019-11-06T18:59:00Z">
        <w:r w:rsidRPr="00562446" w:rsidDel="006A503A">
          <w:rPr>
            <w:lang w:val="en-US"/>
          </w:rPr>
          <w:delText xml:space="preserve">metric </w:delText>
        </w:r>
      </w:del>
      <w:r w:rsidRPr="00562446">
        <w:rPr>
          <w:lang w:val="en-US"/>
        </w:rPr>
        <w:t xml:space="preserve">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BD6AA0"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604A74" w:rsidRPr="00C73143" w:rsidRDefault="00BD6AA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604A74" w:rsidRPr="00C73143" w:rsidRDefault="00BD6AA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604A74" w:rsidRPr="00C73143" w:rsidRDefault="00BD6AA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604A74" w:rsidRPr="00C73143" w:rsidRDefault="00BD6AA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3626BE27"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PAs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604A74" w:rsidRPr="00FF25A1" w:rsidRDefault="00BD6AA0"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604A74" w:rsidRPr="00FF25A1" w:rsidRDefault="00BD6AA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604A74" w:rsidRPr="00FF25A1" w:rsidRDefault="00BD6AA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998"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999" w:name="_Toc25724673"/>
      <w:bookmarkEnd w:id="998"/>
      <w:r w:rsidRPr="00562446">
        <w:rPr>
          <w:rFonts w:eastAsiaTheme="minorEastAsia"/>
        </w:rPr>
        <w:t>5.4.3</w:t>
      </w:r>
      <w:r w:rsidRPr="00562446">
        <w:rPr>
          <w:rFonts w:eastAsiaTheme="minorEastAsia"/>
        </w:rPr>
        <w:tab/>
        <w:t>PA Output power, ACLR and PAE dependencies</w:t>
      </w:r>
      <w:bookmarkEnd w:id="999"/>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562446" w:rsidRDefault="00BD6AA0"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BD6AA0"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562446" w:rsidRDefault="002A0ED4" w:rsidP="002A7F00">
      <w:pPr>
        <w:rPr>
          <w:lang w:val="en-US"/>
        </w:rPr>
      </w:pPr>
      <w:r w:rsidRPr="00562446">
        <w:rPr>
          <w:lang w:val="en-US"/>
        </w:rPr>
        <w:lastRenderedPageBreak/>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1"/>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5"/>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C68225A"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del w:id="1000" w:author="Huawei" w:date="2019-11-08T16:09:00Z">
        <w:r w:rsidRPr="00562446" w:rsidDel="000961EA">
          <w:rPr>
            <w:lang w:val="en-US"/>
          </w:rPr>
          <w:delText>7-24</w:delText>
        </w:r>
      </w:del>
      <w:ins w:id="1001" w:author="Huawei" w:date="2019-11-08T16:09:00Z">
        <w:r w:rsidR="000961EA">
          <w:rPr>
            <w:lang w:val="en-US"/>
          </w:rPr>
          <w:t>7 – 24</w:t>
        </w:r>
      </w:ins>
      <w:r w:rsidRPr="00562446">
        <w:rPr>
          <w:lang w:val="en-US"/>
        </w:rPr>
        <w:t xml:space="preserve"> GHz example frequencies. The results for relation between output power and ACLR as well as ACLR vs PAE for example frequencies of 10 GHz, 15 GHz and 20 GHz are presented in </w:t>
      </w:r>
      <w:del w:id="1002" w:author="Huawei" w:date="2019-11-08T16:11:00Z">
        <w:r w:rsidRPr="00562446" w:rsidDel="000961EA">
          <w:rPr>
            <w:lang w:val="en-US"/>
          </w:rPr>
          <w:delText>Figure</w:delText>
        </w:r>
      </w:del>
      <w:ins w:id="1003" w:author="Huawei" w:date="2019-11-08T16:11:00Z">
        <w:r w:rsidR="000961EA">
          <w:rPr>
            <w:lang w:val="en-US"/>
          </w:rPr>
          <w:t>figure</w:t>
        </w:r>
      </w:ins>
      <w:r w:rsidRPr="00562446">
        <w:rPr>
          <w:lang w:val="en-US"/>
        </w:rPr>
        <w:t xml:space="preserve"> 5.4.3-3 and </w:t>
      </w:r>
      <w:ins w:id="1004" w:author="Huawei" w:date="2019-11-08T16:26:00Z">
        <w:r w:rsidR="00F84B2A">
          <w:rPr>
            <w:lang w:val="en-US"/>
          </w:rPr>
          <w:t>figure</w:t>
        </w:r>
        <w:r w:rsidR="00F84B2A" w:rsidRPr="00562446">
          <w:rPr>
            <w:lang w:val="en-US"/>
          </w:rPr>
          <w:t xml:space="preserve"> </w:t>
        </w:r>
      </w:ins>
      <w:del w:id="1005" w:author="Huawei" w:date="2019-11-08T16:26:00Z">
        <w:r w:rsidRPr="00562446" w:rsidDel="00F84B2A">
          <w:rPr>
            <w:lang w:val="en-US"/>
          </w:rPr>
          <w:delText xml:space="preserve">Figure </w:delText>
        </w:r>
      </w:del>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562446" w:rsidRDefault="002A7F00" w:rsidP="002A0ED4">
      <w:r w:rsidRPr="00562446">
        <w:t>As discussed in sub</w:t>
      </w:r>
      <w:r w:rsidR="002A0ED4" w:rsidRPr="00562446">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1006"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1006"/>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3E21A51"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6B34758F"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673DA445" w:rsidR="003F1DA0" w:rsidRPr="00562446" w:rsidRDefault="003F1DA0">
            <w:pPr>
              <w:pStyle w:val="TAL"/>
              <w:rPr>
                <w:lang w:eastAsia="zh-CN"/>
              </w:rPr>
              <w:pPrChange w:id="1007" w:author="Huawei" w:date="2019-11-23T16:24:00Z">
                <w:pPr>
                  <w:pStyle w:val="TAC"/>
                </w:pPr>
              </w:pPrChange>
            </w:pPr>
            <w:r w:rsidRPr="00562446">
              <w:rPr>
                <w:lang w:eastAsia="zh-CN"/>
              </w:rPr>
              <w:t>A guard band of 0.2 GHz appears un-realistic for 10</w:t>
            </w:r>
            <w:ins w:id="1008" w:author="Huawei" w:date="2019-11-23T16:24:00Z">
              <w:r w:rsidR="008E2D82">
                <w:rPr>
                  <w:lang w:eastAsia="zh-CN"/>
                </w:rPr>
                <w:t> </w:t>
              </w:r>
            </w:ins>
            <w:del w:id="1009" w:author="Huawei" w:date="2019-11-23T16:24:00Z">
              <w:r w:rsidRPr="00562446" w:rsidDel="008E2D82">
                <w:rPr>
                  <w:lang w:eastAsia="zh-CN"/>
                </w:rPr>
                <w:delText xml:space="preserve"> </w:delText>
              </w:r>
            </w:del>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E38D85" w:rsidR="00F25D2D" w:rsidRPr="00562446" w:rsidRDefault="00B746E7" w:rsidP="00F25D2D">
      <w:pPr>
        <w:pStyle w:val="Heading2"/>
      </w:pPr>
      <w:bookmarkStart w:id="1010" w:name="_Toc25724674"/>
      <w:r w:rsidRPr="00562446">
        <w:t>5</w:t>
      </w:r>
      <w:r w:rsidR="00F25D2D" w:rsidRPr="00562446">
        <w:t>.</w:t>
      </w:r>
      <w:r w:rsidR="001D5E31" w:rsidRPr="00562446">
        <w:t>5</w:t>
      </w:r>
      <w:r w:rsidR="00F25D2D" w:rsidRPr="00562446">
        <w:tab/>
        <w:t xml:space="preserve">Key parameters over the </w:t>
      </w:r>
      <w:del w:id="1011" w:author="Huawei" w:date="2019-11-08T16:09:00Z">
        <w:r w:rsidR="00F25D2D" w:rsidRPr="00562446" w:rsidDel="000961EA">
          <w:delText>7-24</w:delText>
        </w:r>
      </w:del>
      <w:ins w:id="1012" w:author="Huawei" w:date="2019-11-08T16:09:00Z">
        <w:r w:rsidR="000961EA">
          <w:t>7 – 24</w:t>
        </w:r>
      </w:ins>
      <w:r w:rsidR="00F25D2D" w:rsidRPr="00562446">
        <w:t xml:space="preserve"> GHz range</w:t>
      </w:r>
      <w:bookmarkEnd w:id="1010"/>
    </w:p>
    <w:p w14:paraId="1753F5B3" w14:textId="30BA3277" w:rsidR="00F25D2D" w:rsidRPr="00562446" w:rsidRDefault="00583B03" w:rsidP="007A72E9">
      <w:pPr>
        <w:rPr>
          <w:i/>
          <w:color w:val="0000FF"/>
        </w:rPr>
      </w:pPr>
      <w:r w:rsidRPr="00562446">
        <w:rPr>
          <w:i/>
          <w:color w:val="0000FF"/>
        </w:rPr>
        <w:t xml:space="preserve">Editor’s note: </w:t>
      </w:r>
      <w:r w:rsidR="00F25D2D" w:rsidRPr="00562446">
        <w:rPr>
          <w:i/>
          <w:color w:val="0000FF"/>
        </w:rPr>
        <w:t xml:space="preserve">Conclusions on ranges for some key </w:t>
      </w:r>
      <w:r w:rsidR="007A72E9" w:rsidRPr="00562446">
        <w:rPr>
          <w:i/>
          <w:color w:val="0000FF"/>
        </w:rPr>
        <w:t>parameters</w:t>
      </w:r>
      <w:r w:rsidR="00F25D2D" w:rsidRPr="00562446">
        <w:rPr>
          <w:i/>
          <w:color w:val="0000FF"/>
        </w:rPr>
        <w:t xml:space="preserve"> from a technology capability perspective (Output power, ACLR, noise figure </w:t>
      </w:r>
      <w:r w:rsidR="007A72E9" w:rsidRPr="00562446">
        <w:rPr>
          <w:i/>
          <w:color w:val="0000FF"/>
        </w:rPr>
        <w:t>etc.</w:t>
      </w:r>
      <w:r w:rsidR="00F25D2D" w:rsidRPr="00562446">
        <w:rPr>
          <w:i/>
          <w:color w:val="0000FF"/>
        </w:rPr>
        <w:t>)</w:t>
      </w:r>
    </w:p>
    <w:p w14:paraId="6F592CDB" w14:textId="77777777" w:rsidR="006B3304" w:rsidRPr="00562446" w:rsidRDefault="006B3304" w:rsidP="002505CF">
      <w:pPr>
        <w:pStyle w:val="Heading3"/>
        <w:rPr>
          <w:rFonts w:eastAsiaTheme="minorEastAsia"/>
        </w:rPr>
      </w:pPr>
      <w:bookmarkStart w:id="1013" w:name="_Toc5938253"/>
      <w:bookmarkStart w:id="1014" w:name="_Toc25724675"/>
      <w:r w:rsidRPr="00562446">
        <w:rPr>
          <w:rFonts w:eastAsiaTheme="minorEastAsia"/>
        </w:rPr>
        <w:lastRenderedPageBreak/>
        <w:t>5.5.1</w:t>
      </w:r>
      <w:r w:rsidRPr="00562446">
        <w:rPr>
          <w:rFonts w:eastAsiaTheme="minorEastAsia"/>
        </w:rPr>
        <w:tab/>
        <w:t>Noise figure</w:t>
      </w:r>
      <w:bookmarkEnd w:id="1014"/>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6DC96774"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5E565E5F" w:rsidR="009D1700" w:rsidRPr="00562446" w:rsidRDefault="009D1700" w:rsidP="009D1700">
            <w:pPr>
              <w:pStyle w:val="TAC"/>
            </w:pPr>
            <w:ins w:id="1015" w:author="R4-1916113" w:date="2019-11-22T16:56:00Z">
              <w:r>
                <w:rPr>
                  <w:rFonts w:cs="Arial"/>
                  <w:lang w:eastAsia="zh-CN"/>
                </w:rPr>
                <w:t>9</w:t>
              </w:r>
            </w:ins>
            <w:del w:id="1016" w:author="R4-1916113" w:date="2019-11-22T16:56:00Z">
              <w:r w:rsidRPr="00562446" w:rsidDel="003D7DCF">
                <w:delText>TBD</w:delText>
              </w:r>
            </w:del>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0CFB5D7" w:rsidR="009D1700" w:rsidRPr="00562446" w:rsidRDefault="009D1700" w:rsidP="009D1700">
            <w:pPr>
              <w:pStyle w:val="TAC"/>
            </w:pPr>
            <w:ins w:id="1017" w:author="R4-1916113" w:date="2019-11-22T16:56:00Z">
              <w:r>
                <w:rPr>
                  <w:rFonts w:cs="Arial"/>
                  <w:lang w:eastAsia="zh-CN"/>
                </w:rPr>
                <w:t>10</w:t>
              </w:r>
            </w:ins>
            <w:del w:id="1018" w:author="R4-1916113" w:date="2019-11-22T16:56:00Z">
              <w:r w:rsidRPr="00562446" w:rsidDel="003D7DCF">
                <w:delText>TBD</w:delText>
              </w:r>
            </w:del>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231CB075" w:rsidR="009D1700" w:rsidRPr="00562446" w:rsidRDefault="009D1700" w:rsidP="009D1700">
            <w:pPr>
              <w:pStyle w:val="TAC"/>
            </w:pPr>
            <w:ins w:id="1019" w:author="R4-1916113" w:date="2019-11-22T16:56:00Z">
              <w:r>
                <w:rPr>
                  <w:rFonts w:cs="Arial"/>
                  <w:lang w:eastAsia="zh-CN"/>
                </w:rPr>
                <w:t>10 (Note)</w:t>
              </w:r>
            </w:ins>
            <w:del w:id="1020" w:author="R4-1916113" w:date="2019-11-22T16:56:00Z">
              <w:r w:rsidRPr="00562446" w:rsidDel="003D7DCF">
                <w:delText>TBD</w:delText>
              </w:r>
            </w:del>
          </w:p>
        </w:tc>
      </w:tr>
      <w:tr w:rsidR="009D1700" w:rsidRPr="00562446" w14:paraId="2516651F" w14:textId="77777777" w:rsidTr="00604A74">
        <w:trPr>
          <w:jc w:val="center"/>
          <w:ins w:id="1021" w:author="R4-1916113" w:date="2019-11-22T16:56:00Z"/>
        </w:trPr>
        <w:tc>
          <w:tcPr>
            <w:tcW w:w="8591" w:type="dxa"/>
            <w:gridSpan w:val="3"/>
            <w:shd w:val="clear" w:color="auto" w:fill="auto"/>
          </w:tcPr>
          <w:p w14:paraId="6F15742A" w14:textId="33116E99" w:rsidR="009D1700" w:rsidRDefault="009D1700" w:rsidP="009D1700">
            <w:pPr>
              <w:pStyle w:val="TAN"/>
              <w:rPr>
                <w:ins w:id="1022" w:author="R4-1916113" w:date="2019-11-22T16:56:00Z"/>
                <w:rFonts w:cs="Arial"/>
                <w:lang w:eastAsia="zh-CN"/>
              </w:rPr>
            </w:pPr>
            <w:ins w:id="1023" w:author="R4-1916113" w:date="2019-11-22T16:56:00Z">
              <w:r>
                <w:rPr>
                  <w:lang w:eastAsia="zh-CN"/>
                </w:rPr>
                <w:t>Note: UE implementation margin can vary. NF value could be revised for higher frequencies. NF value shall not be revised to a value that is higher than the FR2 value.</w:t>
              </w:r>
            </w:ins>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1024" w:name="_Toc25724676"/>
      <w:r w:rsidRPr="00562446">
        <w:rPr>
          <w:rFonts w:eastAsiaTheme="minorEastAsia"/>
        </w:rPr>
        <w:t>5.5.1.1</w:t>
      </w:r>
      <w:r w:rsidRPr="00562446">
        <w:rPr>
          <w:rFonts w:eastAsiaTheme="minorEastAsia"/>
        </w:rPr>
        <w:tab/>
        <w:t>NF Analysis for NR BS</w:t>
      </w:r>
      <w:bookmarkEnd w:id="1024"/>
      <w:r w:rsidRPr="00562446">
        <w:rPr>
          <w:rFonts w:eastAsiaTheme="minorEastAsia"/>
        </w:rPr>
        <w:t xml:space="preserve"> </w:t>
      </w:r>
    </w:p>
    <w:p w14:paraId="01F09A8F" w14:textId="2C0ED11B" w:rsidR="006B3304" w:rsidRPr="00562446" w:rsidRDefault="006B3304" w:rsidP="006B3304">
      <w:pPr>
        <w:rPr>
          <w:noProof/>
        </w:rPr>
      </w:pPr>
      <w:r w:rsidRPr="00562446">
        <w:t xml:space="preserve">Considering recent state-of-the-art </w:t>
      </w:r>
      <w:del w:id="1025" w:author="R4-1916114" w:date="2019-11-23T09:10:00Z">
        <w:r w:rsidRPr="00562446" w:rsidDel="000972F3">
          <w:delText xml:space="preserve">LNA </w:delText>
        </w:r>
      </w:del>
      <w:ins w:id="1026" w:author="R4-1916114" w:date="2019-11-23T09:10:00Z">
        <w:r w:rsidR="000972F3" w:rsidRPr="00562446">
          <w:t>LNA</w:t>
        </w:r>
        <w:r w:rsidR="000972F3">
          <w:t>-</w:t>
        </w:r>
      </w:ins>
      <w:r w:rsidRPr="00562446">
        <w:t>only noise figure publications</w:t>
      </w:r>
      <w:ins w:id="1027" w:author="R4-1916114" w:date="2019-11-23T09:10:00Z">
        <w:r w:rsidR="000972F3">
          <w:t xml:space="preserve"> in </w:t>
        </w:r>
        <w:r w:rsidR="000972F3" w:rsidRPr="00562446">
          <w:t>[22 - 27]</w:t>
        </w:r>
      </w:ins>
      <w:r w:rsidRPr="00562446">
        <w:t>,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ins w:id="1028" w:author="R4-1916114" w:date="2019-11-23T09:10:00Z">
        <w:r w:rsidR="000972F3">
          <w:t>-</w:t>
        </w:r>
      </w:ins>
      <w:del w:id="1029" w:author="R4-1916114" w:date="2019-11-23T09:10:00Z">
        <w:r w:rsidRPr="00562446" w:rsidDel="000972F3">
          <w:delText xml:space="preserve"> </w:delText>
        </w:r>
      </w:del>
      <w:r w:rsidRPr="00562446">
        <w:t>only noise figure for different semi-conductor technologies over frequency based on published data</w:t>
      </w:r>
      <w:del w:id="1030" w:author="R4-1916114" w:date="2019-11-23T09:10:00Z">
        <w:r w:rsidRPr="00562446" w:rsidDel="000972F3">
          <w:delText xml:space="preserve"> [</w:delText>
        </w:r>
        <w:r w:rsidR="003A03CF" w:rsidRPr="00562446" w:rsidDel="000972F3">
          <w:delText>22</w:delText>
        </w:r>
        <w:r w:rsidR="0031088D" w:rsidRPr="00562446" w:rsidDel="000972F3">
          <w:delText xml:space="preserve"> -</w:delText>
        </w:r>
        <w:r w:rsidR="003A03CF" w:rsidRPr="00562446" w:rsidDel="000972F3">
          <w:delText xml:space="preserve"> 27</w:delText>
        </w:r>
        <w:r w:rsidRPr="00562446" w:rsidDel="000972F3">
          <w:delText>]</w:delText>
        </w:r>
      </w:del>
      <w:r w:rsidRPr="00562446">
        <w:t>.</w:t>
      </w: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0DCB0AF8"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del w:id="1031" w:author="R4-1916114" w:date="2019-11-23T09:10:00Z">
        <w:r w:rsidRPr="00562446" w:rsidDel="000972F3">
          <w:delText xml:space="preserve">LNA </w:delText>
        </w:r>
      </w:del>
      <w:ins w:id="1032" w:author="R4-1916114" w:date="2019-11-23T09:10:00Z">
        <w:r w:rsidR="000972F3" w:rsidRPr="00562446">
          <w:t>LNA</w:t>
        </w:r>
        <w:r w:rsidR="000972F3">
          <w:t>-</w:t>
        </w:r>
      </w:ins>
      <w:r w:rsidRPr="00562446">
        <w:t>only NF trend over frequency</w:t>
      </w:r>
    </w:p>
    <w:p w14:paraId="423C1C52" w14:textId="2A3A5CD7" w:rsidR="006B3304" w:rsidRPr="00562446" w:rsidRDefault="006B3304" w:rsidP="006B3304">
      <w:r w:rsidRPr="00562446">
        <w:lastRenderedPageBreak/>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68A864F1" w:rsidR="004A7758" w:rsidRPr="004A7758" w:rsidRDefault="00E9461E" w:rsidP="00E9461E">
      <w:pPr>
        <w:pStyle w:val="BodyText"/>
        <w:snapToGrid w:val="0"/>
        <w:rPr>
          <w:szCs w:val="21"/>
          <w:lang w:eastAsia="ja-JP"/>
        </w:rPr>
      </w:pPr>
      <w:r w:rsidRPr="00562446">
        <w:rPr>
          <w:szCs w:val="21"/>
          <w:lang w:eastAsia="ja-JP"/>
        </w:rPr>
        <w:t>ETSI has published an update of TR 101</w:t>
      </w:r>
      <w:ins w:id="1033" w:author="R4-1916114" w:date="2019-11-23T09:11:00Z">
        <w:r w:rsidR="000972F3">
          <w:rPr>
            <w:szCs w:val="21"/>
            <w:lang w:eastAsia="ja-JP"/>
          </w:rPr>
          <w:t xml:space="preserve"> </w:t>
        </w:r>
      </w:ins>
      <w:del w:id="1034" w:author="R4-1916114" w:date="2019-11-23T09:11:00Z">
        <w:r w:rsidRPr="00562446" w:rsidDel="000972F3">
          <w:rPr>
            <w:szCs w:val="21"/>
            <w:lang w:eastAsia="ja-JP"/>
          </w:rPr>
          <w:delText>.</w:delText>
        </w:r>
      </w:del>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ins w:id="1035" w:author="R4-1916114" w:date="2019-11-23T09:11:00Z">
        <w:r w:rsidR="000972F3">
          <w:rPr>
            <w:szCs w:val="21"/>
            <w:lang w:eastAsia="ja-JP"/>
          </w:rPr>
          <w:t xml:space="preserve">values </w:t>
        </w:r>
      </w:ins>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5.5.1.1-1</w:t>
      </w:r>
      <w:del w:id="1036" w:author="R4-1916114" w:date="2019-11-23T09:12:00Z">
        <w:r w:rsidRPr="00562446" w:rsidDel="000972F3">
          <w:rPr>
            <w:szCs w:val="21"/>
            <w:lang w:eastAsia="ja-JP"/>
          </w:rPr>
          <w:delText xml:space="preserve"> for ease of reference</w:delText>
        </w:r>
      </w:del>
      <w:r w:rsidRPr="00562446">
        <w:rPr>
          <w:szCs w:val="21"/>
          <w:lang w:eastAsia="ja-JP"/>
        </w:rPr>
        <w:t>.</w:t>
      </w:r>
      <w:ins w:id="1037" w:author="R4-1916114" w:date="2019-11-23T09:12:00Z">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ins>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6DF39084" w:rsidR="00E9461E" w:rsidRPr="00562446" w:rsidRDefault="00E9461E" w:rsidP="008E6DF8">
            <w:pPr>
              <w:pStyle w:val="TAC"/>
            </w:pPr>
            <w:r w:rsidRPr="00562446">
              <w:t>71 to 76</w:t>
            </w:r>
            <w:del w:id="1038" w:author="R4-1916114" w:date="2019-11-23T09:13:00Z">
              <w:r w:rsidRPr="00562446" w:rsidDel="000972F3">
                <w:delText xml:space="preserve"> / 81 to 86</w:delText>
              </w:r>
            </w:del>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ins w:id="1039" w:author="R4-1916114" w:date="2019-11-23T09:13:00Z"/>
        </w:trPr>
        <w:tc>
          <w:tcPr>
            <w:tcW w:w="1838" w:type="dxa"/>
          </w:tcPr>
          <w:p w14:paraId="5A1169D9" w14:textId="31C2DE6D" w:rsidR="000972F3" w:rsidRPr="00562446" w:rsidRDefault="000972F3" w:rsidP="000972F3">
            <w:pPr>
              <w:pStyle w:val="TAC"/>
              <w:rPr>
                <w:ins w:id="1040" w:author="R4-1916114" w:date="2019-11-23T09:13:00Z"/>
              </w:rPr>
            </w:pPr>
            <w:ins w:id="1041" w:author="R4-1916114" w:date="2019-11-23T09:13:00Z">
              <w:r w:rsidRPr="00562446">
                <w:t>81 to 86</w:t>
              </w:r>
            </w:ins>
          </w:p>
        </w:tc>
        <w:tc>
          <w:tcPr>
            <w:tcW w:w="2553" w:type="dxa"/>
          </w:tcPr>
          <w:p w14:paraId="69169D72" w14:textId="1BDBCE8C" w:rsidR="000972F3" w:rsidRPr="00562446" w:rsidRDefault="000972F3" w:rsidP="000972F3">
            <w:pPr>
              <w:pStyle w:val="TAC"/>
              <w:rPr>
                <w:ins w:id="1042" w:author="R4-1916114" w:date="2019-11-23T09:13:00Z"/>
              </w:rPr>
            </w:pPr>
            <w:ins w:id="1043" w:author="R4-1916114" w:date="2019-11-23T09:13:00Z">
              <w:r w:rsidRPr="00562446">
                <w:t>~13</w:t>
              </w:r>
            </w:ins>
          </w:p>
        </w:tc>
        <w:tc>
          <w:tcPr>
            <w:tcW w:w="2409" w:type="dxa"/>
          </w:tcPr>
          <w:p w14:paraId="23A302AC" w14:textId="5A8F8742" w:rsidR="000972F3" w:rsidRPr="00562446" w:rsidRDefault="000972F3" w:rsidP="000972F3">
            <w:pPr>
              <w:pStyle w:val="TAC"/>
              <w:tabs>
                <w:tab w:val="center" w:pos="1136"/>
                <w:tab w:val="right" w:pos="2273"/>
              </w:tabs>
              <w:rPr>
                <w:ins w:id="1044" w:author="R4-1916114" w:date="2019-11-23T09:13:00Z"/>
              </w:rPr>
            </w:pPr>
            <w:ins w:id="1045" w:author="R4-1916114" w:date="2019-11-23T09:13:00Z">
              <w:r>
                <w:tab/>
              </w:r>
              <w:r w:rsidRPr="00562446">
                <w:t>+4</w:t>
              </w:r>
              <w:r>
                <w:tab/>
              </w:r>
            </w:ins>
          </w:p>
        </w:tc>
      </w:tr>
    </w:tbl>
    <w:p w14:paraId="610C5637" w14:textId="1C0290A1" w:rsidR="008A28C9" w:rsidRPr="00562446" w:rsidRDefault="000972F3" w:rsidP="008A28C9">
      <w:pPr>
        <w:pStyle w:val="NO"/>
      </w:pPr>
      <w:ins w:id="1046" w:author="R4-1916114" w:date="2019-11-23T09:14:00Z">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ins>
    </w:p>
    <w:p w14:paraId="75985552" w14:textId="0EDFECF0" w:rsidR="001839B4" w:rsidDel="00F46F12" w:rsidRDefault="001839B4">
      <w:pPr>
        <w:rPr>
          <w:del w:id="1047" w:author="R4-1916113" w:date="2019-11-23T08:51:00Z"/>
          <w:lang w:eastAsia="ja-JP"/>
        </w:rPr>
        <w:pPrChange w:id="1048" w:author="R4-1916113" w:date="2019-11-23T08:51:00Z">
          <w:pPr>
            <w:pStyle w:val="Heading4"/>
          </w:pPr>
        </w:pPrChange>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w:t>
      </w:r>
      <w:del w:id="1049" w:author="R4-1916114" w:date="2019-11-23T09:14:00Z">
        <w:r w:rsidRPr="00562446" w:rsidDel="000972F3">
          <w:rPr>
            <w:lang w:eastAsia="ja-JP"/>
          </w:rPr>
          <w:delText xml:space="preserve"> and updated recently</w:delText>
        </w:r>
      </w:del>
      <w:r w:rsidRPr="00562446">
        <w:rPr>
          <w:lang w:eastAsia="ja-JP"/>
        </w:rPr>
        <w:t xml:space="preserve">, it is reasonable to use the data in the table above as references for the typical BS NF over the whole </w:t>
      </w:r>
      <w:del w:id="1050" w:author="Huawei" w:date="2019-11-08T16:09:00Z">
        <w:r w:rsidRPr="00562446" w:rsidDel="000961EA">
          <w:rPr>
            <w:lang w:eastAsia="ja-JP"/>
          </w:rPr>
          <w:delText>7-24</w:delText>
        </w:r>
      </w:del>
      <w:ins w:id="1051" w:author="Huawei" w:date="2019-11-08T16:09:00Z">
        <w:r w:rsidR="000961EA">
          <w:rPr>
            <w:lang w:eastAsia="ja-JP"/>
          </w:rPr>
          <w:t>7 – 24</w:t>
        </w:r>
      </w:ins>
      <w:r w:rsidRPr="00562446">
        <w:rPr>
          <w:lang w:eastAsia="ja-JP"/>
        </w:rPr>
        <w:t xml:space="preserve"> GHz rang</w:t>
      </w:r>
      <w:del w:id="1052" w:author="R4-1916113" w:date="2019-11-23T08:43:00Z">
        <w:r w:rsidRPr="00562446" w:rsidDel="00840C4F">
          <w:rPr>
            <w:lang w:eastAsia="ja-JP"/>
          </w:rPr>
          <w:delText>e,</w:delText>
        </w:r>
      </w:del>
      <w:r w:rsidRPr="00562446">
        <w:rPr>
          <w:lang w:eastAsia="ja-JP"/>
        </w:rPr>
        <w:t xml:space="preserve"> as shown in table 5.5.1-1</w:t>
      </w:r>
      <w:del w:id="1053" w:author="R4-1916113" w:date="2019-11-23T08:51:00Z">
        <w:r w:rsidRPr="00562446" w:rsidDel="00F46F12">
          <w:rPr>
            <w:lang w:eastAsia="ja-JP"/>
          </w:rPr>
          <w:delText>.</w:delText>
        </w:r>
      </w:del>
    </w:p>
    <w:p w14:paraId="1AD949E4" w14:textId="589F98FF" w:rsidR="00840C4F" w:rsidRPr="00562446" w:rsidRDefault="00F46F12">
      <w:pPr>
        <w:rPr>
          <w:ins w:id="1054" w:author="R4-1916113" w:date="2019-11-23T08:44:00Z"/>
          <w:rFonts w:eastAsiaTheme="minorEastAsia"/>
        </w:rPr>
        <w:pPrChange w:id="1055" w:author="R4-1916113" w:date="2019-11-23T08:51:00Z">
          <w:pPr>
            <w:pStyle w:val="Heading4"/>
          </w:pPr>
        </w:pPrChange>
      </w:pPr>
      <w:ins w:id="1056" w:author="R4-1916113" w:date="2019-11-23T08:51:00Z">
        <w:r>
          <w:rPr>
            <w:rFonts w:eastAsiaTheme="minorEastAsia"/>
          </w:rPr>
          <w:t>.</w:t>
        </w:r>
      </w:ins>
      <w:ins w:id="1057" w:author="R4-1916113" w:date="2019-11-23T08:44:00Z">
        <w:r w:rsidR="00840C4F" w:rsidRPr="00562446">
          <w:rPr>
            <w:rFonts w:eastAsiaTheme="minorEastAsia"/>
          </w:rPr>
          <w:t xml:space="preserve"> </w:t>
        </w:r>
      </w:ins>
    </w:p>
    <w:p w14:paraId="7DBD46C0" w14:textId="5AA70340" w:rsidR="00F46F12" w:rsidRDefault="00F46F12" w:rsidP="00296C2F">
      <w:pPr>
        <w:pStyle w:val="Heading5"/>
        <w:rPr>
          <w:ins w:id="1058" w:author="R4-1916113" w:date="2019-11-23T08:51:00Z"/>
          <w:lang w:val="en-US"/>
        </w:rPr>
      </w:pPr>
      <w:bookmarkStart w:id="1059" w:name="_Toc25724677"/>
      <w:ins w:id="1060" w:author="R4-1916113" w:date="2019-11-23T08:51:00Z">
        <w:r>
          <w:rPr>
            <w:lang w:val="en-US"/>
          </w:rPr>
          <w:t>5.5.1.2</w:t>
        </w:r>
        <w:r>
          <w:rPr>
            <w:lang w:val="en-US"/>
          </w:rPr>
          <w:tab/>
          <w:t>NF analysis for NR UE</w:t>
        </w:r>
        <w:bookmarkEnd w:id="1059"/>
      </w:ins>
    </w:p>
    <w:p w14:paraId="6B673C8D" w14:textId="144B71A9" w:rsidR="00296C2F" w:rsidRPr="00562446" w:rsidRDefault="00BD4C4C" w:rsidP="00296C2F">
      <w:pPr>
        <w:pStyle w:val="Heading5"/>
        <w:rPr>
          <w:ins w:id="1061" w:author="R4-1916113" w:date="2019-11-23T08:29:00Z"/>
          <w:lang w:val="en-US"/>
        </w:rPr>
      </w:pPr>
      <w:bookmarkStart w:id="1062" w:name="_Toc25724678"/>
      <w:ins w:id="1063" w:author="R4-1916113" w:date="2019-11-23T08:29:00Z">
        <w:r>
          <w:rPr>
            <w:lang w:val="en-US"/>
          </w:rPr>
          <w:t>5.5.1.2.1</w:t>
        </w:r>
        <w:r w:rsidR="00296C2F" w:rsidRPr="00562446">
          <w:rPr>
            <w:lang w:val="en-US"/>
          </w:rPr>
          <w:tab/>
          <w:t>General</w:t>
        </w:r>
        <w:bookmarkEnd w:id="1062"/>
      </w:ins>
    </w:p>
    <w:p w14:paraId="18352DD1" w14:textId="4A18233C" w:rsidR="00575D15" w:rsidRPr="00D754DC" w:rsidRDefault="00575D15" w:rsidP="00296C2F">
      <w:pPr>
        <w:rPr>
          <w:ins w:id="1064" w:author="R4-1916113" w:date="2019-11-23T08:24:00Z"/>
          <w:lang w:val="en-US"/>
        </w:rPr>
      </w:pPr>
      <w:ins w:id="1065" w:author="R4-1916113" w:date="2019-11-23T08:24:00Z">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ins>
      <w:ins w:id="1066" w:author="R4-1916113" w:date="2019-11-23T08:53:00Z">
        <w:r w:rsidR="00F46F12">
          <w:rPr>
            <w:lang w:val="en-US"/>
          </w:rPr>
          <w:t xml:space="preserve"> [49]</w:t>
        </w:r>
      </w:ins>
      <w:ins w:id="1067" w:author="R4-1916113" w:date="2019-11-23T08:24:00Z">
        <w:r w:rsidRPr="00D754DC">
          <w:rPr>
            <w:lang w:val="en-US"/>
          </w:rPr>
          <w:t>. Besides, at higher frequencies, AAS are integrated with the rest of the receive chain in a way that antenna connectors are no longer available.</w:t>
        </w:r>
      </w:ins>
    </w:p>
    <w:p w14:paraId="4B2B581B" w14:textId="77777777" w:rsidR="00575D15" w:rsidRPr="00D754DC" w:rsidRDefault="00575D15" w:rsidP="00296C2F">
      <w:pPr>
        <w:rPr>
          <w:ins w:id="1068" w:author="R4-1916113" w:date="2019-11-23T08:24:00Z"/>
          <w:lang w:val="en-US"/>
        </w:rPr>
      </w:pPr>
      <w:ins w:id="1069" w:author="R4-1916113" w:date="2019-11-23T08:24:00Z">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ins>
    </w:p>
    <w:p w14:paraId="58DFF1F4" w14:textId="77777777" w:rsidR="00575D15" w:rsidRDefault="00575D15" w:rsidP="00BD4C4C">
      <w:pPr>
        <w:rPr>
          <w:ins w:id="1070" w:author="R4-1916113" w:date="2019-11-23T08:39:00Z"/>
          <w:lang w:val="en-US"/>
        </w:rPr>
      </w:pPr>
      <w:ins w:id="1071" w:author="R4-1916113" w:date="2019-11-23T08:24:00Z">
        <w:r w:rsidRPr="00D754DC">
          <w:rPr>
            <w:lang w:val="en-US"/>
          </w:rPr>
          <w:t>Other considerations include availability and necessity of analog filters in RF and their placement in the RF chain.</w:t>
        </w:r>
      </w:ins>
    </w:p>
    <w:p w14:paraId="3D99D633" w14:textId="3047ACB4" w:rsidR="00BD4C4C" w:rsidRPr="00D754DC" w:rsidRDefault="00BD4C4C" w:rsidP="00BD4C4C">
      <w:pPr>
        <w:pStyle w:val="Heading5"/>
        <w:rPr>
          <w:ins w:id="1072" w:author="R4-1916113" w:date="2019-11-23T08:24:00Z"/>
          <w:lang w:val="en-US"/>
        </w:rPr>
      </w:pPr>
      <w:bookmarkStart w:id="1073" w:name="_Toc25724679"/>
      <w:ins w:id="1074" w:author="R4-1916113" w:date="2019-11-23T08:39:00Z">
        <w:r>
          <w:rPr>
            <w:lang w:val="en-US"/>
          </w:rPr>
          <w:t>5.5.1.2.2</w:t>
        </w:r>
        <w:r w:rsidRPr="00562446">
          <w:rPr>
            <w:lang w:val="en-US"/>
          </w:rPr>
          <w:tab/>
        </w:r>
      </w:ins>
      <w:ins w:id="1075" w:author="R4-1916113" w:date="2019-11-23T08:40:00Z">
        <w:r>
          <w:rPr>
            <w:lang w:val="en-US"/>
          </w:rPr>
          <w:t>Example range 1</w:t>
        </w:r>
      </w:ins>
      <w:bookmarkEnd w:id="1073"/>
    </w:p>
    <w:p w14:paraId="3DA13A94" w14:textId="40393AC2" w:rsidR="00575D15" w:rsidRPr="00D754DC" w:rsidRDefault="00575D15" w:rsidP="00BD4C4C">
      <w:pPr>
        <w:rPr>
          <w:ins w:id="1076" w:author="R4-1916113" w:date="2019-11-23T08:24:00Z"/>
          <w:rFonts w:eastAsia="SimSun"/>
          <w:lang w:val="en-US"/>
        </w:rPr>
      </w:pPr>
      <w:ins w:id="1077" w:author="R4-1916113" w:date="2019-11-23T08:24:00Z">
        <w:r w:rsidRPr="00D754DC">
          <w:rPr>
            <w:rFonts w:eastAsia="SimSun"/>
            <w:lang w:val="en-US"/>
          </w:rPr>
          <w:t xml:space="preserve">Zero-IF or direct conversion is the reference architecture for all sub-7 GHz LTE and NR applications </w:t>
        </w:r>
      </w:ins>
      <w:ins w:id="1078" w:author="R4-1916113" w:date="2019-11-23T08:53:00Z">
        <w:r w:rsidR="00F46F12">
          <w:rPr>
            <w:rFonts w:eastAsia="SimSun"/>
            <w:lang w:val="en-US"/>
          </w:rPr>
          <w:t xml:space="preserve">[50] </w:t>
        </w:r>
      </w:ins>
      <w:ins w:id="1079" w:author="R4-1916113" w:date="2019-11-23T08:24:00Z">
        <w:r w:rsidRPr="00D754DC">
          <w:rPr>
            <w:rFonts w:eastAsia="SimSun"/>
            <w:lang w:val="en-US"/>
          </w:rPr>
          <w:t>and is likely to be used for example range 1 as well.</w:t>
        </w:r>
      </w:ins>
    </w:p>
    <w:p w14:paraId="6D5126CA" w14:textId="5B7B884B" w:rsidR="00575D15" w:rsidRPr="00D754DC" w:rsidRDefault="00575D15" w:rsidP="00575D15">
      <w:pPr>
        <w:rPr>
          <w:ins w:id="1080" w:author="R4-1916113" w:date="2019-11-23T08:24:00Z"/>
          <w:rFonts w:eastAsia="SimSun"/>
          <w:lang w:val="en-US"/>
        </w:rPr>
      </w:pPr>
      <w:ins w:id="1081" w:author="R4-1916113" w:date="2019-11-23T08:24:00Z">
        <w:r w:rsidRPr="00D754DC">
          <w:rPr>
            <w:rFonts w:eastAsia="SimSun"/>
            <w:lang w:val="en-US"/>
          </w:rPr>
          <w:lastRenderedPageBreak/>
          <w:t>NF for a reference 6 GHz TDD system is presented in</w:t>
        </w:r>
      </w:ins>
      <w:ins w:id="1082" w:author="R4-1916113" w:date="2019-11-23T08:53:00Z">
        <w:r w:rsidR="00F46F12">
          <w:rPr>
            <w:rFonts w:eastAsia="SimSun"/>
            <w:lang w:val="en-US"/>
          </w:rPr>
          <w:t xml:space="preserve"> </w:t>
        </w:r>
        <w:r w:rsidR="00F46F12" w:rsidRPr="00296C2F">
          <w:rPr>
            <w:lang w:val="en-US"/>
          </w:rPr>
          <w:t>R4-1904127</w:t>
        </w:r>
        <w:r w:rsidR="00F46F12">
          <w:rPr>
            <w:rFonts w:eastAsia="SimSun"/>
            <w:lang w:val="en-US"/>
          </w:rPr>
          <w:t xml:space="preserve"> [51]</w:t>
        </w:r>
      </w:ins>
      <w:ins w:id="1083" w:author="R4-1916113" w:date="2019-11-23T08:24:00Z">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ins>
      <w:ins w:id="1084" w:author="R4-1916113" w:date="2019-11-23T08:53:00Z">
        <w:r w:rsidR="00F46F12">
          <w:rPr>
            <w:rFonts w:eastAsia="SimSun"/>
            <w:lang w:val="en-US"/>
          </w:rPr>
          <w:t xml:space="preserve"> </w:t>
        </w:r>
      </w:ins>
      <w:ins w:id="1085" w:author="R4-1916113" w:date="2019-11-23T08:24:00Z">
        <w:r w:rsidRPr="00D754DC">
          <w:rPr>
            <w:rFonts w:eastAsia="SimSun"/>
            <w:lang w:val="en-US"/>
          </w:rPr>
          <w:t>dB to the overall system NF.</w:t>
        </w:r>
      </w:ins>
    </w:p>
    <w:p w14:paraId="5D4A0A38" w14:textId="77777777" w:rsidR="00575D15" w:rsidRPr="00D754DC" w:rsidRDefault="00575D15" w:rsidP="00575D15">
      <w:pPr>
        <w:rPr>
          <w:ins w:id="1086" w:author="R4-1916113" w:date="2019-11-23T08:24:00Z"/>
          <w:rFonts w:eastAsia="SimSun"/>
          <w:lang w:val="en-US"/>
        </w:rPr>
      </w:pPr>
      <w:ins w:id="1087" w:author="R4-1916113" w:date="2019-11-23T08:24:00Z">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ins>
    </w:p>
    <w:p w14:paraId="7C76E37A" w14:textId="2D288D06" w:rsidR="00575D15" w:rsidRPr="00D754DC" w:rsidRDefault="00575D15" w:rsidP="00575D15">
      <w:pPr>
        <w:rPr>
          <w:ins w:id="1088" w:author="R4-1916113" w:date="2019-11-23T08:24:00Z"/>
          <w:rFonts w:eastAsia="SimSun"/>
          <w:lang w:val="en-US"/>
        </w:rPr>
      </w:pPr>
      <w:ins w:id="1089" w:author="R4-1916113" w:date="2019-11-23T08:24:00Z">
        <w:r w:rsidRPr="00D754DC">
          <w:rPr>
            <w:rFonts w:eastAsia="SimSun"/>
            <w:lang w:val="en-US"/>
          </w:rPr>
          <w:t>“IM” refers to implementation margin of 2.5</w:t>
        </w:r>
      </w:ins>
      <w:ins w:id="1090" w:author="R4-1916113" w:date="2019-11-23T08:54:00Z">
        <w:r w:rsidR="00F46F12">
          <w:rPr>
            <w:rFonts w:eastAsia="SimSun"/>
            <w:lang w:val="en-US"/>
          </w:rPr>
          <w:t xml:space="preserve"> </w:t>
        </w:r>
      </w:ins>
      <w:ins w:id="1091" w:author="R4-1916113" w:date="2019-11-23T08:24:00Z">
        <w:r w:rsidRPr="00D754DC">
          <w:rPr>
            <w:rFonts w:eastAsia="SimSun"/>
            <w:lang w:val="en-US"/>
          </w:rPr>
          <w:t>dB which is added to account for process and temperature variations.</w:t>
        </w:r>
      </w:ins>
    </w:p>
    <w:p w14:paraId="7801B70D" w14:textId="1822644B" w:rsidR="00575D15" w:rsidRPr="00D754DC" w:rsidRDefault="00575D15" w:rsidP="00575D15">
      <w:pPr>
        <w:rPr>
          <w:ins w:id="1092" w:author="R4-1916113" w:date="2019-11-23T08:24:00Z"/>
          <w:rFonts w:eastAsia="SimSun"/>
          <w:lang w:val="en-US"/>
        </w:rPr>
      </w:pPr>
      <w:ins w:id="1093" w:author="R4-1916113" w:date="2019-11-23T08:24:00Z">
        <w:r w:rsidRPr="00D754DC">
          <w:rPr>
            <w:rFonts w:eastAsia="SimSun"/>
            <w:lang w:val="en-US"/>
          </w:rPr>
          <w:t>Note that some passive technologies such as filters and matching networks used in FR1, may have degraded performance above 7 GHz</w:t>
        </w:r>
      </w:ins>
      <w:ins w:id="1094" w:author="R4-1916113" w:date="2019-11-23T08:54:00Z">
        <w:r w:rsidR="00F46F12">
          <w:rPr>
            <w:rFonts w:eastAsia="SimSun"/>
            <w:lang w:val="en-US"/>
          </w:rPr>
          <w:t xml:space="preserve"> [52]</w:t>
        </w:r>
      </w:ins>
      <w:ins w:id="1095" w:author="R4-1916113" w:date="2019-11-23T08:24:00Z">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10dB from [6] due to concerns that the implementation margin was too high.</w:t>
        </w:r>
      </w:ins>
    </w:p>
    <w:p w14:paraId="74D8781D" w14:textId="27DE07FC" w:rsidR="00575D15" w:rsidRPr="00D754DC" w:rsidRDefault="00575D15" w:rsidP="00575D15">
      <w:pPr>
        <w:pStyle w:val="TH"/>
        <w:rPr>
          <w:ins w:id="1096" w:author="R4-1916113" w:date="2019-11-23T08:24:00Z"/>
        </w:rPr>
      </w:pPr>
      <w:ins w:id="1097" w:author="R4-1916113" w:date="2019-11-23T08:24:00Z">
        <w:r w:rsidRPr="00D754DC">
          <w:t xml:space="preserve">Table 5.5.1.2.2-1: 6 GHz system noise figure calculation </w:t>
        </w:r>
      </w:ins>
      <w:ins w:id="1098" w:author="R4-1916113" w:date="2019-11-23T08:54:00Z">
        <w:r w:rsidR="00F46F12">
          <w:t>[51]</w:t>
        </w:r>
      </w:ins>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ins w:id="1099" w:author="R4-1916113" w:date="2019-11-23T08:24:00Z"/>
        </w:trPr>
        <w:tc>
          <w:tcPr>
            <w:tcW w:w="7525" w:type="dxa"/>
            <w:gridSpan w:val="7"/>
          </w:tcPr>
          <w:p w14:paraId="2F84DD42" w14:textId="77777777" w:rsidR="00575D15" w:rsidRPr="00D754DC" w:rsidRDefault="00575D15" w:rsidP="00604A74">
            <w:pPr>
              <w:pStyle w:val="TAH"/>
              <w:rPr>
                <w:ins w:id="1100" w:author="R4-1916113" w:date="2019-11-23T08:24:00Z"/>
                <w:lang w:val="en-US"/>
              </w:rPr>
            </w:pPr>
            <w:ins w:id="1101" w:author="R4-1916113" w:date="2019-11-23T08:24:00Z">
              <w:r w:rsidRPr="00D754DC">
                <w:rPr>
                  <w:lang w:val="en-US"/>
                </w:rPr>
                <w:t>6 GHz current solution</w:t>
              </w:r>
            </w:ins>
          </w:p>
        </w:tc>
      </w:tr>
      <w:tr w:rsidR="00575D15" w:rsidRPr="00D754DC" w14:paraId="78F85326" w14:textId="77777777" w:rsidTr="00604A74">
        <w:trPr>
          <w:trHeight w:val="248"/>
          <w:jc w:val="center"/>
          <w:ins w:id="1102" w:author="R4-1916113" w:date="2019-11-23T08:24:00Z"/>
        </w:trPr>
        <w:tc>
          <w:tcPr>
            <w:tcW w:w="1611" w:type="dxa"/>
            <w:hideMark/>
          </w:tcPr>
          <w:p w14:paraId="19736E92" w14:textId="77777777" w:rsidR="00575D15" w:rsidRPr="00D754DC" w:rsidRDefault="00575D15" w:rsidP="00604A74">
            <w:pPr>
              <w:pStyle w:val="TAH"/>
              <w:rPr>
                <w:ins w:id="1103" w:author="R4-1916113" w:date="2019-11-23T08:24:00Z"/>
                <w:lang w:val="en-US"/>
              </w:rPr>
            </w:pPr>
            <w:ins w:id="1104" w:author="R4-1916113" w:date="2019-11-23T08:24:00Z">
              <w:r w:rsidRPr="00D754DC">
                <w:rPr>
                  <w:lang w:val="en-US"/>
                </w:rPr>
                <w:t>Parameter</w:t>
              </w:r>
            </w:ins>
          </w:p>
        </w:tc>
        <w:tc>
          <w:tcPr>
            <w:tcW w:w="1162" w:type="dxa"/>
            <w:hideMark/>
          </w:tcPr>
          <w:p w14:paraId="7C658C76" w14:textId="42D3D3AB" w:rsidR="00575D15" w:rsidRPr="00D754DC" w:rsidRDefault="00575D15" w:rsidP="00604A74">
            <w:pPr>
              <w:pStyle w:val="TAH"/>
              <w:rPr>
                <w:ins w:id="1105" w:author="R4-1916113" w:date="2019-11-23T08:24:00Z"/>
                <w:lang w:val="en-US"/>
              </w:rPr>
            </w:pPr>
            <w:ins w:id="1106" w:author="R4-1916113" w:date="2019-11-23T08:24:00Z">
              <w:r w:rsidRPr="00D754DC">
                <w:rPr>
                  <w:lang w:val="en-US"/>
                </w:rPr>
                <w:t xml:space="preserve">Ant. </w:t>
              </w:r>
            </w:ins>
            <w:ins w:id="1107" w:author="Huawei" w:date="2019-11-23T16:24:00Z">
              <w:r w:rsidR="008E2D82">
                <w:rPr>
                  <w:lang w:val="en-US"/>
                </w:rPr>
                <w:t>l</w:t>
              </w:r>
            </w:ins>
            <w:ins w:id="1108" w:author="R4-1916113" w:date="2019-11-23T08:24:00Z">
              <w:del w:id="1109" w:author="Huawei" w:date="2019-11-23T16:24:00Z">
                <w:r w:rsidRPr="00D754DC" w:rsidDel="008E2D82">
                  <w:rPr>
                    <w:lang w:val="en-US"/>
                  </w:rPr>
                  <w:delText>L</w:delText>
                </w:r>
              </w:del>
              <w:r w:rsidRPr="00D754DC">
                <w:rPr>
                  <w:lang w:val="en-US"/>
                </w:rPr>
                <w:t>oss</w:t>
              </w:r>
            </w:ins>
          </w:p>
        </w:tc>
        <w:tc>
          <w:tcPr>
            <w:tcW w:w="661" w:type="dxa"/>
            <w:noWrap/>
            <w:hideMark/>
          </w:tcPr>
          <w:p w14:paraId="5ECA7843" w14:textId="77777777" w:rsidR="00575D15" w:rsidRPr="00D754DC" w:rsidRDefault="00575D15" w:rsidP="00604A74">
            <w:pPr>
              <w:pStyle w:val="TAH"/>
              <w:rPr>
                <w:ins w:id="1110" w:author="R4-1916113" w:date="2019-11-23T08:24:00Z"/>
                <w:lang w:val="en-US"/>
              </w:rPr>
            </w:pPr>
            <w:ins w:id="1111" w:author="R4-1916113" w:date="2019-11-23T08:24:00Z">
              <w:r w:rsidRPr="00D754DC">
                <w:rPr>
                  <w:lang w:val="en-US"/>
                </w:rPr>
                <w:t>SWT</w:t>
              </w:r>
            </w:ins>
          </w:p>
        </w:tc>
        <w:tc>
          <w:tcPr>
            <w:tcW w:w="606" w:type="dxa"/>
            <w:hideMark/>
          </w:tcPr>
          <w:p w14:paraId="187483AD" w14:textId="77777777" w:rsidR="00575D15" w:rsidRPr="00D754DC" w:rsidRDefault="00575D15" w:rsidP="00604A74">
            <w:pPr>
              <w:pStyle w:val="TAH"/>
              <w:rPr>
                <w:ins w:id="1112" w:author="R4-1916113" w:date="2019-11-23T08:24:00Z"/>
                <w:lang w:val="en-US"/>
              </w:rPr>
            </w:pPr>
            <w:ins w:id="1113" w:author="R4-1916113" w:date="2019-11-23T08:24:00Z">
              <w:r w:rsidRPr="00D754DC">
                <w:rPr>
                  <w:lang w:val="en-US"/>
                </w:rPr>
                <w:t>filter</w:t>
              </w:r>
            </w:ins>
          </w:p>
        </w:tc>
        <w:tc>
          <w:tcPr>
            <w:tcW w:w="606" w:type="dxa"/>
            <w:hideMark/>
          </w:tcPr>
          <w:p w14:paraId="48EC3573" w14:textId="77777777" w:rsidR="00575D15" w:rsidRPr="00D754DC" w:rsidRDefault="00575D15" w:rsidP="00604A74">
            <w:pPr>
              <w:pStyle w:val="TAH"/>
              <w:rPr>
                <w:ins w:id="1114" w:author="R4-1916113" w:date="2019-11-23T08:24:00Z"/>
                <w:lang w:val="en-US"/>
              </w:rPr>
            </w:pPr>
            <w:ins w:id="1115" w:author="R4-1916113" w:date="2019-11-23T08:24:00Z">
              <w:r w:rsidRPr="00D754DC">
                <w:rPr>
                  <w:lang w:val="en-US"/>
                </w:rPr>
                <w:t>LNA</w:t>
              </w:r>
            </w:ins>
          </w:p>
        </w:tc>
        <w:tc>
          <w:tcPr>
            <w:tcW w:w="1562" w:type="dxa"/>
            <w:hideMark/>
          </w:tcPr>
          <w:p w14:paraId="28CB600F" w14:textId="30BF845C" w:rsidR="00575D15" w:rsidRPr="00D754DC" w:rsidRDefault="008E2D82" w:rsidP="00604A74">
            <w:pPr>
              <w:pStyle w:val="TAH"/>
              <w:rPr>
                <w:ins w:id="1116" w:author="R4-1916113" w:date="2019-11-23T08:24:00Z"/>
                <w:lang w:val="en-US"/>
              </w:rPr>
            </w:pPr>
            <w:ins w:id="1117" w:author="Huawei" w:date="2019-11-23T16:25:00Z">
              <w:r>
                <w:rPr>
                  <w:lang w:val="en-US"/>
                </w:rPr>
                <w:t>P</w:t>
              </w:r>
            </w:ins>
            <w:ins w:id="1118" w:author="R4-1916113" w:date="2019-11-23T08:24:00Z">
              <w:del w:id="1119" w:author="Huawei" w:date="2019-11-23T16:25:00Z">
                <w:r w:rsidR="00575D15" w:rsidRPr="00D754DC" w:rsidDel="008E2D82">
                  <w:rPr>
                    <w:lang w:val="en-US"/>
                  </w:rPr>
                  <w:delText>p</w:delText>
                </w:r>
              </w:del>
              <w:r w:rsidR="00575D15" w:rsidRPr="00D754DC">
                <w:rPr>
                  <w:lang w:val="en-US"/>
                </w:rPr>
                <w:t>ost LNA loss</w:t>
              </w:r>
            </w:ins>
          </w:p>
        </w:tc>
        <w:tc>
          <w:tcPr>
            <w:tcW w:w="1317" w:type="dxa"/>
            <w:hideMark/>
          </w:tcPr>
          <w:p w14:paraId="1D30ECC7" w14:textId="5B77A762" w:rsidR="00575D15" w:rsidRPr="00D754DC" w:rsidRDefault="00575D15" w:rsidP="00604A74">
            <w:pPr>
              <w:pStyle w:val="TAH"/>
              <w:rPr>
                <w:ins w:id="1120" w:author="R4-1916113" w:date="2019-11-23T08:24:00Z"/>
                <w:lang w:val="en-US"/>
              </w:rPr>
            </w:pPr>
            <w:ins w:id="1121" w:author="R4-1916113" w:date="2019-11-23T08:24:00Z">
              <w:r w:rsidRPr="00D754DC">
                <w:rPr>
                  <w:lang w:val="en-US"/>
                </w:rPr>
                <w:t>Down conv</w:t>
              </w:r>
            </w:ins>
            <w:ins w:id="1122" w:author="Huawei" w:date="2019-11-23T16:25:00Z">
              <w:r w:rsidR="008E2D82">
                <w:rPr>
                  <w:lang w:val="en-US"/>
                </w:rPr>
                <w:t>.</w:t>
              </w:r>
            </w:ins>
          </w:p>
        </w:tc>
      </w:tr>
      <w:tr w:rsidR="00575D15" w:rsidRPr="00D754DC" w14:paraId="49C2C976" w14:textId="77777777" w:rsidTr="00604A74">
        <w:trPr>
          <w:trHeight w:val="252"/>
          <w:jc w:val="center"/>
          <w:ins w:id="1123" w:author="R4-1916113" w:date="2019-11-23T08:24:00Z"/>
        </w:trPr>
        <w:tc>
          <w:tcPr>
            <w:tcW w:w="1611" w:type="dxa"/>
            <w:noWrap/>
            <w:hideMark/>
          </w:tcPr>
          <w:p w14:paraId="699AD63C" w14:textId="77777777" w:rsidR="00575D15" w:rsidRPr="00D754DC" w:rsidRDefault="00575D15" w:rsidP="00604A74">
            <w:pPr>
              <w:pStyle w:val="TAC"/>
              <w:rPr>
                <w:ins w:id="1124" w:author="R4-1916113" w:date="2019-11-23T08:24:00Z"/>
                <w:lang w:val="en-US"/>
              </w:rPr>
            </w:pPr>
            <w:ins w:id="1125" w:author="R4-1916113" w:date="2019-11-23T08:24:00Z">
              <w:r w:rsidRPr="00D754DC">
                <w:rPr>
                  <w:lang w:val="en-US"/>
                </w:rPr>
                <w:t>gain</w:t>
              </w:r>
            </w:ins>
          </w:p>
        </w:tc>
        <w:tc>
          <w:tcPr>
            <w:tcW w:w="1162" w:type="dxa"/>
            <w:noWrap/>
            <w:hideMark/>
          </w:tcPr>
          <w:p w14:paraId="74199855" w14:textId="77777777" w:rsidR="00575D15" w:rsidRPr="00D754DC" w:rsidRDefault="00575D15" w:rsidP="00604A74">
            <w:pPr>
              <w:pStyle w:val="TAC"/>
              <w:rPr>
                <w:ins w:id="1126" w:author="R4-1916113" w:date="2019-11-23T08:24:00Z"/>
                <w:lang w:val="en-US"/>
              </w:rPr>
            </w:pPr>
            <w:ins w:id="1127" w:author="R4-1916113" w:date="2019-11-23T08:24:00Z">
              <w:r w:rsidRPr="00D754DC">
                <w:rPr>
                  <w:lang w:val="en-US"/>
                </w:rPr>
                <w:t>-0.5</w:t>
              </w:r>
            </w:ins>
          </w:p>
        </w:tc>
        <w:tc>
          <w:tcPr>
            <w:tcW w:w="661" w:type="dxa"/>
            <w:noWrap/>
            <w:hideMark/>
          </w:tcPr>
          <w:p w14:paraId="14F5DB3C" w14:textId="77777777" w:rsidR="00575D15" w:rsidRPr="00D754DC" w:rsidRDefault="00575D15" w:rsidP="00604A74">
            <w:pPr>
              <w:pStyle w:val="TAC"/>
              <w:rPr>
                <w:ins w:id="1128" w:author="R4-1916113" w:date="2019-11-23T08:24:00Z"/>
                <w:lang w:val="en-US"/>
              </w:rPr>
            </w:pPr>
            <w:ins w:id="1129" w:author="R4-1916113" w:date="2019-11-23T08:24:00Z">
              <w:r w:rsidRPr="00D754DC">
                <w:rPr>
                  <w:lang w:val="en-US"/>
                </w:rPr>
                <w:t>-0.5</w:t>
              </w:r>
            </w:ins>
          </w:p>
        </w:tc>
        <w:tc>
          <w:tcPr>
            <w:tcW w:w="606" w:type="dxa"/>
            <w:noWrap/>
            <w:hideMark/>
          </w:tcPr>
          <w:p w14:paraId="36E84512" w14:textId="77777777" w:rsidR="00575D15" w:rsidRPr="00D754DC" w:rsidRDefault="00575D15" w:rsidP="00604A74">
            <w:pPr>
              <w:pStyle w:val="TAC"/>
              <w:rPr>
                <w:ins w:id="1130" w:author="R4-1916113" w:date="2019-11-23T08:24:00Z"/>
                <w:lang w:val="en-US"/>
              </w:rPr>
            </w:pPr>
            <w:ins w:id="1131" w:author="R4-1916113" w:date="2019-11-23T08:24:00Z">
              <w:r w:rsidRPr="00D754DC">
                <w:rPr>
                  <w:lang w:val="en-US"/>
                </w:rPr>
                <w:t>-3</w:t>
              </w:r>
            </w:ins>
          </w:p>
        </w:tc>
        <w:tc>
          <w:tcPr>
            <w:tcW w:w="606" w:type="dxa"/>
            <w:noWrap/>
            <w:hideMark/>
          </w:tcPr>
          <w:p w14:paraId="07AE86D4" w14:textId="77777777" w:rsidR="00575D15" w:rsidRPr="00D754DC" w:rsidRDefault="00575D15" w:rsidP="00604A74">
            <w:pPr>
              <w:pStyle w:val="TAC"/>
              <w:rPr>
                <w:ins w:id="1132" w:author="R4-1916113" w:date="2019-11-23T08:24:00Z"/>
                <w:lang w:val="en-US"/>
              </w:rPr>
            </w:pPr>
            <w:ins w:id="1133" w:author="R4-1916113" w:date="2019-11-23T08:24:00Z">
              <w:r w:rsidRPr="00D754DC">
                <w:rPr>
                  <w:lang w:val="en-US"/>
                </w:rPr>
                <w:t>21</w:t>
              </w:r>
            </w:ins>
          </w:p>
        </w:tc>
        <w:tc>
          <w:tcPr>
            <w:tcW w:w="1562" w:type="dxa"/>
            <w:noWrap/>
            <w:hideMark/>
          </w:tcPr>
          <w:p w14:paraId="4D772AD6" w14:textId="77777777" w:rsidR="00575D15" w:rsidRPr="00D754DC" w:rsidRDefault="00575D15" w:rsidP="00604A74">
            <w:pPr>
              <w:pStyle w:val="TAC"/>
              <w:rPr>
                <w:ins w:id="1134" w:author="R4-1916113" w:date="2019-11-23T08:24:00Z"/>
                <w:lang w:val="en-US"/>
              </w:rPr>
            </w:pPr>
            <w:ins w:id="1135" w:author="R4-1916113" w:date="2019-11-23T08:24:00Z">
              <w:r w:rsidRPr="00D754DC">
                <w:rPr>
                  <w:lang w:val="en-US"/>
                </w:rPr>
                <w:t>-3</w:t>
              </w:r>
            </w:ins>
          </w:p>
        </w:tc>
        <w:tc>
          <w:tcPr>
            <w:tcW w:w="1317" w:type="dxa"/>
            <w:noWrap/>
            <w:hideMark/>
          </w:tcPr>
          <w:p w14:paraId="6FB339F1" w14:textId="77777777" w:rsidR="00575D15" w:rsidRPr="00D754DC" w:rsidRDefault="00575D15" w:rsidP="00604A74">
            <w:pPr>
              <w:pStyle w:val="TAC"/>
              <w:rPr>
                <w:ins w:id="1136" w:author="R4-1916113" w:date="2019-11-23T08:24:00Z"/>
                <w:lang w:val="en-US"/>
              </w:rPr>
            </w:pPr>
            <w:ins w:id="1137" w:author="R4-1916113" w:date="2019-11-23T08:24:00Z">
              <w:r w:rsidRPr="00D754DC">
                <w:rPr>
                  <w:lang w:val="en-US"/>
                </w:rPr>
                <w:t>na</w:t>
              </w:r>
            </w:ins>
          </w:p>
        </w:tc>
      </w:tr>
      <w:tr w:rsidR="00575D15" w:rsidRPr="00D754DC" w14:paraId="55934589" w14:textId="77777777" w:rsidTr="00604A74">
        <w:trPr>
          <w:trHeight w:val="252"/>
          <w:jc w:val="center"/>
          <w:ins w:id="1138" w:author="R4-1916113" w:date="2019-11-23T08:24:00Z"/>
        </w:trPr>
        <w:tc>
          <w:tcPr>
            <w:tcW w:w="1611" w:type="dxa"/>
            <w:noWrap/>
            <w:hideMark/>
          </w:tcPr>
          <w:p w14:paraId="50B797E5" w14:textId="77777777" w:rsidR="00575D15" w:rsidRPr="00D754DC" w:rsidRDefault="00575D15" w:rsidP="00604A74">
            <w:pPr>
              <w:pStyle w:val="TAC"/>
              <w:rPr>
                <w:ins w:id="1139" w:author="R4-1916113" w:date="2019-11-23T08:24:00Z"/>
                <w:lang w:val="en-US"/>
              </w:rPr>
            </w:pPr>
            <w:ins w:id="1140" w:author="R4-1916113" w:date="2019-11-23T08:24:00Z">
              <w:r w:rsidRPr="00D754DC">
                <w:rPr>
                  <w:lang w:val="en-US"/>
                </w:rPr>
                <w:t>NF</w:t>
              </w:r>
            </w:ins>
          </w:p>
        </w:tc>
        <w:tc>
          <w:tcPr>
            <w:tcW w:w="1162" w:type="dxa"/>
            <w:noWrap/>
            <w:hideMark/>
          </w:tcPr>
          <w:p w14:paraId="2E4B18D7" w14:textId="77777777" w:rsidR="00575D15" w:rsidRPr="00D754DC" w:rsidRDefault="00575D15" w:rsidP="00604A74">
            <w:pPr>
              <w:pStyle w:val="TAC"/>
              <w:rPr>
                <w:ins w:id="1141" w:author="R4-1916113" w:date="2019-11-23T08:24:00Z"/>
                <w:lang w:val="en-US"/>
              </w:rPr>
            </w:pPr>
            <w:ins w:id="1142" w:author="R4-1916113" w:date="2019-11-23T08:24:00Z">
              <w:r w:rsidRPr="00D754DC">
                <w:rPr>
                  <w:lang w:val="en-US"/>
                </w:rPr>
                <w:t>0.5</w:t>
              </w:r>
            </w:ins>
          </w:p>
        </w:tc>
        <w:tc>
          <w:tcPr>
            <w:tcW w:w="661" w:type="dxa"/>
            <w:noWrap/>
            <w:hideMark/>
          </w:tcPr>
          <w:p w14:paraId="1204B21F" w14:textId="77777777" w:rsidR="00575D15" w:rsidRPr="00D754DC" w:rsidRDefault="00575D15" w:rsidP="00604A74">
            <w:pPr>
              <w:pStyle w:val="TAC"/>
              <w:rPr>
                <w:ins w:id="1143" w:author="R4-1916113" w:date="2019-11-23T08:24:00Z"/>
                <w:lang w:val="en-US"/>
              </w:rPr>
            </w:pPr>
            <w:ins w:id="1144" w:author="R4-1916113" w:date="2019-11-23T08:24:00Z">
              <w:r w:rsidRPr="00D754DC">
                <w:rPr>
                  <w:lang w:val="en-US"/>
                </w:rPr>
                <w:t>0.5</w:t>
              </w:r>
            </w:ins>
          </w:p>
        </w:tc>
        <w:tc>
          <w:tcPr>
            <w:tcW w:w="606" w:type="dxa"/>
            <w:noWrap/>
            <w:hideMark/>
          </w:tcPr>
          <w:p w14:paraId="593203B6" w14:textId="77777777" w:rsidR="00575D15" w:rsidRPr="00D754DC" w:rsidRDefault="00575D15" w:rsidP="00604A74">
            <w:pPr>
              <w:pStyle w:val="TAC"/>
              <w:rPr>
                <w:ins w:id="1145" w:author="R4-1916113" w:date="2019-11-23T08:24:00Z"/>
                <w:lang w:val="en-US"/>
              </w:rPr>
            </w:pPr>
            <w:ins w:id="1146" w:author="R4-1916113" w:date="2019-11-23T08:24:00Z">
              <w:r w:rsidRPr="00D754DC">
                <w:rPr>
                  <w:lang w:val="en-US"/>
                </w:rPr>
                <w:t>3</w:t>
              </w:r>
            </w:ins>
          </w:p>
        </w:tc>
        <w:tc>
          <w:tcPr>
            <w:tcW w:w="606" w:type="dxa"/>
            <w:noWrap/>
            <w:hideMark/>
          </w:tcPr>
          <w:p w14:paraId="6EC53CA6" w14:textId="77777777" w:rsidR="00575D15" w:rsidRPr="00D754DC" w:rsidRDefault="00575D15" w:rsidP="00604A74">
            <w:pPr>
              <w:pStyle w:val="TAC"/>
              <w:rPr>
                <w:ins w:id="1147" w:author="R4-1916113" w:date="2019-11-23T08:24:00Z"/>
                <w:lang w:val="en-US"/>
              </w:rPr>
            </w:pPr>
            <w:ins w:id="1148" w:author="R4-1916113" w:date="2019-11-23T08:24:00Z">
              <w:r w:rsidRPr="00D754DC">
                <w:rPr>
                  <w:lang w:val="en-US"/>
                </w:rPr>
                <w:t>0.8</w:t>
              </w:r>
            </w:ins>
          </w:p>
        </w:tc>
        <w:tc>
          <w:tcPr>
            <w:tcW w:w="1562" w:type="dxa"/>
            <w:noWrap/>
            <w:hideMark/>
          </w:tcPr>
          <w:p w14:paraId="1FB49CD9" w14:textId="77777777" w:rsidR="00575D15" w:rsidRPr="00D754DC" w:rsidRDefault="00575D15" w:rsidP="00604A74">
            <w:pPr>
              <w:pStyle w:val="TAC"/>
              <w:rPr>
                <w:ins w:id="1149" w:author="R4-1916113" w:date="2019-11-23T08:24:00Z"/>
                <w:lang w:val="en-US"/>
              </w:rPr>
            </w:pPr>
            <w:ins w:id="1150" w:author="R4-1916113" w:date="2019-11-23T08:24:00Z">
              <w:r w:rsidRPr="00D754DC">
                <w:rPr>
                  <w:lang w:val="en-US"/>
                </w:rPr>
                <w:t>3</w:t>
              </w:r>
            </w:ins>
          </w:p>
        </w:tc>
        <w:tc>
          <w:tcPr>
            <w:tcW w:w="1317" w:type="dxa"/>
            <w:noWrap/>
            <w:hideMark/>
          </w:tcPr>
          <w:p w14:paraId="6EF20413" w14:textId="77777777" w:rsidR="00575D15" w:rsidRPr="00D754DC" w:rsidRDefault="00575D15" w:rsidP="00604A74">
            <w:pPr>
              <w:pStyle w:val="TAC"/>
              <w:rPr>
                <w:ins w:id="1151" w:author="R4-1916113" w:date="2019-11-23T08:24:00Z"/>
                <w:lang w:val="en-US"/>
              </w:rPr>
            </w:pPr>
            <w:ins w:id="1152" w:author="R4-1916113" w:date="2019-11-23T08:24:00Z">
              <w:r w:rsidRPr="00D754DC">
                <w:rPr>
                  <w:lang w:val="en-US"/>
                </w:rPr>
                <w:t>13</w:t>
              </w:r>
            </w:ins>
          </w:p>
        </w:tc>
      </w:tr>
      <w:tr w:rsidR="00575D15" w:rsidRPr="00D754DC" w14:paraId="1598BAAC" w14:textId="77777777" w:rsidTr="00604A74">
        <w:trPr>
          <w:trHeight w:val="252"/>
          <w:jc w:val="center"/>
          <w:ins w:id="1153" w:author="R4-1916113" w:date="2019-11-23T08:24:00Z"/>
        </w:trPr>
        <w:tc>
          <w:tcPr>
            <w:tcW w:w="1611" w:type="dxa"/>
            <w:noWrap/>
            <w:hideMark/>
          </w:tcPr>
          <w:p w14:paraId="0DDF83B2" w14:textId="77777777" w:rsidR="00575D15" w:rsidRPr="00D754DC" w:rsidRDefault="00575D15" w:rsidP="00604A74">
            <w:pPr>
              <w:pStyle w:val="TAC"/>
              <w:rPr>
                <w:ins w:id="1154" w:author="R4-1916113" w:date="2019-11-23T08:24:00Z"/>
                <w:lang w:val="en-US"/>
              </w:rPr>
            </w:pPr>
            <w:ins w:id="1155" w:author="R4-1916113" w:date="2019-11-23T08:24:00Z">
              <w:r w:rsidRPr="00D754DC">
                <w:rPr>
                  <w:lang w:val="en-US"/>
                </w:rPr>
                <w:t>NF cumm</w:t>
              </w:r>
            </w:ins>
          </w:p>
        </w:tc>
        <w:tc>
          <w:tcPr>
            <w:tcW w:w="1162" w:type="dxa"/>
            <w:noWrap/>
            <w:hideMark/>
          </w:tcPr>
          <w:p w14:paraId="52CBFEDB" w14:textId="77777777" w:rsidR="00575D15" w:rsidRPr="00D754DC" w:rsidRDefault="00575D15" w:rsidP="00604A74">
            <w:pPr>
              <w:pStyle w:val="TAC"/>
              <w:rPr>
                <w:ins w:id="1156" w:author="R4-1916113" w:date="2019-11-23T08:24:00Z"/>
                <w:lang w:val="en-US"/>
              </w:rPr>
            </w:pPr>
            <w:ins w:id="1157" w:author="R4-1916113" w:date="2019-11-23T08:24:00Z">
              <w:r w:rsidRPr="00D754DC">
                <w:rPr>
                  <w:lang w:val="en-US"/>
                </w:rPr>
                <w:t>5.8</w:t>
              </w:r>
            </w:ins>
          </w:p>
        </w:tc>
        <w:tc>
          <w:tcPr>
            <w:tcW w:w="661" w:type="dxa"/>
            <w:noWrap/>
            <w:hideMark/>
          </w:tcPr>
          <w:p w14:paraId="76FD046D" w14:textId="77777777" w:rsidR="00575D15" w:rsidRPr="00D754DC" w:rsidRDefault="00575D15" w:rsidP="00604A74">
            <w:pPr>
              <w:pStyle w:val="TAC"/>
              <w:rPr>
                <w:ins w:id="1158" w:author="R4-1916113" w:date="2019-11-23T08:24:00Z"/>
                <w:lang w:val="en-US"/>
              </w:rPr>
            </w:pPr>
            <w:ins w:id="1159" w:author="R4-1916113" w:date="2019-11-23T08:24:00Z">
              <w:r w:rsidRPr="00D754DC">
                <w:rPr>
                  <w:lang w:val="en-US"/>
                </w:rPr>
                <w:t>5.3</w:t>
              </w:r>
            </w:ins>
          </w:p>
        </w:tc>
        <w:tc>
          <w:tcPr>
            <w:tcW w:w="606" w:type="dxa"/>
            <w:noWrap/>
            <w:hideMark/>
          </w:tcPr>
          <w:p w14:paraId="639FC6E0" w14:textId="77777777" w:rsidR="00575D15" w:rsidRPr="00D754DC" w:rsidRDefault="00575D15" w:rsidP="00604A74">
            <w:pPr>
              <w:pStyle w:val="TAC"/>
              <w:rPr>
                <w:ins w:id="1160" w:author="R4-1916113" w:date="2019-11-23T08:24:00Z"/>
                <w:lang w:val="en-US"/>
              </w:rPr>
            </w:pPr>
            <w:ins w:id="1161" w:author="R4-1916113" w:date="2019-11-23T08:24:00Z">
              <w:r w:rsidRPr="00D754DC">
                <w:rPr>
                  <w:lang w:val="en-US"/>
                </w:rPr>
                <w:t>4.8</w:t>
              </w:r>
            </w:ins>
          </w:p>
        </w:tc>
        <w:tc>
          <w:tcPr>
            <w:tcW w:w="606" w:type="dxa"/>
            <w:noWrap/>
            <w:hideMark/>
          </w:tcPr>
          <w:p w14:paraId="039D7431" w14:textId="77777777" w:rsidR="00575D15" w:rsidRPr="00D754DC" w:rsidRDefault="00575D15" w:rsidP="00604A74">
            <w:pPr>
              <w:pStyle w:val="TAC"/>
              <w:rPr>
                <w:ins w:id="1162" w:author="R4-1916113" w:date="2019-11-23T08:24:00Z"/>
                <w:lang w:val="en-US"/>
              </w:rPr>
            </w:pPr>
            <w:ins w:id="1163" w:author="R4-1916113" w:date="2019-11-23T08:24:00Z">
              <w:r w:rsidRPr="00D754DC">
                <w:rPr>
                  <w:lang w:val="en-US"/>
                </w:rPr>
                <w:t>1.8</w:t>
              </w:r>
            </w:ins>
          </w:p>
        </w:tc>
        <w:tc>
          <w:tcPr>
            <w:tcW w:w="1562" w:type="dxa"/>
            <w:noWrap/>
            <w:hideMark/>
          </w:tcPr>
          <w:p w14:paraId="4A7F3618" w14:textId="77777777" w:rsidR="00575D15" w:rsidRPr="00D754DC" w:rsidRDefault="00575D15" w:rsidP="00604A74">
            <w:pPr>
              <w:pStyle w:val="TAC"/>
              <w:rPr>
                <w:ins w:id="1164" w:author="R4-1916113" w:date="2019-11-23T08:24:00Z"/>
                <w:lang w:val="en-US"/>
              </w:rPr>
            </w:pPr>
            <w:ins w:id="1165" w:author="R4-1916113" w:date="2019-11-23T08:24:00Z">
              <w:r w:rsidRPr="00D754DC">
                <w:rPr>
                  <w:lang w:val="en-US"/>
                </w:rPr>
                <w:t>16.0</w:t>
              </w:r>
            </w:ins>
          </w:p>
        </w:tc>
        <w:tc>
          <w:tcPr>
            <w:tcW w:w="1317" w:type="dxa"/>
            <w:noWrap/>
            <w:hideMark/>
          </w:tcPr>
          <w:p w14:paraId="0D4B1CB3" w14:textId="77777777" w:rsidR="00575D15" w:rsidRPr="00D754DC" w:rsidRDefault="00575D15" w:rsidP="00604A74">
            <w:pPr>
              <w:pStyle w:val="TAC"/>
              <w:rPr>
                <w:ins w:id="1166" w:author="R4-1916113" w:date="2019-11-23T08:24:00Z"/>
                <w:lang w:val="en-US"/>
              </w:rPr>
            </w:pPr>
            <w:ins w:id="1167" w:author="R4-1916113" w:date="2019-11-23T08:24:00Z">
              <w:r w:rsidRPr="00D754DC">
                <w:rPr>
                  <w:lang w:val="en-US"/>
                </w:rPr>
                <w:t>13.0</w:t>
              </w:r>
            </w:ins>
          </w:p>
        </w:tc>
      </w:tr>
      <w:tr w:rsidR="00575D15" w:rsidRPr="00D754DC" w14:paraId="6716B784" w14:textId="77777777" w:rsidTr="00604A74">
        <w:trPr>
          <w:trHeight w:val="252"/>
          <w:jc w:val="center"/>
          <w:ins w:id="1168" w:author="R4-1916113" w:date="2019-11-23T08:24:00Z"/>
        </w:trPr>
        <w:tc>
          <w:tcPr>
            <w:tcW w:w="1611" w:type="dxa"/>
            <w:noWrap/>
            <w:hideMark/>
          </w:tcPr>
          <w:p w14:paraId="1F3E2271" w14:textId="77777777" w:rsidR="00575D15" w:rsidRPr="00D754DC" w:rsidRDefault="00575D15" w:rsidP="00604A74">
            <w:pPr>
              <w:pStyle w:val="TAC"/>
              <w:rPr>
                <w:ins w:id="1169" w:author="R4-1916113" w:date="2019-11-23T08:24:00Z"/>
                <w:lang w:val="en-US"/>
              </w:rPr>
            </w:pPr>
            <w:ins w:id="1170" w:author="R4-1916113" w:date="2019-11-23T08:24:00Z">
              <w:r w:rsidRPr="00D754DC">
                <w:rPr>
                  <w:lang w:val="en-US"/>
                </w:rPr>
                <w:t>NF w ADC</w:t>
              </w:r>
            </w:ins>
          </w:p>
        </w:tc>
        <w:tc>
          <w:tcPr>
            <w:tcW w:w="1162" w:type="dxa"/>
            <w:noWrap/>
            <w:hideMark/>
          </w:tcPr>
          <w:p w14:paraId="2DBC073E" w14:textId="77777777" w:rsidR="00575D15" w:rsidRPr="00D754DC" w:rsidRDefault="00575D15" w:rsidP="00604A74">
            <w:pPr>
              <w:pStyle w:val="TAC"/>
              <w:rPr>
                <w:ins w:id="1171" w:author="R4-1916113" w:date="2019-11-23T08:24:00Z"/>
                <w:lang w:val="en-US"/>
              </w:rPr>
            </w:pPr>
            <w:ins w:id="1172" w:author="R4-1916113" w:date="2019-11-23T08:24:00Z">
              <w:r w:rsidRPr="00D754DC">
                <w:rPr>
                  <w:lang w:val="en-US"/>
                </w:rPr>
                <w:t>6.2</w:t>
              </w:r>
            </w:ins>
          </w:p>
        </w:tc>
        <w:tc>
          <w:tcPr>
            <w:tcW w:w="661" w:type="dxa"/>
            <w:noWrap/>
            <w:hideMark/>
          </w:tcPr>
          <w:p w14:paraId="216EA639" w14:textId="77777777" w:rsidR="00575D15" w:rsidRPr="00D754DC" w:rsidRDefault="00575D15" w:rsidP="00604A74">
            <w:pPr>
              <w:pStyle w:val="TAC"/>
              <w:rPr>
                <w:ins w:id="1173" w:author="R4-1916113" w:date="2019-11-23T08:24:00Z"/>
                <w:lang w:val="en-US"/>
              </w:rPr>
            </w:pPr>
            <w:ins w:id="1174" w:author="R4-1916113" w:date="2019-11-23T08:24:00Z">
              <w:r w:rsidRPr="00D754DC">
                <w:rPr>
                  <w:lang w:val="en-US"/>
                </w:rPr>
                <w:t>5.7</w:t>
              </w:r>
            </w:ins>
          </w:p>
        </w:tc>
        <w:tc>
          <w:tcPr>
            <w:tcW w:w="606" w:type="dxa"/>
            <w:noWrap/>
            <w:hideMark/>
          </w:tcPr>
          <w:p w14:paraId="2CEBA43C" w14:textId="77777777" w:rsidR="00575D15" w:rsidRPr="00D754DC" w:rsidRDefault="00575D15" w:rsidP="00604A74">
            <w:pPr>
              <w:pStyle w:val="TAC"/>
              <w:rPr>
                <w:ins w:id="1175" w:author="R4-1916113" w:date="2019-11-23T08:24:00Z"/>
                <w:lang w:val="en-US"/>
              </w:rPr>
            </w:pPr>
            <w:ins w:id="1176" w:author="R4-1916113" w:date="2019-11-23T08:24:00Z">
              <w:r w:rsidRPr="00D754DC">
                <w:rPr>
                  <w:lang w:val="en-US"/>
                </w:rPr>
                <w:t>5.2</w:t>
              </w:r>
            </w:ins>
          </w:p>
        </w:tc>
        <w:tc>
          <w:tcPr>
            <w:tcW w:w="606" w:type="dxa"/>
            <w:noWrap/>
            <w:hideMark/>
          </w:tcPr>
          <w:p w14:paraId="67086F3B" w14:textId="77777777" w:rsidR="00575D15" w:rsidRPr="00D754DC" w:rsidRDefault="00575D15" w:rsidP="00604A74">
            <w:pPr>
              <w:pStyle w:val="TAC"/>
              <w:rPr>
                <w:ins w:id="1177" w:author="R4-1916113" w:date="2019-11-23T08:24:00Z"/>
                <w:lang w:val="en-US"/>
              </w:rPr>
            </w:pPr>
            <w:ins w:id="1178" w:author="R4-1916113" w:date="2019-11-23T08:24:00Z">
              <w:r w:rsidRPr="00D754DC">
                <w:rPr>
                  <w:lang w:val="en-US"/>
                </w:rPr>
                <w:t>2.2</w:t>
              </w:r>
            </w:ins>
          </w:p>
        </w:tc>
        <w:tc>
          <w:tcPr>
            <w:tcW w:w="1562" w:type="dxa"/>
            <w:noWrap/>
            <w:hideMark/>
          </w:tcPr>
          <w:p w14:paraId="49A017AE" w14:textId="77777777" w:rsidR="00575D15" w:rsidRPr="00D754DC" w:rsidRDefault="00575D15" w:rsidP="00604A74">
            <w:pPr>
              <w:pStyle w:val="TAC"/>
              <w:rPr>
                <w:ins w:id="1179" w:author="R4-1916113" w:date="2019-11-23T08:24:00Z"/>
                <w:lang w:val="en-US"/>
              </w:rPr>
            </w:pPr>
            <w:ins w:id="1180" w:author="R4-1916113" w:date="2019-11-23T08:24:00Z">
              <w:r w:rsidRPr="00D754DC">
                <w:rPr>
                  <w:lang w:val="en-US"/>
                </w:rPr>
                <w:t>16.4</w:t>
              </w:r>
            </w:ins>
          </w:p>
        </w:tc>
        <w:tc>
          <w:tcPr>
            <w:tcW w:w="1317" w:type="dxa"/>
            <w:noWrap/>
            <w:hideMark/>
          </w:tcPr>
          <w:p w14:paraId="1DB9419C" w14:textId="77777777" w:rsidR="00575D15" w:rsidRPr="00D754DC" w:rsidRDefault="00575D15" w:rsidP="00604A74">
            <w:pPr>
              <w:pStyle w:val="TAC"/>
              <w:rPr>
                <w:ins w:id="1181" w:author="R4-1916113" w:date="2019-11-23T08:24:00Z"/>
                <w:lang w:val="en-US"/>
              </w:rPr>
            </w:pPr>
            <w:ins w:id="1182" w:author="R4-1916113" w:date="2019-11-23T08:24:00Z">
              <w:r w:rsidRPr="00D754DC">
                <w:rPr>
                  <w:lang w:val="en-US"/>
                </w:rPr>
                <w:t>13.4</w:t>
              </w:r>
            </w:ins>
          </w:p>
        </w:tc>
      </w:tr>
      <w:tr w:rsidR="00575D15" w:rsidRPr="00D754DC" w14:paraId="47417019" w14:textId="77777777" w:rsidTr="00604A74">
        <w:trPr>
          <w:trHeight w:val="252"/>
          <w:jc w:val="center"/>
          <w:ins w:id="1183" w:author="R4-1916113" w:date="2019-11-23T08:24:00Z"/>
        </w:trPr>
        <w:tc>
          <w:tcPr>
            <w:tcW w:w="1611" w:type="dxa"/>
            <w:noWrap/>
            <w:hideMark/>
          </w:tcPr>
          <w:p w14:paraId="6D8B257B" w14:textId="77777777" w:rsidR="00575D15" w:rsidRPr="00D754DC" w:rsidRDefault="00575D15" w:rsidP="00604A74">
            <w:pPr>
              <w:pStyle w:val="TAC"/>
              <w:rPr>
                <w:ins w:id="1184" w:author="R4-1916113" w:date="2019-11-23T08:24:00Z"/>
                <w:lang w:val="en-US"/>
              </w:rPr>
            </w:pPr>
            <w:ins w:id="1185" w:author="R4-1916113" w:date="2019-11-23T08:24:00Z">
              <w:r w:rsidRPr="00D754DC">
                <w:rPr>
                  <w:lang w:val="en-US"/>
                </w:rPr>
                <w:t>NF w ADC+IM</w:t>
              </w:r>
            </w:ins>
          </w:p>
        </w:tc>
        <w:tc>
          <w:tcPr>
            <w:tcW w:w="1162" w:type="dxa"/>
            <w:noWrap/>
            <w:hideMark/>
          </w:tcPr>
          <w:p w14:paraId="0E29DA6B" w14:textId="77777777" w:rsidR="00575D15" w:rsidRPr="00D754DC" w:rsidRDefault="00575D15" w:rsidP="00604A74">
            <w:pPr>
              <w:pStyle w:val="TAC"/>
              <w:rPr>
                <w:ins w:id="1186" w:author="R4-1916113" w:date="2019-11-23T08:24:00Z"/>
                <w:lang w:val="en-US"/>
              </w:rPr>
            </w:pPr>
            <w:ins w:id="1187" w:author="R4-1916113" w:date="2019-11-23T08:24:00Z">
              <w:r w:rsidRPr="00D754DC">
                <w:rPr>
                  <w:lang w:val="en-US"/>
                </w:rPr>
                <w:t>8.7</w:t>
              </w:r>
            </w:ins>
          </w:p>
        </w:tc>
        <w:tc>
          <w:tcPr>
            <w:tcW w:w="661" w:type="dxa"/>
            <w:noWrap/>
            <w:hideMark/>
          </w:tcPr>
          <w:p w14:paraId="76AD02B9" w14:textId="77777777" w:rsidR="00575D15" w:rsidRPr="00D754DC" w:rsidRDefault="00575D15" w:rsidP="00604A74">
            <w:pPr>
              <w:pStyle w:val="TAC"/>
              <w:rPr>
                <w:ins w:id="1188" w:author="R4-1916113" w:date="2019-11-23T08:24:00Z"/>
                <w:lang w:val="en-US"/>
              </w:rPr>
            </w:pPr>
            <w:ins w:id="1189" w:author="R4-1916113" w:date="2019-11-23T08:24:00Z">
              <w:r w:rsidRPr="00D754DC">
                <w:rPr>
                  <w:lang w:val="en-US"/>
                </w:rPr>
                <w:t>8.2</w:t>
              </w:r>
            </w:ins>
          </w:p>
        </w:tc>
        <w:tc>
          <w:tcPr>
            <w:tcW w:w="606" w:type="dxa"/>
            <w:noWrap/>
            <w:hideMark/>
          </w:tcPr>
          <w:p w14:paraId="664E7AD3" w14:textId="77777777" w:rsidR="00575D15" w:rsidRPr="00D754DC" w:rsidRDefault="00575D15" w:rsidP="00604A74">
            <w:pPr>
              <w:pStyle w:val="TAC"/>
              <w:rPr>
                <w:ins w:id="1190" w:author="R4-1916113" w:date="2019-11-23T08:24:00Z"/>
                <w:lang w:val="en-US"/>
              </w:rPr>
            </w:pPr>
            <w:ins w:id="1191" w:author="R4-1916113" w:date="2019-11-23T08:24:00Z">
              <w:r w:rsidRPr="00D754DC">
                <w:rPr>
                  <w:lang w:val="en-US"/>
                </w:rPr>
                <w:t>7.7</w:t>
              </w:r>
            </w:ins>
          </w:p>
        </w:tc>
        <w:tc>
          <w:tcPr>
            <w:tcW w:w="606" w:type="dxa"/>
            <w:noWrap/>
            <w:hideMark/>
          </w:tcPr>
          <w:p w14:paraId="6BCAE829" w14:textId="77777777" w:rsidR="00575D15" w:rsidRPr="00D754DC" w:rsidRDefault="00575D15" w:rsidP="00604A74">
            <w:pPr>
              <w:pStyle w:val="TAC"/>
              <w:rPr>
                <w:ins w:id="1192" w:author="R4-1916113" w:date="2019-11-23T08:24:00Z"/>
                <w:lang w:val="en-US"/>
              </w:rPr>
            </w:pPr>
            <w:ins w:id="1193" w:author="R4-1916113" w:date="2019-11-23T08:24:00Z">
              <w:r w:rsidRPr="00D754DC">
                <w:rPr>
                  <w:lang w:val="en-US"/>
                </w:rPr>
                <w:t>4.7</w:t>
              </w:r>
            </w:ins>
          </w:p>
        </w:tc>
        <w:tc>
          <w:tcPr>
            <w:tcW w:w="1562" w:type="dxa"/>
            <w:noWrap/>
            <w:hideMark/>
          </w:tcPr>
          <w:p w14:paraId="6239623B" w14:textId="77777777" w:rsidR="00575D15" w:rsidRPr="00D754DC" w:rsidRDefault="00575D15" w:rsidP="00604A74">
            <w:pPr>
              <w:pStyle w:val="TAC"/>
              <w:rPr>
                <w:ins w:id="1194" w:author="R4-1916113" w:date="2019-11-23T08:24:00Z"/>
                <w:lang w:val="en-US"/>
              </w:rPr>
            </w:pPr>
            <w:ins w:id="1195" w:author="R4-1916113" w:date="2019-11-23T08:24:00Z">
              <w:r w:rsidRPr="00D754DC">
                <w:rPr>
                  <w:lang w:val="en-US"/>
                </w:rPr>
                <w:t>18.9</w:t>
              </w:r>
            </w:ins>
          </w:p>
        </w:tc>
        <w:tc>
          <w:tcPr>
            <w:tcW w:w="1317" w:type="dxa"/>
            <w:noWrap/>
            <w:hideMark/>
          </w:tcPr>
          <w:p w14:paraId="4E7A5CA8" w14:textId="77777777" w:rsidR="00575D15" w:rsidRPr="00D754DC" w:rsidRDefault="00575D15" w:rsidP="00604A74">
            <w:pPr>
              <w:pStyle w:val="TAC"/>
              <w:rPr>
                <w:ins w:id="1196" w:author="R4-1916113" w:date="2019-11-23T08:24:00Z"/>
                <w:lang w:val="en-US"/>
              </w:rPr>
            </w:pPr>
            <w:ins w:id="1197" w:author="R4-1916113" w:date="2019-11-23T08:24:00Z">
              <w:r w:rsidRPr="00D754DC">
                <w:rPr>
                  <w:lang w:val="en-US"/>
                </w:rPr>
                <w:t>15.9</w:t>
              </w:r>
            </w:ins>
          </w:p>
        </w:tc>
      </w:tr>
    </w:tbl>
    <w:p w14:paraId="34764B78" w14:textId="77777777" w:rsidR="00575D15" w:rsidRDefault="00575D15" w:rsidP="00575D15">
      <w:pPr>
        <w:rPr>
          <w:ins w:id="1198" w:author="R4-1916113" w:date="2019-11-23T08:40:00Z"/>
          <w:rFonts w:eastAsia="SimSun"/>
          <w:lang w:val="en-US"/>
        </w:rPr>
      </w:pPr>
    </w:p>
    <w:p w14:paraId="7189AAA9" w14:textId="60F075CA" w:rsidR="00BD4C4C" w:rsidRPr="00D754DC" w:rsidRDefault="00BD4C4C" w:rsidP="00BD4C4C">
      <w:pPr>
        <w:pStyle w:val="Heading5"/>
        <w:rPr>
          <w:ins w:id="1199" w:author="R4-1916113" w:date="2019-11-23T08:40:00Z"/>
          <w:lang w:val="en-US"/>
        </w:rPr>
      </w:pPr>
      <w:bookmarkStart w:id="1200" w:name="_Toc25724680"/>
      <w:ins w:id="1201" w:author="R4-1916113" w:date="2019-11-23T08:40:00Z">
        <w:r>
          <w:rPr>
            <w:lang w:val="en-US"/>
          </w:rPr>
          <w:t>5.5.1.2.3</w:t>
        </w:r>
        <w:r w:rsidRPr="00562446">
          <w:rPr>
            <w:lang w:val="en-US"/>
          </w:rPr>
          <w:tab/>
        </w:r>
        <w:r>
          <w:rPr>
            <w:lang w:val="en-US"/>
          </w:rPr>
          <w:t>Example range 2</w:t>
        </w:r>
        <w:bookmarkEnd w:id="1200"/>
      </w:ins>
    </w:p>
    <w:p w14:paraId="03F81A75" w14:textId="77777777" w:rsidR="00575D15" w:rsidRPr="00D754DC" w:rsidRDefault="00575D15" w:rsidP="00575D15">
      <w:pPr>
        <w:rPr>
          <w:ins w:id="1202" w:author="R4-1916113" w:date="2019-11-23T08:24:00Z"/>
          <w:rFonts w:eastAsia="SimSun"/>
          <w:lang w:val="en-US"/>
        </w:rPr>
      </w:pPr>
      <w:ins w:id="1203" w:author="R4-1916113" w:date="2019-11-23T08:24:00Z">
        <w:r w:rsidRPr="00D754DC">
          <w:rPr>
            <w:rFonts w:eastAsia="SimSun"/>
            <w:lang w:val="en-US"/>
          </w:rPr>
          <w:t>The choice of front-end architecture for example range 2 is less certain than for sub-ranges 1 or sub-range 3:</w:t>
        </w:r>
      </w:ins>
    </w:p>
    <w:p w14:paraId="601BAF1A" w14:textId="77777777" w:rsidR="00575D15" w:rsidRPr="00D754DC" w:rsidRDefault="00575D15" w:rsidP="00BD4C4C">
      <w:pPr>
        <w:pStyle w:val="B1"/>
        <w:numPr>
          <w:ilvl w:val="0"/>
          <w:numId w:val="41"/>
        </w:numPr>
        <w:rPr>
          <w:ins w:id="1204" w:author="R4-1916113" w:date="2019-11-23T08:24:00Z"/>
        </w:rPr>
      </w:pPr>
      <w:ins w:id="1205" w:author="R4-1916113" w:date="2019-11-23T08:24:00Z">
        <w:r w:rsidRPr="00D754DC">
          <w:t>As far as synthesizer phase noise concerned, example range can end up using either zero-IF or super-heterodyne architectures.</w:t>
        </w:r>
      </w:ins>
    </w:p>
    <w:p w14:paraId="211965EB" w14:textId="7BF84003" w:rsidR="00575D15" w:rsidRPr="00D754DC" w:rsidRDefault="00575D15" w:rsidP="00BD4C4C">
      <w:pPr>
        <w:pStyle w:val="B1"/>
        <w:numPr>
          <w:ilvl w:val="0"/>
          <w:numId w:val="41"/>
        </w:numPr>
        <w:rPr>
          <w:ins w:id="1206" w:author="R4-1916113" w:date="2019-11-23T08:24:00Z"/>
        </w:rPr>
      </w:pPr>
      <w:ins w:id="1207" w:author="R4-1916113" w:date="2019-11-23T08:24:00Z">
        <w:r w:rsidRPr="00D754DC">
          <w:t xml:space="preserve">The performance of existing RF connectors is only cited up to 12 GHz </w:t>
        </w:r>
      </w:ins>
      <w:ins w:id="1208" w:author="R4-1916113" w:date="2019-11-23T08:54:00Z">
        <w:r w:rsidR="00F46F12">
          <w:t>[54]</w:t>
        </w:r>
      </w:ins>
      <w:ins w:id="1209" w:author="R4-1916113" w:date="2019-11-23T08:24:00Z">
        <w:r w:rsidRPr="00D754DC">
          <w:t xml:space="preserve"> and there may in fact be a breakpoint for current RF connector technologies</w:t>
        </w:r>
      </w:ins>
      <w:ins w:id="1210" w:author="R4-1916113" w:date="2019-11-23T08:54:00Z">
        <w:r w:rsidR="00F46F12">
          <w:t xml:space="preserve"> [55]</w:t>
        </w:r>
      </w:ins>
      <w:ins w:id="1211" w:author="R4-1916113" w:date="2019-11-23T08:24:00Z">
        <w:r w:rsidRPr="00D754DC">
          <w:t>, forcing example range 2 to use OTA test methods.</w:t>
        </w:r>
      </w:ins>
    </w:p>
    <w:p w14:paraId="6667AA4E" w14:textId="77777777" w:rsidR="00575D15" w:rsidRPr="00D754DC" w:rsidRDefault="00575D15" w:rsidP="00BD4C4C">
      <w:pPr>
        <w:pStyle w:val="B1"/>
        <w:numPr>
          <w:ilvl w:val="0"/>
          <w:numId w:val="41"/>
        </w:numPr>
        <w:rPr>
          <w:ins w:id="1212" w:author="R4-1916113" w:date="2019-11-23T08:24:00Z"/>
        </w:rPr>
      </w:pPr>
      <w:ins w:id="1213" w:author="R4-1916113" w:date="2019-11-23T08:24:00Z">
        <w:r w:rsidRPr="00D754DC">
          <w:t>If link budget shows that antenna arrays are needed, then beamforming can provide some level of spatial filtering of jammers and interferers, requiring less or no filter rejection at all.</w:t>
        </w:r>
      </w:ins>
    </w:p>
    <w:p w14:paraId="31FD6C8C" w14:textId="77777777" w:rsidR="00575D15" w:rsidRPr="00D754DC" w:rsidRDefault="00575D15" w:rsidP="00BD4C4C">
      <w:pPr>
        <w:pStyle w:val="B1"/>
        <w:numPr>
          <w:ilvl w:val="0"/>
          <w:numId w:val="41"/>
        </w:numPr>
        <w:rPr>
          <w:ins w:id="1214" w:author="R4-1916113" w:date="2019-11-23T08:24:00Z"/>
        </w:rPr>
      </w:pPr>
      <w:ins w:id="1215" w:author="R4-1916113" w:date="2019-11-23T08:24:00Z">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ins>
    </w:p>
    <w:p w14:paraId="6239F426" w14:textId="77777777" w:rsidR="00575D15" w:rsidRPr="00D754DC" w:rsidRDefault="00575D15" w:rsidP="00BD4C4C">
      <w:pPr>
        <w:pStyle w:val="B1"/>
        <w:numPr>
          <w:ilvl w:val="0"/>
          <w:numId w:val="41"/>
        </w:numPr>
        <w:rPr>
          <w:ins w:id="1216" w:author="R4-1916113" w:date="2019-11-23T08:24:00Z"/>
        </w:rPr>
      </w:pPr>
      <w:ins w:id="1217" w:author="R4-1916113" w:date="2019-11-23T08:24:00Z">
        <w:r w:rsidRPr="00D754DC">
          <w:t>On the other hand, if omnidirectional antennas used instead, filtering becomes necessary.</w:t>
        </w:r>
      </w:ins>
    </w:p>
    <w:p w14:paraId="645845F8" w14:textId="77777777" w:rsidR="00575D15" w:rsidRDefault="00575D15" w:rsidP="00575D15">
      <w:pPr>
        <w:rPr>
          <w:ins w:id="1218" w:author="R4-1916113" w:date="2019-11-23T08:41:00Z"/>
          <w:rFonts w:eastAsia="SimSun"/>
          <w:lang w:val="en-US"/>
        </w:rPr>
      </w:pPr>
      <w:ins w:id="1219" w:author="R4-1916113" w:date="2019-11-23T08:24:00Z">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ins>
    </w:p>
    <w:p w14:paraId="485AA52B" w14:textId="5F23B417" w:rsidR="00BD4C4C" w:rsidRPr="00BD4C4C" w:rsidRDefault="00BD4C4C" w:rsidP="00BD4C4C">
      <w:pPr>
        <w:pStyle w:val="Heading5"/>
        <w:rPr>
          <w:ins w:id="1220" w:author="R4-1916113" w:date="2019-11-23T08:24:00Z"/>
          <w:rFonts w:eastAsia="SimSun"/>
          <w:lang w:val="en-US"/>
        </w:rPr>
      </w:pPr>
      <w:bookmarkStart w:id="1221" w:name="_Toc25724681"/>
      <w:ins w:id="1222" w:author="R4-1916113" w:date="2019-11-23T08:41:00Z">
        <w:r>
          <w:rPr>
            <w:lang w:val="en-US"/>
          </w:rPr>
          <w:t>5.5.</w:t>
        </w:r>
        <w:r w:rsidR="00840C4F">
          <w:rPr>
            <w:lang w:val="en-US"/>
          </w:rPr>
          <w:t>1.2.4</w:t>
        </w:r>
        <w:r w:rsidRPr="00562446">
          <w:rPr>
            <w:lang w:val="en-US"/>
          </w:rPr>
          <w:tab/>
        </w:r>
        <w:r>
          <w:rPr>
            <w:lang w:val="en-US"/>
          </w:rPr>
          <w:t>Example range 3</w:t>
        </w:r>
      </w:ins>
      <w:bookmarkEnd w:id="1221"/>
    </w:p>
    <w:p w14:paraId="5D5109D7" w14:textId="5E46F2FA" w:rsidR="00575D15" w:rsidRPr="00D754DC" w:rsidRDefault="00575D15" w:rsidP="00575D15">
      <w:pPr>
        <w:rPr>
          <w:ins w:id="1223" w:author="R4-1916113" w:date="2019-11-23T08:24:00Z"/>
          <w:rFonts w:eastAsia="SimSun"/>
          <w:lang w:val="en-US"/>
        </w:rPr>
      </w:pPr>
      <w:ins w:id="1224" w:author="R4-1916113" w:date="2019-11-23T08:24:00Z">
        <w:r w:rsidRPr="00D754DC">
          <w:rPr>
            <w:rFonts w:eastAsia="SimSun"/>
            <w:lang w:val="en-US"/>
          </w:rPr>
          <w:t>In contrast to sub-7 GHz LTE and NR, at mm-wave frequencies, super-heterodyne architecture can outperform zero-IF architecture due to lower LO frequency and superior phase noise</w:t>
        </w:r>
      </w:ins>
      <w:ins w:id="1225" w:author="R4-1916113" w:date="2019-11-23T08:55:00Z">
        <w:r w:rsidR="00F46F12">
          <w:rPr>
            <w:rFonts w:eastAsia="SimSun"/>
            <w:lang w:val="en-US"/>
          </w:rPr>
          <w:t xml:space="preserve"> [50]</w:t>
        </w:r>
      </w:ins>
      <w:ins w:id="1226" w:author="R4-1916113" w:date="2019-11-23T08:24:00Z">
        <w:r w:rsidRPr="00D754DC">
          <w:rPr>
            <w:rFonts w:eastAsia="SimSun"/>
            <w:lang w:val="en-US"/>
          </w:rPr>
          <w:t>. Example range 3 is more likely to follow suit and use an RF+IF architecture.</w:t>
        </w:r>
      </w:ins>
    </w:p>
    <w:p w14:paraId="08F36E40" w14:textId="77777777" w:rsidR="00575D15" w:rsidRPr="00D754DC" w:rsidRDefault="00575D15" w:rsidP="00575D15">
      <w:pPr>
        <w:rPr>
          <w:ins w:id="1227" w:author="R4-1916113" w:date="2019-11-23T08:24:00Z"/>
          <w:rFonts w:eastAsia="SimSun"/>
          <w:lang w:val="en-US"/>
        </w:rPr>
      </w:pPr>
      <w:ins w:id="1228" w:author="R4-1916113" w:date="2019-11-23T08:24:00Z">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ins>
    </w:p>
    <w:p w14:paraId="7DD94B5D" w14:textId="7725A9DC" w:rsidR="00575D15" w:rsidRPr="00D754DC" w:rsidRDefault="00575D15" w:rsidP="00575D15">
      <w:pPr>
        <w:rPr>
          <w:ins w:id="1229" w:author="R4-1916113" w:date="2019-11-23T08:24:00Z"/>
          <w:rFonts w:eastAsia="SimSun"/>
          <w:lang w:val="en-US"/>
        </w:rPr>
      </w:pPr>
      <w:ins w:id="1230" w:author="R4-1916113" w:date="2019-11-23T08:24:00Z">
        <w:r w:rsidRPr="00D754DC">
          <w:rPr>
            <w:rFonts w:eastAsia="SimSun"/>
            <w:lang w:val="en-US"/>
          </w:rPr>
          <w:lastRenderedPageBreak/>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ins>
      <w:ins w:id="1231" w:author="R4-1916113" w:date="2019-11-23T08:55:00Z">
        <w:r w:rsidR="00F46F12">
          <w:rPr>
            <w:rFonts w:eastAsia="SimSun"/>
            <w:lang w:val="en-US"/>
          </w:rPr>
          <w:t xml:space="preserve">[51] </w:t>
        </w:r>
      </w:ins>
      <w:ins w:id="1232" w:author="R4-1916113" w:date="2019-11-23T08:24:00Z">
        <w:r w:rsidRPr="00D754DC">
          <w:rPr>
            <w:rFonts w:eastAsia="SimSun"/>
            <w:lang w:val="en-US"/>
          </w:rPr>
          <w:t>and are more likely to be used in example range 3.</w:t>
        </w:r>
      </w:ins>
    </w:p>
    <w:p w14:paraId="142D1EE2" w14:textId="247F02E7" w:rsidR="00575D15" w:rsidRPr="00D754DC" w:rsidRDefault="00575D15" w:rsidP="00575D15">
      <w:pPr>
        <w:pStyle w:val="TH"/>
        <w:rPr>
          <w:ins w:id="1233" w:author="R4-1916113" w:date="2019-11-23T08:24:00Z"/>
        </w:rPr>
      </w:pPr>
      <w:ins w:id="1234" w:author="R4-1916113" w:date="2019-11-23T08:24:00Z">
        <w:r w:rsidRPr="00D754DC">
          <w:t xml:space="preserve">Table 5.5.1.2.4-1: 30 GHz system noise figure calculations post-LNA filter </w:t>
        </w:r>
      </w:ins>
      <w:ins w:id="1235" w:author="R4-1916113" w:date="2019-11-23T08:55:00Z">
        <w:r w:rsidR="00F46F12">
          <w:t>[51]</w:t>
        </w:r>
      </w:ins>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ins w:id="1236" w:author="R4-1916113" w:date="2019-11-23T08:24:00Z"/>
        </w:trPr>
        <w:tc>
          <w:tcPr>
            <w:tcW w:w="1611" w:type="dxa"/>
          </w:tcPr>
          <w:p w14:paraId="22066D64" w14:textId="77777777" w:rsidR="00575D15" w:rsidRPr="00D754DC" w:rsidRDefault="00575D15" w:rsidP="00604A74">
            <w:pPr>
              <w:pStyle w:val="TAH"/>
              <w:rPr>
                <w:ins w:id="1237" w:author="R4-1916113" w:date="2019-11-23T08:24:00Z"/>
                <w:lang w:val="en-US"/>
              </w:rPr>
            </w:pPr>
          </w:p>
        </w:tc>
        <w:tc>
          <w:tcPr>
            <w:tcW w:w="7019" w:type="dxa"/>
            <w:gridSpan w:val="6"/>
          </w:tcPr>
          <w:p w14:paraId="6B9F4C06" w14:textId="77777777" w:rsidR="00575D15" w:rsidRPr="00D754DC" w:rsidRDefault="00575D15" w:rsidP="00604A74">
            <w:pPr>
              <w:pStyle w:val="TAH"/>
              <w:rPr>
                <w:ins w:id="1238" w:author="R4-1916113" w:date="2019-11-23T08:24:00Z"/>
                <w:lang w:val="en-US"/>
              </w:rPr>
            </w:pPr>
            <w:ins w:id="1239" w:author="R4-1916113" w:date="2019-11-23T08:24:00Z">
              <w:r w:rsidRPr="00D754DC">
                <w:rPr>
                  <w:lang w:val="en-US"/>
                </w:rPr>
                <w:t>30 GHz post LNA filter solution</w:t>
              </w:r>
            </w:ins>
          </w:p>
        </w:tc>
      </w:tr>
      <w:tr w:rsidR="00575D15" w:rsidRPr="00D754DC" w14:paraId="2D5340ED" w14:textId="77777777" w:rsidTr="00604A74">
        <w:trPr>
          <w:trHeight w:val="104"/>
          <w:ins w:id="1240" w:author="R4-1916113" w:date="2019-11-23T08:24:00Z"/>
        </w:trPr>
        <w:tc>
          <w:tcPr>
            <w:tcW w:w="1611" w:type="dxa"/>
            <w:hideMark/>
          </w:tcPr>
          <w:p w14:paraId="4C2A95FD" w14:textId="77777777" w:rsidR="00575D15" w:rsidRPr="00D754DC" w:rsidRDefault="00575D15" w:rsidP="00604A74">
            <w:pPr>
              <w:pStyle w:val="TAH"/>
              <w:rPr>
                <w:ins w:id="1241" w:author="R4-1916113" w:date="2019-11-23T08:24:00Z"/>
                <w:lang w:val="en-US"/>
              </w:rPr>
            </w:pPr>
            <w:ins w:id="1242" w:author="R4-1916113" w:date="2019-11-23T08:24:00Z">
              <w:r w:rsidRPr="00D754DC">
                <w:rPr>
                  <w:lang w:val="en-US"/>
                </w:rPr>
                <w:t>Parameter</w:t>
              </w:r>
            </w:ins>
          </w:p>
        </w:tc>
        <w:tc>
          <w:tcPr>
            <w:tcW w:w="1187" w:type="dxa"/>
            <w:hideMark/>
          </w:tcPr>
          <w:p w14:paraId="18C8F037" w14:textId="3E45814F" w:rsidR="00575D15" w:rsidRPr="00D754DC" w:rsidRDefault="00575D15" w:rsidP="00604A74">
            <w:pPr>
              <w:pStyle w:val="TAH"/>
              <w:rPr>
                <w:ins w:id="1243" w:author="R4-1916113" w:date="2019-11-23T08:24:00Z"/>
                <w:lang w:val="en-US"/>
              </w:rPr>
            </w:pPr>
            <w:ins w:id="1244" w:author="R4-1916113" w:date="2019-11-23T08:24:00Z">
              <w:r w:rsidRPr="00D754DC">
                <w:rPr>
                  <w:lang w:val="en-US"/>
                </w:rPr>
                <w:t xml:space="preserve">Ant. </w:t>
              </w:r>
            </w:ins>
            <w:ins w:id="1245" w:author="Huawei" w:date="2019-11-23T16:25:00Z">
              <w:r w:rsidR="008E2D82">
                <w:rPr>
                  <w:lang w:val="en-US"/>
                </w:rPr>
                <w:t>l</w:t>
              </w:r>
            </w:ins>
            <w:ins w:id="1246" w:author="R4-1916113" w:date="2019-11-23T08:24:00Z">
              <w:del w:id="1247" w:author="Huawei" w:date="2019-11-23T16:25:00Z">
                <w:r w:rsidRPr="00D754DC" w:rsidDel="008E2D82">
                  <w:rPr>
                    <w:lang w:val="en-US"/>
                  </w:rPr>
                  <w:delText>L</w:delText>
                </w:r>
              </w:del>
              <w:r w:rsidRPr="00D754DC">
                <w:rPr>
                  <w:lang w:val="en-US"/>
                </w:rPr>
                <w:t>oss</w:t>
              </w:r>
            </w:ins>
          </w:p>
        </w:tc>
        <w:tc>
          <w:tcPr>
            <w:tcW w:w="1146" w:type="dxa"/>
            <w:noWrap/>
            <w:hideMark/>
          </w:tcPr>
          <w:p w14:paraId="6FB437A2" w14:textId="77777777" w:rsidR="00575D15" w:rsidRPr="00D754DC" w:rsidRDefault="00575D15" w:rsidP="00604A74">
            <w:pPr>
              <w:pStyle w:val="TAH"/>
              <w:rPr>
                <w:ins w:id="1248" w:author="R4-1916113" w:date="2019-11-23T08:24:00Z"/>
                <w:lang w:val="en-US"/>
              </w:rPr>
            </w:pPr>
            <w:ins w:id="1249" w:author="R4-1916113" w:date="2019-11-23T08:24:00Z">
              <w:r w:rsidRPr="00D754DC">
                <w:rPr>
                  <w:lang w:val="en-US"/>
                </w:rPr>
                <w:t>SWT</w:t>
              </w:r>
            </w:ins>
          </w:p>
        </w:tc>
        <w:tc>
          <w:tcPr>
            <w:tcW w:w="1050" w:type="dxa"/>
            <w:hideMark/>
          </w:tcPr>
          <w:p w14:paraId="6FC730E5" w14:textId="77777777" w:rsidR="00575D15" w:rsidRPr="00D754DC" w:rsidRDefault="00575D15" w:rsidP="00604A74">
            <w:pPr>
              <w:pStyle w:val="TAH"/>
              <w:rPr>
                <w:ins w:id="1250" w:author="R4-1916113" w:date="2019-11-23T08:24:00Z"/>
                <w:lang w:val="en-US"/>
              </w:rPr>
            </w:pPr>
            <w:ins w:id="1251" w:author="R4-1916113" w:date="2019-11-23T08:24:00Z">
              <w:r w:rsidRPr="00D754DC">
                <w:rPr>
                  <w:lang w:val="en-US"/>
                </w:rPr>
                <w:t>LNA</w:t>
              </w:r>
            </w:ins>
          </w:p>
        </w:tc>
        <w:tc>
          <w:tcPr>
            <w:tcW w:w="1140" w:type="dxa"/>
            <w:hideMark/>
          </w:tcPr>
          <w:p w14:paraId="47ABA286" w14:textId="77777777" w:rsidR="00575D15" w:rsidRPr="00D754DC" w:rsidRDefault="00575D15" w:rsidP="00604A74">
            <w:pPr>
              <w:pStyle w:val="TAH"/>
              <w:rPr>
                <w:ins w:id="1252" w:author="R4-1916113" w:date="2019-11-23T08:24:00Z"/>
                <w:lang w:val="en-US"/>
              </w:rPr>
            </w:pPr>
            <w:ins w:id="1253" w:author="R4-1916113" w:date="2019-11-23T08:24:00Z">
              <w:r w:rsidRPr="00D754DC">
                <w:rPr>
                  <w:lang w:val="en-US"/>
                </w:rPr>
                <w:t>filter</w:t>
              </w:r>
            </w:ins>
          </w:p>
        </w:tc>
        <w:tc>
          <w:tcPr>
            <w:tcW w:w="1092" w:type="dxa"/>
            <w:hideMark/>
          </w:tcPr>
          <w:p w14:paraId="1E86C6B9" w14:textId="669A1046" w:rsidR="00575D15" w:rsidRPr="00D754DC" w:rsidRDefault="008E2D82" w:rsidP="00604A74">
            <w:pPr>
              <w:pStyle w:val="TAH"/>
              <w:rPr>
                <w:ins w:id="1254" w:author="R4-1916113" w:date="2019-11-23T08:24:00Z"/>
                <w:lang w:val="en-US"/>
              </w:rPr>
            </w:pPr>
            <w:ins w:id="1255" w:author="Huawei" w:date="2019-11-23T16:25:00Z">
              <w:r>
                <w:rPr>
                  <w:lang w:val="en-US"/>
                </w:rPr>
                <w:t>P</w:t>
              </w:r>
            </w:ins>
            <w:ins w:id="1256" w:author="R4-1916113" w:date="2019-11-23T08:24:00Z">
              <w:del w:id="1257" w:author="Huawei" w:date="2019-11-23T16:25:00Z">
                <w:r w:rsidR="00575D15" w:rsidRPr="00D754DC" w:rsidDel="008E2D82">
                  <w:rPr>
                    <w:lang w:val="en-US"/>
                  </w:rPr>
                  <w:delText>p</w:delText>
                </w:r>
              </w:del>
              <w:r w:rsidR="00575D15" w:rsidRPr="00D754DC">
                <w:rPr>
                  <w:lang w:val="en-US"/>
                </w:rPr>
                <w:t>ost LNA loss</w:t>
              </w:r>
            </w:ins>
          </w:p>
        </w:tc>
        <w:tc>
          <w:tcPr>
            <w:tcW w:w="1404" w:type="dxa"/>
            <w:hideMark/>
          </w:tcPr>
          <w:p w14:paraId="33826B18" w14:textId="47BA9FD5" w:rsidR="00575D15" w:rsidRPr="00D754DC" w:rsidRDefault="00575D15" w:rsidP="00604A74">
            <w:pPr>
              <w:pStyle w:val="TAH"/>
              <w:rPr>
                <w:ins w:id="1258" w:author="R4-1916113" w:date="2019-11-23T08:24:00Z"/>
                <w:lang w:val="en-US"/>
              </w:rPr>
            </w:pPr>
            <w:ins w:id="1259" w:author="R4-1916113" w:date="2019-11-23T08:24:00Z">
              <w:r w:rsidRPr="00D754DC">
                <w:rPr>
                  <w:lang w:val="en-US"/>
                </w:rPr>
                <w:t>Down conv</w:t>
              </w:r>
            </w:ins>
            <w:ins w:id="1260" w:author="Huawei" w:date="2019-11-23T16:25:00Z">
              <w:r w:rsidR="008E2D82">
                <w:rPr>
                  <w:lang w:val="en-US"/>
                </w:rPr>
                <w:t>.</w:t>
              </w:r>
            </w:ins>
          </w:p>
        </w:tc>
      </w:tr>
      <w:tr w:rsidR="00575D15" w:rsidRPr="00D754DC" w14:paraId="16708A85" w14:textId="77777777" w:rsidTr="00604A74">
        <w:trPr>
          <w:trHeight w:val="54"/>
          <w:ins w:id="1261" w:author="R4-1916113" w:date="2019-11-23T08:24:00Z"/>
        </w:trPr>
        <w:tc>
          <w:tcPr>
            <w:tcW w:w="1611" w:type="dxa"/>
            <w:noWrap/>
            <w:hideMark/>
          </w:tcPr>
          <w:p w14:paraId="6DEE8954" w14:textId="77777777" w:rsidR="00575D15" w:rsidRPr="00D754DC" w:rsidRDefault="00575D15" w:rsidP="00604A74">
            <w:pPr>
              <w:pStyle w:val="TAC"/>
              <w:rPr>
                <w:ins w:id="1262" w:author="R4-1916113" w:date="2019-11-23T08:24:00Z"/>
                <w:lang w:val="en-US"/>
              </w:rPr>
            </w:pPr>
            <w:ins w:id="1263" w:author="R4-1916113" w:date="2019-11-23T08:24:00Z">
              <w:r w:rsidRPr="00D754DC">
                <w:rPr>
                  <w:lang w:val="en-US"/>
                </w:rPr>
                <w:t>gain</w:t>
              </w:r>
            </w:ins>
          </w:p>
        </w:tc>
        <w:tc>
          <w:tcPr>
            <w:tcW w:w="1187" w:type="dxa"/>
            <w:noWrap/>
            <w:hideMark/>
          </w:tcPr>
          <w:p w14:paraId="7317556C" w14:textId="77777777" w:rsidR="00575D15" w:rsidRPr="00D754DC" w:rsidRDefault="00575D15" w:rsidP="00604A74">
            <w:pPr>
              <w:pStyle w:val="TAC"/>
              <w:rPr>
                <w:ins w:id="1264" w:author="R4-1916113" w:date="2019-11-23T08:24:00Z"/>
                <w:lang w:val="en-US"/>
              </w:rPr>
            </w:pPr>
            <w:ins w:id="1265" w:author="R4-1916113" w:date="2019-11-23T08:24:00Z">
              <w:r w:rsidRPr="00D754DC">
                <w:rPr>
                  <w:lang w:val="en-US"/>
                </w:rPr>
                <w:t>-0.3</w:t>
              </w:r>
            </w:ins>
          </w:p>
        </w:tc>
        <w:tc>
          <w:tcPr>
            <w:tcW w:w="1146" w:type="dxa"/>
            <w:noWrap/>
            <w:hideMark/>
          </w:tcPr>
          <w:p w14:paraId="6134FE74" w14:textId="77777777" w:rsidR="00575D15" w:rsidRPr="00D754DC" w:rsidRDefault="00575D15" w:rsidP="00604A74">
            <w:pPr>
              <w:pStyle w:val="TAC"/>
              <w:rPr>
                <w:ins w:id="1266" w:author="R4-1916113" w:date="2019-11-23T08:24:00Z"/>
                <w:lang w:val="en-US"/>
              </w:rPr>
            </w:pPr>
            <w:ins w:id="1267" w:author="R4-1916113" w:date="2019-11-23T08:24:00Z">
              <w:r w:rsidRPr="00D754DC">
                <w:rPr>
                  <w:lang w:val="en-US"/>
                </w:rPr>
                <w:t>-1.5</w:t>
              </w:r>
            </w:ins>
          </w:p>
        </w:tc>
        <w:tc>
          <w:tcPr>
            <w:tcW w:w="1050" w:type="dxa"/>
            <w:noWrap/>
            <w:hideMark/>
          </w:tcPr>
          <w:p w14:paraId="49128979" w14:textId="77777777" w:rsidR="00575D15" w:rsidRPr="00D754DC" w:rsidRDefault="00575D15" w:rsidP="00604A74">
            <w:pPr>
              <w:pStyle w:val="TAC"/>
              <w:rPr>
                <w:ins w:id="1268" w:author="R4-1916113" w:date="2019-11-23T08:24:00Z"/>
                <w:lang w:val="en-US"/>
              </w:rPr>
            </w:pPr>
            <w:ins w:id="1269" w:author="R4-1916113" w:date="2019-11-23T08:24:00Z">
              <w:r w:rsidRPr="00D754DC">
                <w:rPr>
                  <w:lang w:val="en-US"/>
                </w:rPr>
                <w:t>21.5</w:t>
              </w:r>
            </w:ins>
          </w:p>
        </w:tc>
        <w:tc>
          <w:tcPr>
            <w:tcW w:w="1140" w:type="dxa"/>
            <w:noWrap/>
            <w:hideMark/>
          </w:tcPr>
          <w:p w14:paraId="6730BEEC" w14:textId="77777777" w:rsidR="00575D15" w:rsidRPr="00D754DC" w:rsidRDefault="00575D15" w:rsidP="00604A74">
            <w:pPr>
              <w:pStyle w:val="TAC"/>
              <w:rPr>
                <w:ins w:id="1270" w:author="R4-1916113" w:date="2019-11-23T08:24:00Z"/>
                <w:lang w:val="en-US"/>
              </w:rPr>
            </w:pPr>
            <w:ins w:id="1271" w:author="R4-1916113" w:date="2019-11-23T08:24:00Z">
              <w:r w:rsidRPr="00D754DC">
                <w:rPr>
                  <w:lang w:val="en-US"/>
                </w:rPr>
                <w:t>-2.5</w:t>
              </w:r>
            </w:ins>
          </w:p>
        </w:tc>
        <w:tc>
          <w:tcPr>
            <w:tcW w:w="1092" w:type="dxa"/>
            <w:noWrap/>
            <w:hideMark/>
          </w:tcPr>
          <w:p w14:paraId="54194703" w14:textId="77777777" w:rsidR="00575D15" w:rsidRPr="00D754DC" w:rsidRDefault="00575D15" w:rsidP="00604A74">
            <w:pPr>
              <w:pStyle w:val="TAC"/>
              <w:rPr>
                <w:ins w:id="1272" w:author="R4-1916113" w:date="2019-11-23T08:24:00Z"/>
                <w:lang w:val="en-US"/>
              </w:rPr>
            </w:pPr>
            <w:ins w:id="1273" w:author="R4-1916113" w:date="2019-11-23T08:24:00Z">
              <w:r w:rsidRPr="00D754DC">
                <w:rPr>
                  <w:lang w:val="en-US"/>
                </w:rPr>
                <w:t>1.5</w:t>
              </w:r>
            </w:ins>
          </w:p>
        </w:tc>
        <w:tc>
          <w:tcPr>
            <w:tcW w:w="1404" w:type="dxa"/>
            <w:noWrap/>
            <w:hideMark/>
          </w:tcPr>
          <w:p w14:paraId="68C631C7" w14:textId="77777777" w:rsidR="00575D15" w:rsidRPr="00D754DC" w:rsidRDefault="00575D15" w:rsidP="00604A74">
            <w:pPr>
              <w:pStyle w:val="TAC"/>
              <w:rPr>
                <w:ins w:id="1274" w:author="R4-1916113" w:date="2019-11-23T08:24:00Z"/>
                <w:lang w:val="en-US"/>
              </w:rPr>
            </w:pPr>
            <w:ins w:id="1275" w:author="R4-1916113" w:date="2019-11-23T08:24:00Z">
              <w:r w:rsidRPr="00D754DC">
                <w:rPr>
                  <w:lang w:val="en-US"/>
                </w:rPr>
                <w:t>na</w:t>
              </w:r>
            </w:ins>
          </w:p>
        </w:tc>
      </w:tr>
      <w:tr w:rsidR="00575D15" w:rsidRPr="00D754DC" w14:paraId="0F04FE2F" w14:textId="77777777" w:rsidTr="00604A74">
        <w:trPr>
          <w:trHeight w:val="252"/>
          <w:ins w:id="1276" w:author="R4-1916113" w:date="2019-11-23T08:24:00Z"/>
        </w:trPr>
        <w:tc>
          <w:tcPr>
            <w:tcW w:w="1611" w:type="dxa"/>
            <w:noWrap/>
            <w:hideMark/>
          </w:tcPr>
          <w:p w14:paraId="767EC104" w14:textId="77777777" w:rsidR="00575D15" w:rsidRPr="00D754DC" w:rsidRDefault="00575D15" w:rsidP="00604A74">
            <w:pPr>
              <w:pStyle w:val="TAC"/>
              <w:rPr>
                <w:ins w:id="1277" w:author="R4-1916113" w:date="2019-11-23T08:24:00Z"/>
                <w:lang w:val="en-US"/>
              </w:rPr>
            </w:pPr>
            <w:ins w:id="1278" w:author="R4-1916113" w:date="2019-11-23T08:24:00Z">
              <w:r w:rsidRPr="00D754DC">
                <w:rPr>
                  <w:lang w:val="en-US"/>
                </w:rPr>
                <w:t>NF</w:t>
              </w:r>
            </w:ins>
          </w:p>
        </w:tc>
        <w:tc>
          <w:tcPr>
            <w:tcW w:w="1187" w:type="dxa"/>
            <w:noWrap/>
            <w:hideMark/>
          </w:tcPr>
          <w:p w14:paraId="77BFB933" w14:textId="77777777" w:rsidR="00575D15" w:rsidRPr="00D754DC" w:rsidRDefault="00575D15" w:rsidP="00604A74">
            <w:pPr>
              <w:pStyle w:val="TAC"/>
              <w:rPr>
                <w:ins w:id="1279" w:author="R4-1916113" w:date="2019-11-23T08:24:00Z"/>
                <w:lang w:val="en-US"/>
              </w:rPr>
            </w:pPr>
            <w:ins w:id="1280" w:author="R4-1916113" w:date="2019-11-23T08:24:00Z">
              <w:r w:rsidRPr="00D754DC">
                <w:rPr>
                  <w:lang w:val="en-US"/>
                </w:rPr>
                <w:t>0.3</w:t>
              </w:r>
            </w:ins>
          </w:p>
        </w:tc>
        <w:tc>
          <w:tcPr>
            <w:tcW w:w="1146" w:type="dxa"/>
            <w:noWrap/>
            <w:hideMark/>
          </w:tcPr>
          <w:p w14:paraId="1130D862" w14:textId="77777777" w:rsidR="00575D15" w:rsidRPr="00D754DC" w:rsidRDefault="00575D15" w:rsidP="00604A74">
            <w:pPr>
              <w:pStyle w:val="TAC"/>
              <w:rPr>
                <w:ins w:id="1281" w:author="R4-1916113" w:date="2019-11-23T08:24:00Z"/>
                <w:lang w:val="en-US"/>
              </w:rPr>
            </w:pPr>
            <w:ins w:id="1282" w:author="R4-1916113" w:date="2019-11-23T08:24:00Z">
              <w:r w:rsidRPr="00D754DC">
                <w:rPr>
                  <w:lang w:val="en-US"/>
                </w:rPr>
                <w:t>1.5</w:t>
              </w:r>
            </w:ins>
          </w:p>
        </w:tc>
        <w:tc>
          <w:tcPr>
            <w:tcW w:w="1050" w:type="dxa"/>
            <w:noWrap/>
            <w:hideMark/>
          </w:tcPr>
          <w:p w14:paraId="19E9EF03" w14:textId="77777777" w:rsidR="00575D15" w:rsidRPr="00D754DC" w:rsidRDefault="00575D15" w:rsidP="00604A74">
            <w:pPr>
              <w:pStyle w:val="TAC"/>
              <w:rPr>
                <w:ins w:id="1283" w:author="R4-1916113" w:date="2019-11-23T08:24:00Z"/>
                <w:lang w:val="en-US"/>
              </w:rPr>
            </w:pPr>
            <w:ins w:id="1284" w:author="R4-1916113" w:date="2019-11-23T08:24:00Z">
              <w:r w:rsidRPr="00D754DC">
                <w:rPr>
                  <w:lang w:val="en-US"/>
                </w:rPr>
                <w:t>3.2</w:t>
              </w:r>
            </w:ins>
          </w:p>
        </w:tc>
        <w:tc>
          <w:tcPr>
            <w:tcW w:w="1140" w:type="dxa"/>
            <w:noWrap/>
            <w:hideMark/>
          </w:tcPr>
          <w:p w14:paraId="3E82FD8A" w14:textId="77777777" w:rsidR="00575D15" w:rsidRPr="00D754DC" w:rsidRDefault="00575D15" w:rsidP="00604A74">
            <w:pPr>
              <w:pStyle w:val="TAC"/>
              <w:rPr>
                <w:ins w:id="1285" w:author="R4-1916113" w:date="2019-11-23T08:24:00Z"/>
                <w:lang w:val="en-US"/>
              </w:rPr>
            </w:pPr>
            <w:ins w:id="1286" w:author="R4-1916113" w:date="2019-11-23T08:24:00Z">
              <w:r w:rsidRPr="00D754DC">
                <w:rPr>
                  <w:lang w:val="en-US"/>
                </w:rPr>
                <w:t>2.5</w:t>
              </w:r>
            </w:ins>
          </w:p>
        </w:tc>
        <w:tc>
          <w:tcPr>
            <w:tcW w:w="1092" w:type="dxa"/>
            <w:noWrap/>
            <w:hideMark/>
          </w:tcPr>
          <w:p w14:paraId="42455A7E" w14:textId="77777777" w:rsidR="00575D15" w:rsidRPr="00D754DC" w:rsidRDefault="00575D15" w:rsidP="00604A74">
            <w:pPr>
              <w:pStyle w:val="TAC"/>
              <w:rPr>
                <w:ins w:id="1287" w:author="R4-1916113" w:date="2019-11-23T08:24:00Z"/>
                <w:lang w:val="en-US"/>
              </w:rPr>
            </w:pPr>
            <w:ins w:id="1288" w:author="R4-1916113" w:date="2019-11-23T08:24:00Z">
              <w:r w:rsidRPr="00D754DC">
                <w:rPr>
                  <w:lang w:val="en-US"/>
                </w:rPr>
                <w:t>-1.5</w:t>
              </w:r>
            </w:ins>
          </w:p>
        </w:tc>
        <w:tc>
          <w:tcPr>
            <w:tcW w:w="1404" w:type="dxa"/>
            <w:noWrap/>
            <w:hideMark/>
          </w:tcPr>
          <w:p w14:paraId="79AD78EC" w14:textId="77777777" w:rsidR="00575D15" w:rsidRPr="00D754DC" w:rsidRDefault="00575D15" w:rsidP="00604A74">
            <w:pPr>
              <w:pStyle w:val="TAC"/>
              <w:rPr>
                <w:ins w:id="1289" w:author="R4-1916113" w:date="2019-11-23T08:24:00Z"/>
                <w:lang w:val="en-US"/>
              </w:rPr>
            </w:pPr>
            <w:ins w:id="1290" w:author="R4-1916113" w:date="2019-11-23T08:24:00Z">
              <w:r w:rsidRPr="00D754DC">
                <w:rPr>
                  <w:lang w:val="en-US"/>
                </w:rPr>
                <w:t>13</w:t>
              </w:r>
            </w:ins>
          </w:p>
        </w:tc>
      </w:tr>
      <w:tr w:rsidR="00575D15" w:rsidRPr="00D754DC" w14:paraId="515CC4F0" w14:textId="77777777" w:rsidTr="00604A74">
        <w:trPr>
          <w:trHeight w:val="252"/>
          <w:ins w:id="1291" w:author="R4-1916113" w:date="2019-11-23T08:24:00Z"/>
        </w:trPr>
        <w:tc>
          <w:tcPr>
            <w:tcW w:w="1611" w:type="dxa"/>
            <w:noWrap/>
            <w:hideMark/>
          </w:tcPr>
          <w:p w14:paraId="4D97FBB5" w14:textId="77777777" w:rsidR="00575D15" w:rsidRPr="00D754DC" w:rsidRDefault="00575D15" w:rsidP="00604A74">
            <w:pPr>
              <w:pStyle w:val="TAC"/>
              <w:rPr>
                <w:ins w:id="1292" w:author="R4-1916113" w:date="2019-11-23T08:24:00Z"/>
                <w:lang w:val="en-US"/>
              </w:rPr>
            </w:pPr>
            <w:ins w:id="1293" w:author="R4-1916113" w:date="2019-11-23T08:24:00Z">
              <w:r w:rsidRPr="00D754DC">
                <w:rPr>
                  <w:lang w:val="en-US"/>
                </w:rPr>
                <w:t>NF cumm</w:t>
              </w:r>
            </w:ins>
          </w:p>
        </w:tc>
        <w:tc>
          <w:tcPr>
            <w:tcW w:w="1187" w:type="dxa"/>
            <w:noWrap/>
            <w:hideMark/>
          </w:tcPr>
          <w:p w14:paraId="5AA03627" w14:textId="77777777" w:rsidR="00575D15" w:rsidRPr="00D754DC" w:rsidRDefault="00575D15" w:rsidP="00604A74">
            <w:pPr>
              <w:pStyle w:val="TAC"/>
              <w:rPr>
                <w:ins w:id="1294" w:author="R4-1916113" w:date="2019-11-23T08:24:00Z"/>
                <w:lang w:val="en-US"/>
              </w:rPr>
            </w:pPr>
            <w:ins w:id="1295" w:author="R4-1916113" w:date="2019-11-23T08:24:00Z">
              <w:r w:rsidRPr="00D754DC">
                <w:rPr>
                  <w:lang w:val="en-US"/>
                </w:rPr>
                <w:t>5.3</w:t>
              </w:r>
            </w:ins>
          </w:p>
        </w:tc>
        <w:tc>
          <w:tcPr>
            <w:tcW w:w="1146" w:type="dxa"/>
            <w:noWrap/>
            <w:hideMark/>
          </w:tcPr>
          <w:p w14:paraId="4F4A697B" w14:textId="77777777" w:rsidR="00575D15" w:rsidRPr="00D754DC" w:rsidRDefault="00575D15" w:rsidP="00604A74">
            <w:pPr>
              <w:pStyle w:val="TAC"/>
              <w:rPr>
                <w:ins w:id="1296" w:author="R4-1916113" w:date="2019-11-23T08:24:00Z"/>
                <w:lang w:val="en-US"/>
              </w:rPr>
            </w:pPr>
            <w:ins w:id="1297" w:author="R4-1916113" w:date="2019-11-23T08:24:00Z">
              <w:r w:rsidRPr="00D754DC">
                <w:rPr>
                  <w:lang w:val="en-US"/>
                </w:rPr>
                <w:t>5.0</w:t>
              </w:r>
            </w:ins>
          </w:p>
        </w:tc>
        <w:tc>
          <w:tcPr>
            <w:tcW w:w="1050" w:type="dxa"/>
            <w:noWrap/>
            <w:hideMark/>
          </w:tcPr>
          <w:p w14:paraId="74BD826D" w14:textId="77777777" w:rsidR="00575D15" w:rsidRPr="00D754DC" w:rsidRDefault="00575D15" w:rsidP="00604A74">
            <w:pPr>
              <w:pStyle w:val="TAC"/>
              <w:rPr>
                <w:ins w:id="1298" w:author="R4-1916113" w:date="2019-11-23T08:24:00Z"/>
                <w:lang w:val="en-US"/>
              </w:rPr>
            </w:pPr>
            <w:ins w:id="1299" w:author="R4-1916113" w:date="2019-11-23T08:24:00Z">
              <w:r w:rsidRPr="00D754DC">
                <w:rPr>
                  <w:lang w:val="en-US"/>
                </w:rPr>
                <w:t>3.5</w:t>
              </w:r>
            </w:ins>
          </w:p>
        </w:tc>
        <w:tc>
          <w:tcPr>
            <w:tcW w:w="1140" w:type="dxa"/>
            <w:noWrap/>
            <w:hideMark/>
          </w:tcPr>
          <w:p w14:paraId="25417B46" w14:textId="77777777" w:rsidR="00575D15" w:rsidRPr="00D754DC" w:rsidRDefault="00575D15" w:rsidP="00604A74">
            <w:pPr>
              <w:pStyle w:val="TAC"/>
              <w:rPr>
                <w:ins w:id="1300" w:author="R4-1916113" w:date="2019-11-23T08:24:00Z"/>
                <w:lang w:val="en-US"/>
              </w:rPr>
            </w:pPr>
            <w:ins w:id="1301" w:author="R4-1916113" w:date="2019-11-23T08:24:00Z">
              <w:r w:rsidRPr="00D754DC">
                <w:rPr>
                  <w:lang w:val="en-US"/>
                </w:rPr>
                <w:t>14.0</w:t>
              </w:r>
            </w:ins>
          </w:p>
        </w:tc>
        <w:tc>
          <w:tcPr>
            <w:tcW w:w="1092" w:type="dxa"/>
            <w:noWrap/>
            <w:hideMark/>
          </w:tcPr>
          <w:p w14:paraId="5C22E0A7" w14:textId="77777777" w:rsidR="00575D15" w:rsidRPr="00D754DC" w:rsidRDefault="00575D15" w:rsidP="00604A74">
            <w:pPr>
              <w:pStyle w:val="TAC"/>
              <w:rPr>
                <w:ins w:id="1302" w:author="R4-1916113" w:date="2019-11-23T08:24:00Z"/>
                <w:lang w:val="en-US"/>
              </w:rPr>
            </w:pPr>
            <w:ins w:id="1303" w:author="R4-1916113" w:date="2019-11-23T08:24:00Z">
              <w:r w:rsidRPr="00D754DC">
                <w:rPr>
                  <w:lang w:val="en-US"/>
                </w:rPr>
                <w:t>11.5</w:t>
              </w:r>
            </w:ins>
          </w:p>
        </w:tc>
        <w:tc>
          <w:tcPr>
            <w:tcW w:w="1404" w:type="dxa"/>
            <w:noWrap/>
            <w:hideMark/>
          </w:tcPr>
          <w:p w14:paraId="411157A9" w14:textId="77777777" w:rsidR="00575D15" w:rsidRPr="00D754DC" w:rsidRDefault="00575D15" w:rsidP="00604A74">
            <w:pPr>
              <w:pStyle w:val="TAC"/>
              <w:rPr>
                <w:ins w:id="1304" w:author="R4-1916113" w:date="2019-11-23T08:24:00Z"/>
                <w:lang w:val="en-US"/>
              </w:rPr>
            </w:pPr>
            <w:ins w:id="1305" w:author="R4-1916113" w:date="2019-11-23T08:24:00Z">
              <w:r w:rsidRPr="00D754DC">
                <w:rPr>
                  <w:lang w:val="en-US"/>
                </w:rPr>
                <w:t>13.0</w:t>
              </w:r>
            </w:ins>
          </w:p>
        </w:tc>
      </w:tr>
      <w:tr w:rsidR="00575D15" w:rsidRPr="00D754DC" w14:paraId="5BA215F6" w14:textId="77777777" w:rsidTr="00604A74">
        <w:trPr>
          <w:trHeight w:val="252"/>
          <w:ins w:id="1306" w:author="R4-1916113" w:date="2019-11-23T08:24:00Z"/>
        </w:trPr>
        <w:tc>
          <w:tcPr>
            <w:tcW w:w="1611" w:type="dxa"/>
            <w:noWrap/>
            <w:hideMark/>
          </w:tcPr>
          <w:p w14:paraId="6EFBFD28" w14:textId="77777777" w:rsidR="00575D15" w:rsidRPr="00D754DC" w:rsidRDefault="00575D15" w:rsidP="00604A74">
            <w:pPr>
              <w:pStyle w:val="TAC"/>
              <w:rPr>
                <w:ins w:id="1307" w:author="R4-1916113" w:date="2019-11-23T08:24:00Z"/>
                <w:lang w:val="en-US"/>
              </w:rPr>
            </w:pPr>
            <w:ins w:id="1308" w:author="R4-1916113" w:date="2019-11-23T08:24:00Z">
              <w:r w:rsidRPr="00D754DC">
                <w:rPr>
                  <w:lang w:val="en-US"/>
                </w:rPr>
                <w:t>NF w ADC</w:t>
              </w:r>
            </w:ins>
          </w:p>
        </w:tc>
        <w:tc>
          <w:tcPr>
            <w:tcW w:w="1187" w:type="dxa"/>
            <w:noWrap/>
            <w:hideMark/>
          </w:tcPr>
          <w:p w14:paraId="542BDCCB" w14:textId="77777777" w:rsidR="00575D15" w:rsidRPr="00D754DC" w:rsidRDefault="00575D15" w:rsidP="00604A74">
            <w:pPr>
              <w:pStyle w:val="TAC"/>
              <w:rPr>
                <w:ins w:id="1309" w:author="R4-1916113" w:date="2019-11-23T08:24:00Z"/>
                <w:lang w:val="en-US"/>
              </w:rPr>
            </w:pPr>
            <w:ins w:id="1310" w:author="R4-1916113" w:date="2019-11-23T08:24:00Z">
              <w:r w:rsidRPr="00D754DC">
                <w:rPr>
                  <w:lang w:val="en-US"/>
                </w:rPr>
                <w:t>5.7</w:t>
              </w:r>
            </w:ins>
          </w:p>
        </w:tc>
        <w:tc>
          <w:tcPr>
            <w:tcW w:w="1146" w:type="dxa"/>
            <w:noWrap/>
            <w:hideMark/>
          </w:tcPr>
          <w:p w14:paraId="31C23BED" w14:textId="77777777" w:rsidR="00575D15" w:rsidRPr="00D754DC" w:rsidRDefault="00575D15" w:rsidP="00604A74">
            <w:pPr>
              <w:pStyle w:val="TAC"/>
              <w:rPr>
                <w:ins w:id="1311" w:author="R4-1916113" w:date="2019-11-23T08:24:00Z"/>
                <w:lang w:val="en-US"/>
              </w:rPr>
            </w:pPr>
            <w:ins w:id="1312" w:author="R4-1916113" w:date="2019-11-23T08:24:00Z">
              <w:r w:rsidRPr="00D754DC">
                <w:rPr>
                  <w:lang w:val="en-US"/>
                </w:rPr>
                <w:t>5.4</w:t>
              </w:r>
            </w:ins>
          </w:p>
        </w:tc>
        <w:tc>
          <w:tcPr>
            <w:tcW w:w="1050" w:type="dxa"/>
            <w:noWrap/>
            <w:hideMark/>
          </w:tcPr>
          <w:p w14:paraId="0381C752" w14:textId="77777777" w:rsidR="00575D15" w:rsidRPr="00D754DC" w:rsidRDefault="00575D15" w:rsidP="00604A74">
            <w:pPr>
              <w:pStyle w:val="TAC"/>
              <w:rPr>
                <w:ins w:id="1313" w:author="R4-1916113" w:date="2019-11-23T08:24:00Z"/>
                <w:lang w:val="en-US"/>
              </w:rPr>
            </w:pPr>
            <w:ins w:id="1314" w:author="R4-1916113" w:date="2019-11-23T08:24:00Z">
              <w:r w:rsidRPr="00D754DC">
                <w:rPr>
                  <w:lang w:val="en-US"/>
                </w:rPr>
                <w:t>3.9</w:t>
              </w:r>
            </w:ins>
          </w:p>
        </w:tc>
        <w:tc>
          <w:tcPr>
            <w:tcW w:w="1140" w:type="dxa"/>
            <w:noWrap/>
            <w:hideMark/>
          </w:tcPr>
          <w:p w14:paraId="24C84E90" w14:textId="77777777" w:rsidR="00575D15" w:rsidRPr="00D754DC" w:rsidRDefault="00575D15" w:rsidP="00604A74">
            <w:pPr>
              <w:pStyle w:val="TAC"/>
              <w:rPr>
                <w:ins w:id="1315" w:author="R4-1916113" w:date="2019-11-23T08:24:00Z"/>
                <w:lang w:val="en-US"/>
              </w:rPr>
            </w:pPr>
            <w:ins w:id="1316" w:author="R4-1916113" w:date="2019-11-23T08:24:00Z">
              <w:r w:rsidRPr="00D754DC">
                <w:rPr>
                  <w:lang w:val="en-US"/>
                </w:rPr>
                <w:t>14.4</w:t>
              </w:r>
            </w:ins>
          </w:p>
        </w:tc>
        <w:tc>
          <w:tcPr>
            <w:tcW w:w="1092" w:type="dxa"/>
            <w:noWrap/>
            <w:hideMark/>
          </w:tcPr>
          <w:p w14:paraId="337A9F83" w14:textId="77777777" w:rsidR="00575D15" w:rsidRPr="00D754DC" w:rsidRDefault="00575D15" w:rsidP="00604A74">
            <w:pPr>
              <w:pStyle w:val="TAC"/>
              <w:rPr>
                <w:ins w:id="1317" w:author="R4-1916113" w:date="2019-11-23T08:24:00Z"/>
                <w:lang w:val="en-US"/>
              </w:rPr>
            </w:pPr>
            <w:ins w:id="1318" w:author="R4-1916113" w:date="2019-11-23T08:24:00Z">
              <w:r w:rsidRPr="00D754DC">
                <w:rPr>
                  <w:lang w:val="en-US"/>
                </w:rPr>
                <w:t>11.9</w:t>
              </w:r>
            </w:ins>
          </w:p>
        </w:tc>
        <w:tc>
          <w:tcPr>
            <w:tcW w:w="1404" w:type="dxa"/>
            <w:noWrap/>
            <w:hideMark/>
          </w:tcPr>
          <w:p w14:paraId="02463D16" w14:textId="77777777" w:rsidR="00575D15" w:rsidRPr="00D754DC" w:rsidRDefault="00575D15" w:rsidP="00604A74">
            <w:pPr>
              <w:pStyle w:val="TAC"/>
              <w:rPr>
                <w:ins w:id="1319" w:author="R4-1916113" w:date="2019-11-23T08:24:00Z"/>
                <w:lang w:val="en-US"/>
              </w:rPr>
            </w:pPr>
            <w:ins w:id="1320" w:author="R4-1916113" w:date="2019-11-23T08:24:00Z">
              <w:r w:rsidRPr="00D754DC">
                <w:rPr>
                  <w:lang w:val="en-US"/>
                </w:rPr>
                <w:t>13.4</w:t>
              </w:r>
            </w:ins>
          </w:p>
        </w:tc>
      </w:tr>
      <w:tr w:rsidR="00575D15" w:rsidRPr="00D754DC" w14:paraId="5B8A7227" w14:textId="77777777" w:rsidTr="00604A74">
        <w:trPr>
          <w:trHeight w:val="252"/>
          <w:ins w:id="1321" w:author="R4-1916113" w:date="2019-11-23T08:24:00Z"/>
        </w:trPr>
        <w:tc>
          <w:tcPr>
            <w:tcW w:w="1611" w:type="dxa"/>
            <w:noWrap/>
            <w:hideMark/>
          </w:tcPr>
          <w:p w14:paraId="74315535" w14:textId="77777777" w:rsidR="00575D15" w:rsidRPr="00D754DC" w:rsidRDefault="00575D15" w:rsidP="00604A74">
            <w:pPr>
              <w:pStyle w:val="TAC"/>
              <w:rPr>
                <w:ins w:id="1322" w:author="R4-1916113" w:date="2019-11-23T08:24:00Z"/>
                <w:lang w:val="en-US"/>
              </w:rPr>
            </w:pPr>
            <w:ins w:id="1323" w:author="R4-1916113" w:date="2019-11-23T08:24:00Z">
              <w:r w:rsidRPr="00D754DC">
                <w:rPr>
                  <w:lang w:val="en-US"/>
                </w:rPr>
                <w:t>NF w ADC+IM</w:t>
              </w:r>
            </w:ins>
          </w:p>
        </w:tc>
        <w:tc>
          <w:tcPr>
            <w:tcW w:w="1187" w:type="dxa"/>
            <w:noWrap/>
            <w:hideMark/>
          </w:tcPr>
          <w:p w14:paraId="239ED71B" w14:textId="77777777" w:rsidR="00575D15" w:rsidRPr="00D754DC" w:rsidRDefault="00575D15" w:rsidP="00604A74">
            <w:pPr>
              <w:pStyle w:val="TAC"/>
              <w:rPr>
                <w:ins w:id="1324" w:author="R4-1916113" w:date="2019-11-23T08:24:00Z"/>
                <w:lang w:val="en-US"/>
              </w:rPr>
            </w:pPr>
            <w:ins w:id="1325" w:author="R4-1916113" w:date="2019-11-23T08:24:00Z">
              <w:r w:rsidRPr="00D754DC">
                <w:rPr>
                  <w:lang w:val="en-US"/>
                </w:rPr>
                <w:t>8.2</w:t>
              </w:r>
            </w:ins>
          </w:p>
        </w:tc>
        <w:tc>
          <w:tcPr>
            <w:tcW w:w="1146" w:type="dxa"/>
            <w:noWrap/>
            <w:hideMark/>
          </w:tcPr>
          <w:p w14:paraId="1FAEDC3C" w14:textId="77777777" w:rsidR="00575D15" w:rsidRPr="00D754DC" w:rsidRDefault="00575D15" w:rsidP="00604A74">
            <w:pPr>
              <w:pStyle w:val="TAC"/>
              <w:rPr>
                <w:ins w:id="1326" w:author="R4-1916113" w:date="2019-11-23T08:24:00Z"/>
                <w:lang w:val="en-US"/>
              </w:rPr>
            </w:pPr>
            <w:ins w:id="1327" w:author="R4-1916113" w:date="2019-11-23T08:24:00Z">
              <w:r w:rsidRPr="00D754DC">
                <w:rPr>
                  <w:lang w:val="en-US"/>
                </w:rPr>
                <w:t>7.9</w:t>
              </w:r>
            </w:ins>
          </w:p>
        </w:tc>
        <w:tc>
          <w:tcPr>
            <w:tcW w:w="1050" w:type="dxa"/>
            <w:noWrap/>
            <w:hideMark/>
          </w:tcPr>
          <w:p w14:paraId="1243B0D5" w14:textId="77777777" w:rsidR="00575D15" w:rsidRPr="00D754DC" w:rsidRDefault="00575D15" w:rsidP="00604A74">
            <w:pPr>
              <w:pStyle w:val="TAC"/>
              <w:rPr>
                <w:ins w:id="1328" w:author="R4-1916113" w:date="2019-11-23T08:24:00Z"/>
                <w:lang w:val="en-US"/>
              </w:rPr>
            </w:pPr>
            <w:ins w:id="1329" w:author="R4-1916113" w:date="2019-11-23T08:24:00Z">
              <w:r w:rsidRPr="00D754DC">
                <w:rPr>
                  <w:lang w:val="en-US"/>
                </w:rPr>
                <w:t>6.4</w:t>
              </w:r>
            </w:ins>
          </w:p>
        </w:tc>
        <w:tc>
          <w:tcPr>
            <w:tcW w:w="1140" w:type="dxa"/>
            <w:noWrap/>
            <w:hideMark/>
          </w:tcPr>
          <w:p w14:paraId="49E39659" w14:textId="77777777" w:rsidR="00575D15" w:rsidRPr="00D754DC" w:rsidRDefault="00575D15" w:rsidP="00604A74">
            <w:pPr>
              <w:pStyle w:val="TAC"/>
              <w:rPr>
                <w:ins w:id="1330" w:author="R4-1916113" w:date="2019-11-23T08:24:00Z"/>
                <w:lang w:val="en-US"/>
              </w:rPr>
            </w:pPr>
            <w:ins w:id="1331" w:author="R4-1916113" w:date="2019-11-23T08:24:00Z">
              <w:r w:rsidRPr="00D754DC">
                <w:rPr>
                  <w:lang w:val="en-US"/>
                </w:rPr>
                <w:t>16.9</w:t>
              </w:r>
            </w:ins>
          </w:p>
        </w:tc>
        <w:tc>
          <w:tcPr>
            <w:tcW w:w="1092" w:type="dxa"/>
            <w:noWrap/>
            <w:hideMark/>
          </w:tcPr>
          <w:p w14:paraId="3B0BAC4C" w14:textId="77777777" w:rsidR="00575D15" w:rsidRPr="00D754DC" w:rsidRDefault="00575D15" w:rsidP="00604A74">
            <w:pPr>
              <w:pStyle w:val="TAC"/>
              <w:rPr>
                <w:ins w:id="1332" w:author="R4-1916113" w:date="2019-11-23T08:24:00Z"/>
                <w:lang w:val="en-US"/>
              </w:rPr>
            </w:pPr>
            <w:ins w:id="1333" w:author="R4-1916113" w:date="2019-11-23T08:24:00Z">
              <w:r w:rsidRPr="00D754DC">
                <w:rPr>
                  <w:lang w:val="en-US"/>
                </w:rPr>
                <w:t>14.4</w:t>
              </w:r>
            </w:ins>
          </w:p>
        </w:tc>
        <w:tc>
          <w:tcPr>
            <w:tcW w:w="1404" w:type="dxa"/>
            <w:noWrap/>
            <w:hideMark/>
          </w:tcPr>
          <w:p w14:paraId="49DDC2E4" w14:textId="77777777" w:rsidR="00575D15" w:rsidRPr="00D754DC" w:rsidRDefault="00575D15" w:rsidP="00604A74">
            <w:pPr>
              <w:pStyle w:val="TAC"/>
              <w:rPr>
                <w:ins w:id="1334" w:author="R4-1916113" w:date="2019-11-23T08:24:00Z"/>
                <w:lang w:val="en-US"/>
              </w:rPr>
            </w:pPr>
            <w:ins w:id="1335" w:author="R4-1916113" w:date="2019-11-23T08:24:00Z">
              <w:r w:rsidRPr="00D754DC">
                <w:rPr>
                  <w:lang w:val="en-US"/>
                </w:rPr>
                <w:t>15.9</w:t>
              </w:r>
            </w:ins>
          </w:p>
        </w:tc>
      </w:tr>
    </w:tbl>
    <w:p w14:paraId="694A2D63" w14:textId="77777777" w:rsidR="00575D15" w:rsidRPr="00D754DC" w:rsidRDefault="00575D15" w:rsidP="00575D15">
      <w:pPr>
        <w:rPr>
          <w:ins w:id="1336" w:author="R4-1916113" w:date="2019-11-23T08:24:00Z"/>
          <w:rFonts w:eastAsia="SimSun"/>
          <w:lang w:val="en-US"/>
        </w:rPr>
      </w:pPr>
    </w:p>
    <w:p w14:paraId="5DBC2C65" w14:textId="05258B6A" w:rsidR="00575D15" w:rsidRPr="00D754DC" w:rsidRDefault="00575D15" w:rsidP="00575D15">
      <w:pPr>
        <w:pStyle w:val="TH"/>
        <w:rPr>
          <w:ins w:id="1337" w:author="R4-1916113" w:date="2019-11-23T08:24:00Z"/>
        </w:rPr>
      </w:pPr>
      <w:ins w:id="1338" w:author="R4-1916113" w:date="2019-11-23T08:24:00Z">
        <w:r w:rsidRPr="00D754DC">
          <w:t xml:space="preserve">Table 5.5.1.2.4-2: 30 GHz system noise figure calculations with image reject mixer </w:t>
        </w:r>
      </w:ins>
      <w:ins w:id="1339" w:author="R4-1916113" w:date="2019-11-23T08:55:00Z">
        <w:r w:rsidR="00F46F12">
          <w:t>[51]</w:t>
        </w:r>
      </w:ins>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ins w:id="1340" w:author="R4-1916113" w:date="2019-11-23T08:24:00Z"/>
        </w:trPr>
        <w:tc>
          <w:tcPr>
            <w:tcW w:w="1611" w:type="dxa"/>
          </w:tcPr>
          <w:p w14:paraId="16FFFB15" w14:textId="77777777" w:rsidR="00575D15" w:rsidRPr="00D754DC" w:rsidRDefault="00575D15" w:rsidP="00604A74">
            <w:pPr>
              <w:pStyle w:val="TAH"/>
              <w:rPr>
                <w:ins w:id="1341" w:author="R4-1916113" w:date="2019-11-23T08:24:00Z"/>
                <w:lang w:val="en-US"/>
              </w:rPr>
            </w:pPr>
          </w:p>
        </w:tc>
        <w:tc>
          <w:tcPr>
            <w:tcW w:w="7019" w:type="dxa"/>
            <w:gridSpan w:val="6"/>
          </w:tcPr>
          <w:p w14:paraId="755006AE" w14:textId="77777777" w:rsidR="00575D15" w:rsidRPr="00D754DC" w:rsidRDefault="00575D15" w:rsidP="00604A74">
            <w:pPr>
              <w:pStyle w:val="TAH"/>
              <w:rPr>
                <w:ins w:id="1342" w:author="R4-1916113" w:date="2019-11-23T08:24:00Z"/>
                <w:lang w:val="en-US"/>
              </w:rPr>
            </w:pPr>
            <w:ins w:id="1343" w:author="R4-1916113" w:date="2019-11-23T08:24:00Z">
              <w:r w:rsidRPr="00D754DC">
                <w:rPr>
                  <w:lang w:val="en-US"/>
                </w:rPr>
                <w:t>30 GHz Image reject solution</w:t>
              </w:r>
            </w:ins>
          </w:p>
        </w:tc>
      </w:tr>
      <w:tr w:rsidR="00575D15" w:rsidRPr="00D754DC" w14:paraId="1DF75791" w14:textId="77777777" w:rsidTr="00604A74">
        <w:trPr>
          <w:trHeight w:val="104"/>
          <w:ins w:id="1344" w:author="R4-1916113" w:date="2019-11-23T08:24:00Z"/>
        </w:trPr>
        <w:tc>
          <w:tcPr>
            <w:tcW w:w="1611" w:type="dxa"/>
            <w:hideMark/>
          </w:tcPr>
          <w:p w14:paraId="6B91FD39" w14:textId="77777777" w:rsidR="00575D15" w:rsidRPr="00D754DC" w:rsidRDefault="00575D15" w:rsidP="00604A74">
            <w:pPr>
              <w:pStyle w:val="TAH"/>
              <w:rPr>
                <w:ins w:id="1345" w:author="R4-1916113" w:date="2019-11-23T08:24:00Z"/>
                <w:lang w:val="en-US"/>
              </w:rPr>
            </w:pPr>
            <w:ins w:id="1346" w:author="R4-1916113" w:date="2019-11-23T08:24:00Z">
              <w:r w:rsidRPr="00D754DC">
                <w:rPr>
                  <w:lang w:val="en-US"/>
                </w:rPr>
                <w:t>Parameter</w:t>
              </w:r>
            </w:ins>
          </w:p>
        </w:tc>
        <w:tc>
          <w:tcPr>
            <w:tcW w:w="1187" w:type="dxa"/>
            <w:hideMark/>
          </w:tcPr>
          <w:p w14:paraId="5AAC6825" w14:textId="3F6F2C37" w:rsidR="00575D15" w:rsidRPr="00D754DC" w:rsidRDefault="00575D15" w:rsidP="00604A74">
            <w:pPr>
              <w:pStyle w:val="TAH"/>
              <w:rPr>
                <w:ins w:id="1347" w:author="R4-1916113" w:date="2019-11-23T08:24:00Z"/>
                <w:lang w:val="en-US"/>
              </w:rPr>
            </w:pPr>
            <w:ins w:id="1348" w:author="R4-1916113" w:date="2019-11-23T08:24:00Z">
              <w:r w:rsidRPr="00D754DC">
                <w:rPr>
                  <w:lang w:val="en-US"/>
                </w:rPr>
                <w:t xml:space="preserve">Ant. </w:t>
              </w:r>
            </w:ins>
            <w:ins w:id="1349" w:author="Huawei" w:date="2019-11-23T16:25:00Z">
              <w:r w:rsidR="008E2D82">
                <w:rPr>
                  <w:lang w:val="en-US"/>
                </w:rPr>
                <w:t>l</w:t>
              </w:r>
            </w:ins>
            <w:ins w:id="1350" w:author="R4-1916113" w:date="2019-11-23T08:24:00Z">
              <w:del w:id="1351" w:author="Huawei" w:date="2019-11-23T16:25:00Z">
                <w:r w:rsidRPr="00D754DC" w:rsidDel="008E2D82">
                  <w:rPr>
                    <w:lang w:val="en-US"/>
                  </w:rPr>
                  <w:delText>L</w:delText>
                </w:r>
              </w:del>
              <w:r w:rsidRPr="00D754DC">
                <w:rPr>
                  <w:lang w:val="en-US"/>
                </w:rPr>
                <w:t>oss</w:t>
              </w:r>
            </w:ins>
          </w:p>
        </w:tc>
        <w:tc>
          <w:tcPr>
            <w:tcW w:w="1146" w:type="dxa"/>
            <w:noWrap/>
            <w:hideMark/>
          </w:tcPr>
          <w:p w14:paraId="232437C6" w14:textId="77777777" w:rsidR="00575D15" w:rsidRPr="00D754DC" w:rsidRDefault="00575D15" w:rsidP="00604A74">
            <w:pPr>
              <w:pStyle w:val="TAH"/>
              <w:rPr>
                <w:ins w:id="1352" w:author="R4-1916113" w:date="2019-11-23T08:24:00Z"/>
                <w:lang w:val="en-US"/>
              </w:rPr>
            </w:pPr>
            <w:ins w:id="1353" w:author="R4-1916113" w:date="2019-11-23T08:24:00Z">
              <w:r w:rsidRPr="00D754DC">
                <w:rPr>
                  <w:lang w:val="en-US"/>
                </w:rPr>
                <w:t>SWT</w:t>
              </w:r>
            </w:ins>
          </w:p>
        </w:tc>
        <w:tc>
          <w:tcPr>
            <w:tcW w:w="1050" w:type="dxa"/>
            <w:hideMark/>
          </w:tcPr>
          <w:p w14:paraId="3F7C62B9" w14:textId="77777777" w:rsidR="00575D15" w:rsidRPr="00D754DC" w:rsidRDefault="00575D15" w:rsidP="00604A74">
            <w:pPr>
              <w:pStyle w:val="TAH"/>
              <w:rPr>
                <w:ins w:id="1354" w:author="R4-1916113" w:date="2019-11-23T08:24:00Z"/>
                <w:lang w:val="en-US"/>
              </w:rPr>
            </w:pPr>
            <w:ins w:id="1355" w:author="R4-1916113" w:date="2019-11-23T08:24:00Z">
              <w:r w:rsidRPr="00D754DC">
                <w:rPr>
                  <w:lang w:val="en-US"/>
                </w:rPr>
                <w:t>filter</w:t>
              </w:r>
            </w:ins>
          </w:p>
        </w:tc>
        <w:tc>
          <w:tcPr>
            <w:tcW w:w="1140" w:type="dxa"/>
            <w:hideMark/>
          </w:tcPr>
          <w:p w14:paraId="21E42B1A" w14:textId="77777777" w:rsidR="00575D15" w:rsidRPr="00D754DC" w:rsidRDefault="00575D15" w:rsidP="00604A74">
            <w:pPr>
              <w:pStyle w:val="TAH"/>
              <w:rPr>
                <w:ins w:id="1356" w:author="R4-1916113" w:date="2019-11-23T08:24:00Z"/>
                <w:lang w:val="en-US"/>
              </w:rPr>
            </w:pPr>
            <w:ins w:id="1357" w:author="R4-1916113" w:date="2019-11-23T08:24:00Z">
              <w:r w:rsidRPr="00D754DC">
                <w:rPr>
                  <w:lang w:val="en-US"/>
                </w:rPr>
                <w:t>LNA</w:t>
              </w:r>
            </w:ins>
          </w:p>
        </w:tc>
        <w:tc>
          <w:tcPr>
            <w:tcW w:w="1092" w:type="dxa"/>
            <w:hideMark/>
          </w:tcPr>
          <w:p w14:paraId="49563A65" w14:textId="27000B34" w:rsidR="00575D15" w:rsidRPr="00D754DC" w:rsidRDefault="008E2D82" w:rsidP="00604A74">
            <w:pPr>
              <w:pStyle w:val="TAH"/>
              <w:rPr>
                <w:ins w:id="1358" w:author="R4-1916113" w:date="2019-11-23T08:24:00Z"/>
                <w:lang w:val="en-US"/>
              </w:rPr>
            </w:pPr>
            <w:ins w:id="1359" w:author="Huawei" w:date="2019-11-23T16:25:00Z">
              <w:r>
                <w:rPr>
                  <w:lang w:val="en-US"/>
                </w:rPr>
                <w:t>P</w:t>
              </w:r>
            </w:ins>
            <w:ins w:id="1360" w:author="R4-1916113" w:date="2019-11-23T08:24:00Z">
              <w:del w:id="1361" w:author="Huawei" w:date="2019-11-23T16:25:00Z">
                <w:r w:rsidR="00575D15" w:rsidRPr="00D754DC" w:rsidDel="008E2D82">
                  <w:rPr>
                    <w:lang w:val="en-US"/>
                  </w:rPr>
                  <w:delText>p</w:delText>
                </w:r>
              </w:del>
              <w:r w:rsidR="00575D15" w:rsidRPr="00D754DC">
                <w:rPr>
                  <w:lang w:val="en-US"/>
                </w:rPr>
                <w:t>ost LNA loss</w:t>
              </w:r>
            </w:ins>
          </w:p>
        </w:tc>
        <w:tc>
          <w:tcPr>
            <w:tcW w:w="1404" w:type="dxa"/>
            <w:hideMark/>
          </w:tcPr>
          <w:p w14:paraId="0C0B0624" w14:textId="5D929554" w:rsidR="00575D15" w:rsidRPr="00D754DC" w:rsidRDefault="00575D15" w:rsidP="00604A74">
            <w:pPr>
              <w:pStyle w:val="TAH"/>
              <w:rPr>
                <w:ins w:id="1362" w:author="R4-1916113" w:date="2019-11-23T08:24:00Z"/>
                <w:lang w:val="en-US"/>
              </w:rPr>
            </w:pPr>
            <w:ins w:id="1363" w:author="R4-1916113" w:date="2019-11-23T08:24:00Z">
              <w:r w:rsidRPr="00D754DC">
                <w:rPr>
                  <w:lang w:val="en-US"/>
                </w:rPr>
                <w:t>Down conv</w:t>
              </w:r>
            </w:ins>
            <w:ins w:id="1364" w:author="Huawei" w:date="2019-11-23T16:25:00Z">
              <w:r w:rsidR="008E2D82">
                <w:rPr>
                  <w:lang w:val="en-US"/>
                </w:rPr>
                <w:t>.</w:t>
              </w:r>
            </w:ins>
          </w:p>
        </w:tc>
      </w:tr>
      <w:tr w:rsidR="00575D15" w:rsidRPr="00D754DC" w14:paraId="3DD3B7E9" w14:textId="77777777" w:rsidTr="00604A74">
        <w:trPr>
          <w:trHeight w:val="54"/>
          <w:ins w:id="1365" w:author="R4-1916113" w:date="2019-11-23T08:24:00Z"/>
        </w:trPr>
        <w:tc>
          <w:tcPr>
            <w:tcW w:w="1611" w:type="dxa"/>
            <w:noWrap/>
            <w:hideMark/>
          </w:tcPr>
          <w:p w14:paraId="34E709E7" w14:textId="77777777" w:rsidR="00575D15" w:rsidRPr="00D754DC" w:rsidRDefault="00575D15" w:rsidP="00604A74">
            <w:pPr>
              <w:pStyle w:val="TAC"/>
              <w:rPr>
                <w:ins w:id="1366" w:author="R4-1916113" w:date="2019-11-23T08:24:00Z"/>
                <w:lang w:val="en-US"/>
              </w:rPr>
            </w:pPr>
            <w:ins w:id="1367" w:author="R4-1916113" w:date="2019-11-23T08:24:00Z">
              <w:r w:rsidRPr="00D754DC">
                <w:rPr>
                  <w:lang w:val="en-US"/>
                </w:rPr>
                <w:t>gain</w:t>
              </w:r>
            </w:ins>
          </w:p>
        </w:tc>
        <w:tc>
          <w:tcPr>
            <w:tcW w:w="1187" w:type="dxa"/>
            <w:noWrap/>
            <w:hideMark/>
          </w:tcPr>
          <w:p w14:paraId="1E73AD8D" w14:textId="77777777" w:rsidR="00575D15" w:rsidRPr="00D754DC" w:rsidRDefault="00575D15" w:rsidP="00604A74">
            <w:pPr>
              <w:pStyle w:val="TAC"/>
              <w:rPr>
                <w:ins w:id="1368" w:author="R4-1916113" w:date="2019-11-23T08:24:00Z"/>
                <w:lang w:val="en-US"/>
              </w:rPr>
            </w:pPr>
            <w:ins w:id="1369" w:author="R4-1916113" w:date="2019-11-23T08:24:00Z">
              <w:r w:rsidRPr="00D754DC">
                <w:rPr>
                  <w:lang w:val="en-US"/>
                </w:rPr>
                <w:t>-0.3</w:t>
              </w:r>
            </w:ins>
          </w:p>
        </w:tc>
        <w:tc>
          <w:tcPr>
            <w:tcW w:w="1146" w:type="dxa"/>
            <w:noWrap/>
            <w:hideMark/>
          </w:tcPr>
          <w:p w14:paraId="56D5AA67" w14:textId="77777777" w:rsidR="00575D15" w:rsidRPr="00D754DC" w:rsidRDefault="00575D15" w:rsidP="00604A74">
            <w:pPr>
              <w:pStyle w:val="TAC"/>
              <w:rPr>
                <w:ins w:id="1370" w:author="R4-1916113" w:date="2019-11-23T08:24:00Z"/>
                <w:lang w:val="en-US"/>
              </w:rPr>
            </w:pPr>
            <w:ins w:id="1371" w:author="R4-1916113" w:date="2019-11-23T08:24:00Z">
              <w:r w:rsidRPr="00D754DC">
                <w:rPr>
                  <w:lang w:val="en-US"/>
                </w:rPr>
                <w:t>-1.5</w:t>
              </w:r>
            </w:ins>
          </w:p>
        </w:tc>
        <w:tc>
          <w:tcPr>
            <w:tcW w:w="1050" w:type="dxa"/>
            <w:noWrap/>
            <w:hideMark/>
          </w:tcPr>
          <w:p w14:paraId="5DF70363" w14:textId="77777777" w:rsidR="00575D15" w:rsidRPr="00D754DC" w:rsidRDefault="00575D15" w:rsidP="00604A74">
            <w:pPr>
              <w:pStyle w:val="TAC"/>
              <w:rPr>
                <w:ins w:id="1372" w:author="R4-1916113" w:date="2019-11-23T08:24:00Z"/>
                <w:lang w:val="en-US"/>
              </w:rPr>
            </w:pPr>
            <w:ins w:id="1373" w:author="R4-1916113" w:date="2019-11-23T08:24:00Z">
              <w:r w:rsidRPr="00D754DC">
                <w:rPr>
                  <w:lang w:val="en-US"/>
                </w:rPr>
                <w:t>0.0</w:t>
              </w:r>
            </w:ins>
          </w:p>
        </w:tc>
        <w:tc>
          <w:tcPr>
            <w:tcW w:w="1140" w:type="dxa"/>
            <w:noWrap/>
            <w:hideMark/>
          </w:tcPr>
          <w:p w14:paraId="6849E23A" w14:textId="77777777" w:rsidR="00575D15" w:rsidRPr="00D754DC" w:rsidRDefault="00575D15" w:rsidP="00604A74">
            <w:pPr>
              <w:pStyle w:val="TAC"/>
              <w:rPr>
                <w:ins w:id="1374" w:author="R4-1916113" w:date="2019-11-23T08:24:00Z"/>
                <w:lang w:val="en-US"/>
              </w:rPr>
            </w:pPr>
            <w:ins w:id="1375" w:author="R4-1916113" w:date="2019-11-23T08:24:00Z">
              <w:r w:rsidRPr="00D754DC">
                <w:rPr>
                  <w:lang w:val="en-US"/>
                </w:rPr>
                <w:t>21.5</w:t>
              </w:r>
            </w:ins>
          </w:p>
        </w:tc>
        <w:tc>
          <w:tcPr>
            <w:tcW w:w="1092" w:type="dxa"/>
            <w:noWrap/>
            <w:hideMark/>
          </w:tcPr>
          <w:p w14:paraId="7578AF2C" w14:textId="77777777" w:rsidR="00575D15" w:rsidRPr="00D754DC" w:rsidRDefault="00575D15" w:rsidP="00604A74">
            <w:pPr>
              <w:pStyle w:val="TAC"/>
              <w:rPr>
                <w:ins w:id="1376" w:author="R4-1916113" w:date="2019-11-23T08:24:00Z"/>
                <w:lang w:val="en-US"/>
              </w:rPr>
            </w:pPr>
            <w:ins w:id="1377" w:author="R4-1916113" w:date="2019-11-23T08:24:00Z">
              <w:r w:rsidRPr="00D754DC">
                <w:rPr>
                  <w:lang w:val="en-US"/>
                </w:rPr>
                <w:t>1.5</w:t>
              </w:r>
            </w:ins>
          </w:p>
        </w:tc>
        <w:tc>
          <w:tcPr>
            <w:tcW w:w="1404" w:type="dxa"/>
            <w:noWrap/>
            <w:hideMark/>
          </w:tcPr>
          <w:p w14:paraId="31E51E9A" w14:textId="77777777" w:rsidR="00575D15" w:rsidRPr="00D754DC" w:rsidRDefault="00575D15" w:rsidP="00604A74">
            <w:pPr>
              <w:pStyle w:val="TAC"/>
              <w:rPr>
                <w:ins w:id="1378" w:author="R4-1916113" w:date="2019-11-23T08:24:00Z"/>
                <w:lang w:val="en-US"/>
              </w:rPr>
            </w:pPr>
            <w:ins w:id="1379" w:author="R4-1916113" w:date="2019-11-23T08:24:00Z">
              <w:r w:rsidRPr="00D754DC">
                <w:rPr>
                  <w:lang w:val="en-US"/>
                </w:rPr>
                <w:t>na</w:t>
              </w:r>
            </w:ins>
          </w:p>
        </w:tc>
      </w:tr>
      <w:tr w:rsidR="00575D15" w:rsidRPr="00D754DC" w14:paraId="6ADEBB51" w14:textId="77777777" w:rsidTr="00604A74">
        <w:trPr>
          <w:trHeight w:val="252"/>
          <w:ins w:id="1380" w:author="R4-1916113" w:date="2019-11-23T08:24:00Z"/>
        </w:trPr>
        <w:tc>
          <w:tcPr>
            <w:tcW w:w="1611" w:type="dxa"/>
            <w:noWrap/>
            <w:hideMark/>
          </w:tcPr>
          <w:p w14:paraId="7E4347CC" w14:textId="77777777" w:rsidR="00575D15" w:rsidRPr="00D754DC" w:rsidRDefault="00575D15" w:rsidP="00604A74">
            <w:pPr>
              <w:pStyle w:val="TAC"/>
              <w:rPr>
                <w:ins w:id="1381" w:author="R4-1916113" w:date="2019-11-23T08:24:00Z"/>
                <w:lang w:val="en-US"/>
              </w:rPr>
            </w:pPr>
            <w:ins w:id="1382" w:author="R4-1916113" w:date="2019-11-23T08:24:00Z">
              <w:r w:rsidRPr="00D754DC">
                <w:rPr>
                  <w:lang w:val="en-US"/>
                </w:rPr>
                <w:t>NF</w:t>
              </w:r>
            </w:ins>
          </w:p>
        </w:tc>
        <w:tc>
          <w:tcPr>
            <w:tcW w:w="1187" w:type="dxa"/>
            <w:noWrap/>
            <w:hideMark/>
          </w:tcPr>
          <w:p w14:paraId="76265B5C" w14:textId="77777777" w:rsidR="00575D15" w:rsidRPr="00D754DC" w:rsidRDefault="00575D15" w:rsidP="00604A74">
            <w:pPr>
              <w:pStyle w:val="TAC"/>
              <w:rPr>
                <w:ins w:id="1383" w:author="R4-1916113" w:date="2019-11-23T08:24:00Z"/>
                <w:lang w:val="en-US"/>
              </w:rPr>
            </w:pPr>
            <w:ins w:id="1384" w:author="R4-1916113" w:date="2019-11-23T08:24:00Z">
              <w:r w:rsidRPr="00D754DC">
                <w:rPr>
                  <w:lang w:val="en-US"/>
                </w:rPr>
                <w:t>0.3</w:t>
              </w:r>
            </w:ins>
          </w:p>
        </w:tc>
        <w:tc>
          <w:tcPr>
            <w:tcW w:w="1146" w:type="dxa"/>
            <w:noWrap/>
            <w:hideMark/>
          </w:tcPr>
          <w:p w14:paraId="388BDB2C" w14:textId="77777777" w:rsidR="00575D15" w:rsidRPr="00D754DC" w:rsidRDefault="00575D15" w:rsidP="00604A74">
            <w:pPr>
              <w:pStyle w:val="TAC"/>
              <w:rPr>
                <w:ins w:id="1385" w:author="R4-1916113" w:date="2019-11-23T08:24:00Z"/>
                <w:lang w:val="en-US"/>
              </w:rPr>
            </w:pPr>
            <w:ins w:id="1386" w:author="R4-1916113" w:date="2019-11-23T08:24:00Z">
              <w:r w:rsidRPr="00D754DC">
                <w:rPr>
                  <w:lang w:val="en-US"/>
                </w:rPr>
                <w:t>1.5</w:t>
              </w:r>
            </w:ins>
          </w:p>
        </w:tc>
        <w:tc>
          <w:tcPr>
            <w:tcW w:w="1050" w:type="dxa"/>
            <w:noWrap/>
            <w:hideMark/>
          </w:tcPr>
          <w:p w14:paraId="6863FF79" w14:textId="77777777" w:rsidR="00575D15" w:rsidRPr="00D754DC" w:rsidRDefault="00575D15" w:rsidP="00604A74">
            <w:pPr>
              <w:pStyle w:val="TAC"/>
              <w:rPr>
                <w:ins w:id="1387" w:author="R4-1916113" w:date="2019-11-23T08:24:00Z"/>
                <w:lang w:val="en-US"/>
              </w:rPr>
            </w:pPr>
            <w:ins w:id="1388" w:author="R4-1916113" w:date="2019-11-23T08:24:00Z">
              <w:r w:rsidRPr="00D754DC">
                <w:rPr>
                  <w:lang w:val="en-US"/>
                </w:rPr>
                <w:t>0.0</w:t>
              </w:r>
            </w:ins>
          </w:p>
        </w:tc>
        <w:tc>
          <w:tcPr>
            <w:tcW w:w="1140" w:type="dxa"/>
            <w:noWrap/>
            <w:hideMark/>
          </w:tcPr>
          <w:p w14:paraId="5F4CB2A7" w14:textId="77777777" w:rsidR="00575D15" w:rsidRPr="00D754DC" w:rsidRDefault="00575D15" w:rsidP="00604A74">
            <w:pPr>
              <w:pStyle w:val="TAC"/>
              <w:rPr>
                <w:ins w:id="1389" w:author="R4-1916113" w:date="2019-11-23T08:24:00Z"/>
                <w:lang w:val="en-US"/>
              </w:rPr>
            </w:pPr>
            <w:ins w:id="1390" w:author="R4-1916113" w:date="2019-11-23T08:24:00Z">
              <w:r w:rsidRPr="00D754DC">
                <w:rPr>
                  <w:lang w:val="en-US"/>
                </w:rPr>
                <w:t>3.2</w:t>
              </w:r>
            </w:ins>
          </w:p>
        </w:tc>
        <w:tc>
          <w:tcPr>
            <w:tcW w:w="1092" w:type="dxa"/>
            <w:noWrap/>
            <w:hideMark/>
          </w:tcPr>
          <w:p w14:paraId="1C6E8783" w14:textId="77777777" w:rsidR="00575D15" w:rsidRPr="00D754DC" w:rsidRDefault="00575D15" w:rsidP="00604A74">
            <w:pPr>
              <w:pStyle w:val="TAC"/>
              <w:rPr>
                <w:ins w:id="1391" w:author="R4-1916113" w:date="2019-11-23T08:24:00Z"/>
                <w:lang w:val="en-US"/>
              </w:rPr>
            </w:pPr>
            <w:ins w:id="1392" w:author="R4-1916113" w:date="2019-11-23T08:24:00Z">
              <w:r w:rsidRPr="00D754DC">
                <w:rPr>
                  <w:lang w:val="en-US"/>
                </w:rPr>
                <w:t>-1.5</w:t>
              </w:r>
            </w:ins>
          </w:p>
        </w:tc>
        <w:tc>
          <w:tcPr>
            <w:tcW w:w="1404" w:type="dxa"/>
            <w:noWrap/>
            <w:hideMark/>
          </w:tcPr>
          <w:p w14:paraId="57517412" w14:textId="77777777" w:rsidR="00575D15" w:rsidRPr="00D754DC" w:rsidRDefault="00575D15" w:rsidP="00604A74">
            <w:pPr>
              <w:pStyle w:val="TAC"/>
              <w:rPr>
                <w:ins w:id="1393" w:author="R4-1916113" w:date="2019-11-23T08:24:00Z"/>
                <w:lang w:val="en-US"/>
              </w:rPr>
            </w:pPr>
            <w:ins w:id="1394" w:author="R4-1916113" w:date="2019-11-23T08:24:00Z">
              <w:r w:rsidRPr="00D754DC">
                <w:rPr>
                  <w:lang w:val="en-US"/>
                </w:rPr>
                <w:t>15.0</w:t>
              </w:r>
            </w:ins>
          </w:p>
        </w:tc>
      </w:tr>
      <w:tr w:rsidR="00575D15" w:rsidRPr="00D754DC" w14:paraId="4703DAD1" w14:textId="77777777" w:rsidTr="00604A74">
        <w:trPr>
          <w:trHeight w:val="252"/>
          <w:ins w:id="1395" w:author="R4-1916113" w:date="2019-11-23T08:24:00Z"/>
        </w:trPr>
        <w:tc>
          <w:tcPr>
            <w:tcW w:w="1611" w:type="dxa"/>
            <w:noWrap/>
            <w:hideMark/>
          </w:tcPr>
          <w:p w14:paraId="7DC4F806" w14:textId="77777777" w:rsidR="00575D15" w:rsidRPr="00D754DC" w:rsidRDefault="00575D15" w:rsidP="00604A74">
            <w:pPr>
              <w:pStyle w:val="TAC"/>
              <w:rPr>
                <w:ins w:id="1396" w:author="R4-1916113" w:date="2019-11-23T08:24:00Z"/>
                <w:lang w:val="en-US"/>
              </w:rPr>
            </w:pPr>
            <w:ins w:id="1397" w:author="R4-1916113" w:date="2019-11-23T08:24:00Z">
              <w:r w:rsidRPr="00D754DC">
                <w:rPr>
                  <w:lang w:val="en-US"/>
                </w:rPr>
                <w:t>NF cumm</w:t>
              </w:r>
            </w:ins>
          </w:p>
        </w:tc>
        <w:tc>
          <w:tcPr>
            <w:tcW w:w="1187" w:type="dxa"/>
            <w:noWrap/>
            <w:hideMark/>
          </w:tcPr>
          <w:p w14:paraId="086C0A13" w14:textId="77777777" w:rsidR="00575D15" w:rsidRPr="00D754DC" w:rsidRDefault="00575D15" w:rsidP="00604A74">
            <w:pPr>
              <w:pStyle w:val="TAC"/>
              <w:rPr>
                <w:ins w:id="1398" w:author="R4-1916113" w:date="2019-11-23T08:24:00Z"/>
                <w:lang w:val="en-US"/>
              </w:rPr>
            </w:pPr>
            <w:ins w:id="1399" w:author="R4-1916113" w:date="2019-11-23T08:24:00Z">
              <w:r w:rsidRPr="00D754DC">
                <w:rPr>
                  <w:lang w:val="en-US"/>
                </w:rPr>
                <w:t>5.3</w:t>
              </w:r>
            </w:ins>
          </w:p>
        </w:tc>
        <w:tc>
          <w:tcPr>
            <w:tcW w:w="1146" w:type="dxa"/>
            <w:noWrap/>
            <w:hideMark/>
          </w:tcPr>
          <w:p w14:paraId="33CB332D" w14:textId="77777777" w:rsidR="00575D15" w:rsidRPr="00D754DC" w:rsidRDefault="00575D15" w:rsidP="00604A74">
            <w:pPr>
              <w:pStyle w:val="TAC"/>
              <w:rPr>
                <w:ins w:id="1400" w:author="R4-1916113" w:date="2019-11-23T08:24:00Z"/>
                <w:lang w:val="en-US"/>
              </w:rPr>
            </w:pPr>
            <w:ins w:id="1401" w:author="R4-1916113" w:date="2019-11-23T08:24:00Z">
              <w:r w:rsidRPr="00D754DC">
                <w:rPr>
                  <w:lang w:val="en-US"/>
                </w:rPr>
                <w:t>5.0</w:t>
              </w:r>
            </w:ins>
          </w:p>
        </w:tc>
        <w:tc>
          <w:tcPr>
            <w:tcW w:w="1050" w:type="dxa"/>
            <w:noWrap/>
            <w:hideMark/>
          </w:tcPr>
          <w:p w14:paraId="157708A3" w14:textId="77777777" w:rsidR="00575D15" w:rsidRPr="00D754DC" w:rsidRDefault="00575D15" w:rsidP="00604A74">
            <w:pPr>
              <w:pStyle w:val="TAC"/>
              <w:rPr>
                <w:ins w:id="1402" w:author="R4-1916113" w:date="2019-11-23T08:24:00Z"/>
                <w:lang w:val="en-US"/>
              </w:rPr>
            </w:pPr>
            <w:ins w:id="1403" w:author="R4-1916113" w:date="2019-11-23T08:24:00Z">
              <w:r w:rsidRPr="00D754DC">
                <w:rPr>
                  <w:lang w:val="en-US"/>
                </w:rPr>
                <w:t>3.5</w:t>
              </w:r>
            </w:ins>
          </w:p>
        </w:tc>
        <w:tc>
          <w:tcPr>
            <w:tcW w:w="1140" w:type="dxa"/>
            <w:noWrap/>
            <w:hideMark/>
          </w:tcPr>
          <w:p w14:paraId="12930D0A" w14:textId="77777777" w:rsidR="00575D15" w:rsidRPr="00D754DC" w:rsidRDefault="00575D15" w:rsidP="00604A74">
            <w:pPr>
              <w:pStyle w:val="TAC"/>
              <w:rPr>
                <w:ins w:id="1404" w:author="R4-1916113" w:date="2019-11-23T08:24:00Z"/>
                <w:lang w:val="en-US"/>
              </w:rPr>
            </w:pPr>
            <w:ins w:id="1405" w:author="R4-1916113" w:date="2019-11-23T08:24:00Z">
              <w:r w:rsidRPr="00D754DC">
                <w:rPr>
                  <w:lang w:val="en-US"/>
                </w:rPr>
                <w:t>3.5</w:t>
              </w:r>
            </w:ins>
          </w:p>
        </w:tc>
        <w:tc>
          <w:tcPr>
            <w:tcW w:w="1092" w:type="dxa"/>
            <w:noWrap/>
            <w:hideMark/>
          </w:tcPr>
          <w:p w14:paraId="2E67F879" w14:textId="77777777" w:rsidR="00575D15" w:rsidRPr="00D754DC" w:rsidRDefault="00575D15" w:rsidP="00604A74">
            <w:pPr>
              <w:pStyle w:val="TAC"/>
              <w:rPr>
                <w:ins w:id="1406" w:author="R4-1916113" w:date="2019-11-23T08:24:00Z"/>
                <w:lang w:val="en-US"/>
              </w:rPr>
            </w:pPr>
            <w:ins w:id="1407" w:author="R4-1916113" w:date="2019-11-23T08:24:00Z">
              <w:r w:rsidRPr="00D754DC">
                <w:rPr>
                  <w:lang w:val="en-US"/>
                </w:rPr>
                <w:t>13.5</w:t>
              </w:r>
            </w:ins>
          </w:p>
        </w:tc>
        <w:tc>
          <w:tcPr>
            <w:tcW w:w="1404" w:type="dxa"/>
            <w:noWrap/>
            <w:hideMark/>
          </w:tcPr>
          <w:p w14:paraId="65B40A81" w14:textId="77777777" w:rsidR="00575D15" w:rsidRPr="00D754DC" w:rsidRDefault="00575D15" w:rsidP="00604A74">
            <w:pPr>
              <w:pStyle w:val="TAC"/>
              <w:rPr>
                <w:ins w:id="1408" w:author="R4-1916113" w:date="2019-11-23T08:24:00Z"/>
                <w:lang w:val="en-US"/>
              </w:rPr>
            </w:pPr>
            <w:ins w:id="1409" w:author="R4-1916113" w:date="2019-11-23T08:24:00Z">
              <w:r w:rsidRPr="00D754DC">
                <w:rPr>
                  <w:lang w:val="en-US"/>
                </w:rPr>
                <w:t>15.0</w:t>
              </w:r>
            </w:ins>
          </w:p>
        </w:tc>
      </w:tr>
      <w:tr w:rsidR="00575D15" w:rsidRPr="00D754DC" w14:paraId="71607E39" w14:textId="77777777" w:rsidTr="00604A74">
        <w:trPr>
          <w:trHeight w:val="252"/>
          <w:ins w:id="1410" w:author="R4-1916113" w:date="2019-11-23T08:24:00Z"/>
        </w:trPr>
        <w:tc>
          <w:tcPr>
            <w:tcW w:w="1611" w:type="dxa"/>
            <w:noWrap/>
            <w:hideMark/>
          </w:tcPr>
          <w:p w14:paraId="79EE699A" w14:textId="77777777" w:rsidR="00575D15" w:rsidRPr="00D754DC" w:rsidRDefault="00575D15" w:rsidP="00604A74">
            <w:pPr>
              <w:pStyle w:val="TAC"/>
              <w:rPr>
                <w:ins w:id="1411" w:author="R4-1916113" w:date="2019-11-23T08:24:00Z"/>
                <w:lang w:val="en-US"/>
              </w:rPr>
            </w:pPr>
            <w:ins w:id="1412" w:author="R4-1916113" w:date="2019-11-23T08:24:00Z">
              <w:r w:rsidRPr="00D754DC">
                <w:rPr>
                  <w:lang w:val="en-US"/>
                </w:rPr>
                <w:t>NF w ADC</w:t>
              </w:r>
            </w:ins>
          </w:p>
        </w:tc>
        <w:tc>
          <w:tcPr>
            <w:tcW w:w="1187" w:type="dxa"/>
            <w:noWrap/>
            <w:hideMark/>
          </w:tcPr>
          <w:p w14:paraId="4A562571" w14:textId="77777777" w:rsidR="00575D15" w:rsidRPr="00D754DC" w:rsidRDefault="00575D15" w:rsidP="00604A74">
            <w:pPr>
              <w:pStyle w:val="TAC"/>
              <w:rPr>
                <w:ins w:id="1413" w:author="R4-1916113" w:date="2019-11-23T08:24:00Z"/>
                <w:lang w:val="en-US"/>
              </w:rPr>
            </w:pPr>
            <w:ins w:id="1414" w:author="R4-1916113" w:date="2019-11-23T08:24:00Z">
              <w:r w:rsidRPr="00D754DC">
                <w:rPr>
                  <w:lang w:val="en-US"/>
                </w:rPr>
                <w:t>5.7</w:t>
              </w:r>
            </w:ins>
          </w:p>
        </w:tc>
        <w:tc>
          <w:tcPr>
            <w:tcW w:w="1146" w:type="dxa"/>
            <w:noWrap/>
            <w:hideMark/>
          </w:tcPr>
          <w:p w14:paraId="65E73A7D" w14:textId="77777777" w:rsidR="00575D15" w:rsidRPr="00D754DC" w:rsidRDefault="00575D15" w:rsidP="00604A74">
            <w:pPr>
              <w:pStyle w:val="TAC"/>
              <w:rPr>
                <w:ins w:id="1415" w:author="R4-1916113" w:date="2019-11-23T08:24:00Z"/>
                <w:lang w:val="en-US"/>
              </w:rPr>
            </w:pPr>
            <w:ins w:id="1416" w:author="R4-1916113" w:date="2019-11-23T08:24:00Z">
              <w:r w:rsidRPr="00D754DC">
                <w:rPr>
                  <w:lang w:val="en-US"/>
                </w:rPr>
                <w:t>5.4</w:t>
              </w:r>
            </w:ins>
          </w:p>
        </w:tc>
        <w:tc>
          <w:tcPr>
            <w:tcW w:w="1050" w:type="dxa"/>
            <w:noWrap/>
            <w:hideMark/>
          </w:tcPr>
          <w:p w14:paraId="72BBB076" w14:textId="77777777" w:rsidR="00575D15" w:rsidRPr="00D754DC" w:rsidRDefault="00575D15" w:rsidP="00604A74">
            <w:pPr>
              <w:pStyle w:val="TAC"/>
              <w:rPr>
                <w:ins w:id="1417" w:author="R4-1916113" w:date="2019-11-23T08:24:00Z"/>
                <w:lang w:val="en-US"/>
              </w:rPr>
            </w:pPr>
            <w:ins w:id="1418" w:author="R4-1916113" w:date="2019-11-23T08:24:00Z">
              <w:r w:rsidRPr="00D754DC">
                <w:rPr>
                  <w:lang w:val="en-US"/>
                </w:rPr>
                <w:t>3.9</w:t>
              </w:r>
            </w:ins>
          </w:p>
        </w:tc>
        <w:tc>
          <w:tcPr>
            <w:tcW w:w="1140" w:type="dxa"/>
            <w:noWrap/>
            <w:hideMark/>
          </w:tcPr>
          <w:p w14:paraId="256DA404" w14:textId="77777777" w:rsidR="00575D15" w:rsidRPr="00D754DC" w:rsidRDefault="00575D15" w:rsidP="00604A74">
            <w:pPr>
              <w:pStyle w:val="TAC"/>
              <w:rPr>
                <w:ins w:id="1419" w:author="R4-1916113" w:date="2019-11-23T08:24:00Z"/>
                <w:lang w:val="en-US"/>
              </w:rPr>
            </w:pPr>
            <w:ins w:id="1420" w:author="R4-1916113" w:date="2019-11-23T08:24:00Z">
              <w:r w:rsidRPr="00D754DC">
                <w:rPr>
                  <w:lang w:val="en-US"/>
                </w:rPr>
                <w:t>3.9</w:t>
              </w:r>
            </w:ins>
          </w:p>
        </w:tc>
        <w:tc>
          <w:tcPr>
            <w:tcW w:w="1092" w:type="dxa"/>
            <w:noWrap/>
            <w:hideMark/>
          </w:tcPr>
          <w:p w14:paraId="7A39FEBF" w14:textId="77777777" w:rsidR="00575D15" w:rsidRPr="00D754DC" w:rsidRDefault="00575D15" w:rsidP="00604A74">
            <w:pPr>
              <w:pStyle w:val="TAC"/>
              <w:rPr>
                <w:ins w:id="1421" w:author="R4-1916113" w:date="2019-11-23T08:24:00Z"/>
                <w:lang w:val="en-US"/>
              </w:rPr>
            </w:pPr>
            <w:ins w:id="1422" w:author="R4-1916113" w:date="2019-11-23T08:24:00Z">
              <w:r w:rsidRPr="00D754DC">
                <w:rPr>
                  <w:lang w:val="en-US"/>
                </w:rPr>
                <w:t>13.9</w:t>
              </w:r>
            </w:ins>
          </w:p>
        </w:tc>
        <w:tc>
          <w:tcPr>
            <w:tcW w:w="1404" w:type="dxa"/>
            <w:noWrap/>
            <w:hideMark/>
          </w:tcPr>
          <w:p w14:paraId="1DEEE8AA" w14:textId="77777777" w:rsidR="00575D15" w:rsidRPr="00D754DC" w:rsidRDefault="00575D15" w:rsidP="00604A74">
            <w:pPr>
              <w:pStyle w:val="TAC"/>
              <w:rPr>
                <w:ins w:id="1423" w:author="R4-1916113" w:date="2019-11-23T08:24:00Z"/>
                <w:lang w:val="en-US"/>
              </w:rPr>
            </w:pPr>
            <w:ins w:id="1424" w:author="R4-1916113" w:date="2019-11-23T08:24:00Z">
              <w:r w:rsidRPr="00D754DC">
                <w:rPr>
                  <w:lang w:val="en-US"/>
                </w:rPr>
                <w:t>15.4</w:t>
              </w:r>
            </w:ins>
          </w:p>
        </w:tc>
      </w:tr>
      <w:tr w:rsidR="00575D15" w:rsidRPr="00D754DC" w14:paraId="06305736" w14:textId="77777777" w:rsidTr="00604A74">
        <w:trPr>
          <w:trHeight w:val="252"/>
          <w:ins w:id="1425" w:author="R4-1916113" w:date="2019-11-23T08:24:00Z"/>
        </w:trPr>
        <w:tc>
          <w:tcPr>
            <w:tcW w:w="1611" w:type="dxa"/>
            <w:noWrap/>
            <w:hideMark/>
          </w:tcPr>
          <w:p w14:paraId="1DD740F4" w14:textId="77777777" w:rsidR="00575D15" w:rsidRPr="00D754DC" w:rsidRDefault="00575D15" w:rsidP="00604A74">
            <w:pPr>
              <w:pStyle w:val="TAC"/>
              <w:rPr>
                <w:ins w:id="1426" w:author="R4-1916113" w:date="2019-11-23T08:24:00Z"/>
                <w:lang w:val="en-US"/>
              </w:rPr>
            </w:pPr>
            <w:ins w:id="1427" w:author="R4-1916113" w:date="2019-11-23T08:24:00Z">
              <w:r w:rsidRPr="00D754DC">
                <w:rPr>
                  <w:lang w:val="en-US"/>
                </w:rPr>
                <w:t>NF w ADC+IM</w:t>
              </w:r>
            </w:ins>
          </w:p>
        </w:tc>
        <w:tc>
          <w:tcPr>
            <w:tcW w:w="1187" w:type="dxa"/>
            <w:noWrap/>
            <w:hideMark/>
          </w:tcPr>
          <w:p w14:paraId="65E38803" w14:textId="77777777" w:rsidR="00575D15" w:rsidRPr="00D754DC" w:rsidRDefault="00575D15" w:rsidP="00604A74">
            <w:pPr>
              <w:pStyle w:val="TAC"/>
              <w:rPr>
                <w:ins w:id="1428" w:author="R4-1916113" w:date="2019-11-23T08:24:00Z"/>
                <w:lang w:val="en-US"/>
              </w:rPr>
            </w:pPr>
            <w:ins w:id="1429" w:author="R4-1916113" w:date="2019-11-23T08:24:00Z">
              <w:r w:rsidRPr="00D754DC">
                <w:rPr>
                  <w:lang w:val="en-US"/>
                </w:rPr>
                <w:t>8.2</w:t>
              </w:r>
            </w:ins>
          </w:p>
        </w:tc>
        <w:tc>
          <w:tcPr>
            <w:tcW w:w="1146" w:type="dxa"/>
            <w:noWrap/>
            <w:hideMark/>
          </w:tcPr>
          <w:p w14:paraId="64E5BDD8" w14:textId="77777777" w:rsidR="00575D15" w:rsidRPr="00D754DC" w:rsidRDefault="00575D15" w:rsidP="00604A74">
            <w:pPr>
              <w:pStyle w:val="TAC"/>
              <w:rPr>
                <w:ins w:id="1430" w:author="R4-1916113" w:date="2019-11-23T08:24:00Z"/>
                <w:lang w:val="en-US"/>
              </w:rPr>
            </w:pPr>
            <w:ins w:id="1431" w:author="R4-1916113" w:date="2019-11-23T08:24:00Z">
              <w:r w:rsidRPr="00D754DC">
                <w:rPr>
                  <w:lang w:val="en-US"/>
                </w:rPr>
                <w:t>7.9</w:t>
              </w:r>
            </w:ins>
          </w:p>
        </w:tc>
        <w:tc>
          <w:tcPr>
            <w:tcW w:w="1050" w:type="dxa"/>
            <w:noWrap/>
            <w:hideMark/>
          </w:tcPr>
          <w:p w14:paraId="5CB0F0BE" w14:textId="77777777" w:rsidR="00575D15" w:rsidRPr="00D754DC" w:rsidRDefault="00575D15" w:rsidP="00604A74">
            <w:pPr>
              <w:pStyle w:val="TAC"/>
              <w:rPr>
                <w:ins w:id="1432" w:author="R4-1916113" w:date="2019-11-23T08:24:00Z"/>
                <w:lang w:val="en-US"/>
              </w:rPr>
            </w:pPr>
            <w:ins w:id="1433" w:author="R4-1916113" w:date="2019-11-23T08:24:00Z">
              <w:r w:rsidRPr="00D754DC">
                <w:rPr>
                  <w:lang w:val="en-US"/>
                </w:rPr>
                <w:t>6.4</w:t>
              </w:r>
            </w:ins>
          </w:p>
        </w:tc>
        <w:tc>
          <w:tcPr>
            <w:tcW w:w="1140" w:type="dxa"/>
            <w:noWrap/>
            <w:hideMark/>
          </w:tcPr>
          <w:p w14:paraId="0B108ABC" w14:textId="77777777" w:rsidR="00575D15" w:rsidRPr="00D754DC" w:rsidRDefault="00575D15" w:rsidP="00604A74">
            <w:pPr>
              <w:pStyle w:val="TAC"/>
              <w:rPr>
                <w:ins w:id="1434" w:author="R4-1916113" w:date="2019-11-23T08:24:00Z"/>
                <w:lang w:val="en-US"/>
              </w:rPr>
            </w:pPr>
            <w:ins w:id="1435" w:author="R4-1916113" w:date="2019-11-23T08:24:00Z">
              <w:r w:rsidRPr="00D754DC">
                <w:rPr>
                  <w:lang w:val="en-US"/>
                </w:rPr>
                <w:t>6.4</w:t>
              </w:r>
            </w:ins>
          </w:p>
        </w:tc>
        <w:tc>
          <w:tcPr>
            <w:tcW w:w="1092" w:type="dxa"/>
            <w:noWrap/>
            <w:hideMark/>
          </w:tcPr>
          <w:p w14:paraId="14A6FC61" w14:textId="77777777" w:rsidR="00575D15" w:rsidRPr="00D754DC" w:rsidRDefault="00575D15" w:rsidP="00604A74">
            <w:pPr>
              <w:pStyle w:val="TAC"/>
              <w:rPr>
                <w:ins w:id="1436" w:author="R4-1916113" w:date="2019-11-23T08:24:00Z"/>
                <w:lang w:val="en-US"/>
              </w:rPr>
            </w:pPr>
            <w:ins w:id="1437" w:author="R4-1916113" w:date="2019-11-23T08:24:00Z">
              <w:r w:rsidRPr="00D754DC">
                <w:rPr>
                  <w:lang w:val="en-US"/>
                </w:rPr>
                <w:t>16.4</w:t>
              </w:r>
            </w:ins>
          </w:p>
        </w:tc>
        <w:tc>
          <w:tcPr>
            <w:tcW w:w="1404" w:type="dxa"/>
            <w:noWrap/>
            <w:hideMark/>
          </w:tcPr>
          <w:p w14:paraId="652CE3E9" w14:textId="77777777" w:rsidR="00575D15" w:rsidRPr="00D754DC" w:rsidRDefault="00575D15" w:rsidP="00604A74">
            <w:pPr>
              <w:pStyle w:val="TAC"/>
              <w:rPr>
                <w:ins w:id="1438" w:author="R4-1916113" w:date="2019-11-23T08:24:00Z"/>
                <w:lang w:val="en-US"/>
              </w:rPr>
            </w:pPr>
            <w:ins w:id="1439" w:author="R4-1916113" w:date="2019-11-23T08:24:00Z">
              <w:r w:rsidRPr="00D754DC">
                <w:rPr>
                  <w:lang w:val="en-US"/>
                </w:rPr>
                <w:t>17.9</w:t>
              </w:r>
            </w:ins>
          </w:p>
        </w:tc>
      </w:tr>
    </w:tbl>
    <w:p w14:paraId="078E65DF" w14:textId="77777777" w:rsidR="00575D15" w:rsidRPr="00D754DC" w:rsidRDefault="00575D15" w:rsidP="00575D15">
      <w:pPr>
        <w:rPr>
          <w:ins w:id="1440" w:author="R4-1916113" w:date="2019-11-23T08:24:00Z"/>
          <w:rFonts w:eastAsia="SimSun"/>
          <w:lang w:val="en-US"/>
        </w:rPr>
      </w:pPr>
    </w:p>
    <w:p w14:paraId="7CE6D8C6" w14:textId="3C5721EF" w:rsidR="00575D15" w:rsidRPr="00104376" w:rsidRDefault="00575D15" w:rsidP="00575D15">
      <w:pPr>
        <w:rPr>
          <w:ins w:id="1441" w:author="R4-1916113" w:date="2019-11-23T08:24:00Z"/>
          <w:rFonts w:eastAsia="SimSun"/>
          <w:lang w:val="en-US"/>
        </w:rPr>
      </w:pPr>
      <w:ins w:id="1442" w:author="R4-1916113" w:date="2019-11-23T08:24:00Z">
        <w:r w:rsidRPr="00D754DC">
          <w:rPr>
            <w:rFonts w:eastAsia="SimSun"/>
            <w:lang w:val="en-US"/>
          </w:rPr>
          <w:t>While the losses will probably be slightly lower at 20</w:t>
        </w:r>
      </w:ins>
      <w:ins w:id="1443" w:author="R4-1916113" w:date="2019-11-23T08:25:00Z">
        <w:r>
          <w:rPr>
            <w:rFonts w:eastAsia="SimSun"/>
            <w:lang w:val="en-US"/>
          </w:rPr>
          <w:t xml:space="preserve"> </w:t>
        </w:r>
      </w:ins>
      <w:ins w:id="1444" w:author="R4-1916113" w:date="2019-11-23T08:24:00Z">
        <w:r w:rsidRPr="00D754DC">
          <w:rPr>
            <w:rFonts w:eastAsia="SimSun"/>
            <w:lang w:val="en-US"/>
          </w:rPr>
          <w:t>GHz, in accordance with approved NF values for FR2</w:t>
        </w:r>
      </w:ins>
      <w:ins w:id="1445" w:author="R4-1916113" w:date="2019-11-23T08:55:00Z">
        <w:r w:rsidR="00F46F12">
          <w:rPr>
            <w:rFonts w:eastAsia="SimSun"/>
            <w:lang w:val="en-US"/>
          </w:rPr>
          <w:t xml:space="preserve"> [53]</w:t>
        </w:r>
      </w:ins>
      <w:ins w:id="1446" w:author="R4-1916113" w:date="2019-11-23T08:24:00Z">
        <w:r w:rsidRPr="00D754DC">
          <w:rPr>
            <w:rFonts w:eastAsia="SimSun"/>
            <w:lang w:val="en-US"/>
          </w:rPr>
          <w:t>, a NF of 10 dB is proposed for example range 3.</w:t>
        </w:r>
      </w:ins>
    </w:p>
    <w:p w14:paraId="779D176C" w14:textId="77777777" w:rsidR="00575D15" w:rsidRPr="00562446" w:rsidRDefault="00575D15" w:rsidP="001839B4">
      <w:pPr>
        <w:rPr>
          <w:ins w:id="1447" w:author="R4-1916113" w:date="2019-11-23T08:24:00Z"/>
          <w:szCs w:val="21"/>
          <w:lang w:eastAsia="ja-JP"/>
        </w:rPr>
      </w:pPr>
    </w:p>
    <w:p w14:paraId="4B9AC13C" w14:textId="0AF40B45" w:rsidR="001839B4" w:rsidRPr="00562446" w:rsidRDefault="001839B4" w:rsidP="001839B4">
      <w:pPr>
        <w:sectPr w:rsidR="001839B4" w:rsidRPr="00562446"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p>
    <w:p w14:paraId="37BAF694" w14:textId="77777777" w:rsidR="00E9461E" w:rsidRPr="00562446" w:rsidRDefault="00E9461E" w:rsidP="00E9461E">
      <w:pPr>
        <w:pStyle w:val="BodyText"/>
        <w:snapToGrid w:val="0"/>
        <w:rPr>
          <w:szCs w:val="21"/>
          <w:lang w:eastAsia="ja-JP"/>
        </w:rPr>
      </w:pPr>
    </w:p>
    <w:p w14:paraId="1D800803" w14:textId="328D587A" w:rsidR="0078144D" w:rsidRPr="00562446" w:rsidRDefault="0078144D" w:rsidP="00562446">
      <w:pPr>
        <w:pStyle w:val="Heading3"/>
        <w:ind w:left="0" w:firstLine="0"/>
        <w:rPr>
          <w:rFonts w:eastAsiaTheme="minorEastAsia"/>
        </w:rPr>
      </w:pPr>
      <w:bookmarkStart w:id="1448" w:name="_Toc25724682"/>
      <w:r w:rsidRPr="00562446">
        <w:rPr>
          <w:rFonts w:eastAsiaTheme="minorEastAsia"/>
        </w:rPr>
        <w:t>5</w:t>
      </w:r>
      <w:r w:rsidR="001D5E31" w:rsidRPr="00562446">
        <w:rPr>
          <w:rFonts w:eastAsiaTheme="minorEastAsia"/>
        </w:rPr>
        <w:t>.5</w:t>
      </w:r>
      <w:r w:rsidRPr="00562446">
        <w:rPr>
          <w:rFonts w:eastAsiaTheme="minorEastAsia"/>
        </w:rPr>
        <w:t>.</w:t>
      </w:r>
      <w:r w:rsidR="00080E17" w:rsidRPr="00562446">
        <w:rPr>
          <w:rFonts w:eastAsiaTheme="minorEastAsia"/>
        </w:rPr>
        <w:t>2</w:t>
      </w:r>
      <w:r w:rsidRPr="00562446">
        <w:rPr>
          <w:rFonts w:eastAsiaTheme="minorEastAsia"/>
        </w:rPr>
        <w:tab/>
        <w:t>Power amplifiers</w:t>
      </w:r>
      <w:bookmarkEnd w:id="1013"/>
      <w:bookmarkEnd w:id="1448"/>
    </w:p>
    <w:p w14:paraId="3909D30E" w14:textId="4FB18EFC"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ins w:id="1449" w:author="R4-1914266" w:date="2019-11-22T15:43:00Z">
        <w:r w:rsidR="005E3D39">
          <w:t>do</w:t>
        </w:r>
      </w:ins>
      <w:del w:id="1450" w:author="R4-1914266" w:date="2019-11-22T15:43:00Z">
        <w:r w:rsidRPr="00562446" w:rsidDel="005E3D39">
          <w:delText xml:space="preserve">for does </w:delText>
        </w:r>
      </w:del>
      <w:r w:rsidRPr="00562446">
        <w:t xml:space="preserve">not fully cater for the larger </w:t>
      </w:r>
      <w:ins w:id="1451" w:author="R4-1914266" w:date="2019-11-22T15:43:00Z">
        <w:r w:rsidR="005E3D39">
          <w:t xml:space="preserve">transmission </w:t>
        </w:r>
      </w:ins>
      <w:r w:rsidRPr="00562446">
        <w:t>bandwidth</w:t>
      </w:r>
      <w:ins w:id="1452" w:author="R4-1914266" w:date="2019-11-22T15:43:00Z">
        <w:r w:rsidR="005E3D39">
          <w:t>s</w:t>
        </w:r>
      </w:ins>
      <w:r w:rsidRPr="00562446">
        <w:t xml:space="preserve"> likely for spectrum within </w:t>
      </w:r>
      <w:del w:id="1453" w:author="Huawei" w:date="2019-11-08T16:09:00Z">
        <w:r w:rsidRPr="00562446" w:rsidDel="000961EA">
          <w:delText>7-24</w:delText>
        </w:r>
      </w:del>
      <w:ins w:id="1454" w:author="Huawei" w:date="2019-11-08T16:09:00Z">
        <w:r w:rsidR="000961EA">
          <w:t>7 – 24</w:t>
        </w:r>
      </w:ins>
      <w:r w:rsidRPr="00562446">
        <w:t xml:space="preserve"> GHz frequency range and do not include the effects of any possible linearization applied to the transmitter chain which would have the effect of </w:t>
      </w:r>
      <w:ins w:id="1455" w:author="R4-1914266" w:date="2019-11-22T15:43:00Z">
        <w:r w:rsidR="005E3D39">
          <w:t>improving</w:t>
        </w:r>
        <w:r w:rsidR="005E3D39" w:rsidRPr="0085721D">
          <w:t xml:space="preserve"> </w:t>
        </w:r>
      </w:ins>
      <w:del w:id="1456" w:author="R4-1914266" w:date="2019-11-22T15:43:00Z">
        <w:r w:rsidRPr="00562446" w:rsidDel="005E3D39">
          <w:delText xml:space="preserve">reducing </w:delText>
        </w:r>
      </w:del>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35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ins w:id="1457" w:author="Huawei" w:date="2019-11-06T11:27:00Z">
              <w:r w:rsidR="00781D72">
                <w:rPr>
                  <w:lang w:val="en-US"/>
                </w:rPr>
                <w:t xml:space="preserve"> </w:t>
              </w:r>
            </w:ins>
            <w:r w:rsidRPr="00562446">
              <w:rPr>
                <w:lang w:val="en-US"/>
              </w:rPr>
              <w:t>MHz</w:t>
            </w:r>
            <w:ins w:id="1458" w:author="Huawei" w:date="2019-11-06T11:27:00Z">
              <w:r w:rsidR="00781D72">
                <w:rPr>
                  <w:lang w:val="en-US"/>
                </w:rPr>
                <w:t xml:space="preserve"> </w:t>
              </w:r>
            </w:ins>
            <w:r w:rsidRPr="00562446">
              <w:rPr>
                <w:lang w:val="en-US"/>
              </w:rPr>
              <w:t>/</w:t>
            </w:r>
            <w:ins w:id="1459" w:author="Huawei" w:date="2019-11-06T11:27:00Z">
              <w:r w:rsidR="00781D72">
                <w:rPr>
                  <w:lang w:val="en-US"/>
                </w:rPr>
                <w:t xml:space="preserve"> </w:t>
              </w:r>
            </w:ins>
            <w:r w:rsidRPr="00562446">
              <w:rPr>
                <w:lang w:val="en-US"/>
              </w:rPr>
              <w:t>400</w:t>
            </w:r>
            <w:ins w:id="1460" w:author="Huawei" w:date="2019-11-06T11:27:00Z">
              <w:r w:rsidR="00781D72">
                <w:rPr>
                  <w:lang w:val="en-US"/>
                </w:rPr>
                <w:t xml:space="preserve"> </w:t>
              </w:r>
            </w:ins>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ins w:id="1461" w:author="Huawei" w:date="2019-11-06T11:27:00Z">
              <w:r w:rsidR="00781D72">
                <w:rPr>
                  <w:lang w:val="en-US"/>
                </w:rPr>
                <w:t xml:space="preserve"> </w:t>
              </w:r>
            </w:ins>
            <w:r w:rsidRPr="00562446">
              <w:rPr>
                <w:lang w:val="en-US"/>
              </w:rPr>
              <w:t>MHz</w:t>
            </w:r>
            <w:ins w:id="1462" w:author="Huawei" w:date="2019-11-06T11:27:00Z">
              <w:r w:rsidR="00781D72">
                <w:rPr>
                  <w:lang w:val="en-US"/>
                </w:rPr>
                <w:t xml:space="preserve"> </w:t>
              </w:r>
            </w:ins>
            <w:r w:rsidRPr="00562446">
              <w:rPr>
                <w:lang w:val="en-US"/>
              </w:rPr>
              <w:t>/</w:t>
            </w:r>
            <w:ins w:id="1463" w:author="Huawei" w:date="2019-11-06T11:27:00Z">
              <w:r w:rsidR="00781D72">
                <w:rPr>
                  <w:lang w:val="en-US"/>
                </w:rPr>
                <w:t xml:space="preserve"> </w:t>
              </w:r>
            </w:ins>
            <w:r w:rsidRPr="00562446">
              <w:rPr>
                <w:lang w:val="en-US"/>
              </w:rPr>
              <w:t>400</w:t>
            </w:r>
            <w:ins w:id="1464" w:author="Huawei" w:date="2019-11-06T11:28:00Z">
              <w:r w:rsidR="00781D72">
                <w:rPr>
                  <w:lang w:val="en-US"/>
                </w:rPr>
                <w:t xml:space="preserve"> </w:t>
              </w:r>
            </w:ins>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ins w:id="1465" w:author="Huawei" w:date="2019-11-06T11:28:00Z">
              <w:r w:rsidR="00781D72">
                <w:rPr>
                  <w:lang w:val="en-US"/>
                </w:rPr>
                <w:t xml:space="preserve"> </w:t>
              </w:r>
            </w:ins>
            <w:r w:rsidRPr="00562446">
              <w:rPr>
                <w:lang w:val="en-US"/>
              </w:rPr>
              <w:t>MHz</w:t>
            </w:r>
            <w:ins w:id="1466" w:author="Huawei" w:date="2019-11-06T11:28:00Z">
              <w:r w:rsidR="00781D72">
                <w:rPr>
                  <w:lang w:val="en-US"/>
                </w:rPr>
                <w:t xml:space="preserve"> </w:t>
              </w:r>
            </w:ins>
            <w:r w:rsidRPr="00562446">
              <w:rPr>
                <w:lang w:val="en-US"/>
              </w:rPr>
              <w:t>/</w:t>
            </w:r>
            <w:ins w:id="1467" w:author="Huawei" w:date="2019-11-06T11:28:00Z">
              <w:r w:rsidR="00781D72">
                <w:rPr>
                  <w:lang w:val="en-US"/>
                </w:rPr>
                <w:t xml:space="preserve"> </w:t>
              </w:r>
            </w:ins>
            <w:r w:rsidRPr="00562446">
              <w:rPr>
                <w:lang w:val="en-US"/>
              </w:rPr>
              <w:t>400</w:t>
            </w:r>
            <w:ins w:id="1468" w:author="Huawei" w:date="2019-11-06T11:28:00Z">
              <w:r w:rsidR="00781D72">
                <w:rPr>
                  <w:lang w:val="en-US"/>
                </w:rPr>
                <w:t xml:space="preserve"> </w:t>
              </w:r>
            </w:ins>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ins w:id="1469" w:author="Huawei" w:date="2019-11-06T11:28:00Z">
              <w:r w:rsidR="00781D72">
                <w:rPr>
                  <w:lang w:val="en-US"/>
                </w:rPr>
                <w:t xml:space="preserve"> </w:t>
              </w:r>
            </w:ins>
            <w:r w:rsidRPr="00562446">
              <w:rPr>
                <w:lang w:val="en-US"/>
              </w:rPr>
              <w:t>MHz</w:t>
            </w:r>
            <w:ins w:id="1470" w:author="Huawei" w:date="2019-11-06T11:28:00Z">
              <w:r w:rsidR="00781D72">
                <w:rPr>
                  <w:lang w:val="en-US"/>
                </w:rPr>
                <w:t xml:space="preserve"> </w:t>
              </w:r>
            </w:ins>
            <w:r w:rsidRPr="00562446">
              <w:rPr>
                <w:lang w:val="en-US"/>
              </w:rPr>
              <w:t>/</w:t>
            </w:r>
            <w:ins w:id="1471" w:author="Huawei" w:date="2019-11-06T11:28:00Z">
              <w:r w:rsidR="00781D72">
                <w:rPr>
                  <w:lang w:val="en-US"/>
                </w:rPr>
                <w:t xml:space="preserve"> </w:t>
              </w:r>
            </w:ins>
            <w:r w:rsidRPr="00562446">
              <w:rPr>
                <w:lang w:val="en-US"/>
              </w:rPr>
              <w:t>400</w:t>
            </w:r>
            <w:ins w:id="1472" w:author="Huawei" w:date="2019-11-06T11:28:00Z">
              <w:r w:rsidR="00781D72">
                <w:rPr>
                  <w:lang w:val="en-US"/>
                </w:rPr>
                <w:t xml:space="preserve"> </w:t>
              </w:r>
            </w:ins>
            <w:r w:rsidRPr="00562446">
              <w:rPr>
                <w:lang w:val="en-US"/>
              </w:rPr>
              <w:t>MHz</w:t>
            </w:r>
          </w:p>
        </w:tc>
      </w:tr>
      <w:tr w:rsidR="004A7F93" w:rsidRPr="00562446" w14:paraId="5E28F0A7" w14:textId="77777777" w:rsidTr="004A7F93">
        <w:tc>
          <w:tcPr>
            <w:tcW w:w="0" w:type="auto"/>
            <w:hideMark/>
          </w:tcPr>
          <w:p w14:paraId="6D2C3376" w14:textId="13A5D7F2" w:rsidR="004A7F93" w:rsidRPr="00562446" w:rsidRDefault="005E3D39" w:rsidP="00F24C40">
            <w:pPr>
              <w:jc w:val="center"/>
              <w:rPr>
                <w:rFonts w:ascii="Arial" w:hAnsi="Arial" w:cs="Arial"/>
                <w:sz w:val="18"/>
                <w:szCs w:val="18"/>
                <w:lang w:val="en-US"/>
              </w:rPr>
            </w:pPr>
            <w:ins w:id="1473" w:author="R4-1914266" w:date="2019-11-22T15:43:00Z">
              <w:r>
                <w:rPr>
                  <w:rFonts w:ascii="Arial" w:hAnsi="Arial" w:cs="Arial"/>
                  <w:sz w:val="18"/>
                  <w:szCs w:val="18"/>
                  <w:lang w:val="en-US"/>
                </w:rPr>
                <w:t>PA v</w:t>
              </w:r>
            </w:ins>
            <w:del w:id="1474" w:author="R4-1914266" w:date="2019-11-22T15:43:00Z">
              <w:r w:rsidR="004A7F93" w:rsidRPr="00562446" w:rsidDel="005E3D39">
                <w:rPr>
                  <w:rFonts w:ascii="Arial" w:hAnsi="Arial" w:cs="Arial"/>
                  <w:sz w:val="18"/>
                  <w:szCs w:val="18"/>
                  <w:lang w:val="en-US"/>
                </w:rPr>
                <w:delText>V</w:delText>
              </w:r>
            </w:del>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0999B44F" w:rsidR="004A7F93" w:rsidRPr="00562446" w:rsidRDefault="005E3D39" w:rsidP="00F24C40">
            <w:pPr>
              <w:jc w:val="center"/>
              <w:rPr>
                <w:rFonts w:ascii="Arial" w:hAnsi="Arial" w:cs="Arial"/>
                <w:sz w:val="18"/>
                <w:szCs w:val="18"/>
                <w:lang w:val="en-US"/>
              </w:rPr>
            </w:pPr>
            <w:ins w:id="1475" w:author="R4-1914266" w:date="2019-11-22T15:43:00Z">
              <w:r>
                <w:rPr>
                  <w:rFonts w:ascii="Arial" w:hAnsi="Arial" w:cs="Arial"/>
                  <w:sz w:val="18"/>
                  <w:szCs w:val="18"/>
                  <w:lang w:val="en-US"/>
                </w:rPr>
                <w:t>PA v</w:t>
              </w:r>
            </w:ins>
            <w:del w:id="1476" w:author="R4-1914266" w:date="2019-11-22T15:43:00Z">
              <w:r w:rsidR="004A7F93" w:rsidRPr="00562446" w:rsidDel="005E3D39">
                <w:rPr>
                  <w:rFonts w:ascii="Arial" w:hAnsi="Arial" w:cs="Arial"/>
                  <w:sz w:val="18"/>
                  <w:szCs w:val="18"/>
                  <w:lang w:val="en-US"/>
                </w:rPr>
                <w:delText>V</w:delText>
              </w:r>
            </w:del>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69002F84" w:rsidR="004A7F93" w:rsidRPr="00562446" w:rsidRDefault="005E3D39" w:rsidP="00F24C40">
            <w:pPr>
              <w:jc w:val="center"/>
              <w:rPr>
                <w:rFonts w:ascii="Arial" w:hAnsi="Arial" w:cs="Arial"/>
                <w:sz w:val="18"/>
                <w:szCs w:val="18"/>
                <w:lang w:val="en-US"/>
              </w:rPr>
            </w:pPr>
            <w:ins w:id="1477" w:author="R4-1914266" w:date="2019-11-22T15:43:00Z">
              <w:r>
                <w:rPr>
                  <w:rFonts w:ascii="Arial" w:hAnsi="Arial" w:cs="Arial"/>
                  <w:sz w:val="18"/>
                  <w:szCs w:val="18"/>
                  <w:lang w:val="en-US"/>
                </w:rPr>
                <w:t>PA v</w:t>
              </w:r>
            </w:ins>
            <w:del w:id="1478" w:author="R4-1914266" w:date="2019-11-22T15:43:00Z">
              <w:r w:rsidR="004A7F93" w:rsidRPr="00562446" w:rsidDel="005E3D39">
                <w:rPr>
                  <w:rFonts w:ascii="Arial" w:hAnsi="Arial" w:cs="Arial"/>
                  <w:sz w:val="18"/>
                  <w:szCs w:val="18"/>
                  <w:lang w:val="en-US"/>
                </w:rPr>
                <w:delText>V</w:delText>
              </w:r>
            </w:del>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77777777" w:rsidR="004A7F93" w:rsidRPr="00562446" w:rsidRDefault="004A7F93" w:rsidP="004A7F93">
      <w:pPr>
        <w:rPr>
          <w:lang w:val="en-US"/>
        </w:rPr>
      </w:pPr>
      <w:r w:rsidRPr="00562446">
        <w:rPr>
          <w:lang w:val="en-US"/>
        </w:rPr>
        <w:t>The measured PAE for different PA’s are quite aligned with the PAE analysis in sub</w:t>
      </w:r>
      <w:del w:id="1479" w:author="Huawei" w:date="2019-11-06T11:28:00Z">
        <w:r w:rsidRPr="00562446" w:rsidDel="00781D72">
          <w:rPr>
            <w:lang w:val="en-US"/>
          </w:rPr>
          <w:delText>-</w:delText>
        </w:r>
      </w:del>
      <w:r w:rsidRPr="00562446">
        <w:rPr>
          <w:lang w:val="en-US"/>
        </w:rPr>
        <w:t>clause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ins w:id="1480" w:author="R4-1914266" w:date="2019-11-22T15:44:00Z">
        <w:r w:rsidR="005E3D39">
          <w:rPr>
            <w:lang w:val="en-US"/>
          </w:rPr>
          <w:t>,</w:t>
        </w:r>
      </w:ins>
      <w:r w:rsidRPr="00562446">
        <w:rPr>
          <w:lang w:val="en-US"/>
        </w:rPr>
        <w:t xml:space="preserve"> the Tx chain or the PA.</w:t>
      </w:r>
    </w:p>
    <w:p w14:paraId="687ECADC" w14:textId="16128E43"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ins w:id="1481" w:author="R4-1914266" w:date="2019-11-22T15:44:00Z">
        <w:r w:rsidR="005E3D39">
          <w:rPr>
            <w:lang w:val="en-US"/>
          </w:rPr>
          <w:t>,</w:t>
        </w:r>
      </w:ins>
      <w:r w:rsidRPr="00562446">
        <w:rPr>
          <w:lang w:val="en-US"/>
        </w:rPr>
        <w:t xml:space="preserve"> </w:t>
      </w:r>
      <w:del w:id="1482" w:author="R4-1914266" w:date="2019-11-22T15:44:00Z">
        <w:r w:rsidRPr="00562446" w:rsidDel="005E3D39">
          <w:rPr>
            <w:lang w:val="en-US"/>
          </w:rPr>
          <w:delText xml:space="preserve">in this paper </w:delText>
        </w:r>
      </w:del>
      <w:r w:rsidRPr="00562446">
        <w:rPr>
          <w:lang w:val="en-US"/>
        </w:rPr>
        <w:t xml:space="preserve">the </w:t>
      </w:r>
      <w:ins w:id="1483" w:author="R4-1914266" w:date="2019-11-22T15:44:00Z">
        <w:r w:rsidR="005E3D39">
          <w:rPr>
            <w:lang w:val="en-US"/>
          </w:rPr>
          <w:t xml:space="preserve">achieved </w:t>
        </w:r>
      </w:ins>
      <w:del w:id="1484" w:author="R4-1914266" w:date="2019-11-22T15:44:00Z">
        <w:r w:rsidRPr="00562446" w:rsidDel="005E3D39">
          <w:rPr>
            <w:lang w:val="en-US"/>
          </w:rPr>
          <w:delText xml:space="preserve">achievable </w:delText>
        </w:r>
      </w:del>
      <w:r w:rsidRPr="00562446">
        <w:rPr>
          <w:lang w:val="en-US"/>
        </w:rPr>
        <w:t xml:space="preserve">ACLR value for 10 GHz example frequency </w:t>
      </w:r>
      <w:ins w:id="1485" w:author="R4-1914266" w:date="2019-11-22T15:44:00Z">
        <w:r w:rsidR="005E3D39">
          <w:rPr>
            <w:lang w:val="en-US"/>
          </w:rPr>
          <w:t>with one example</w:t>
        </w:r>
        <w:r w:rsidR="005E3D39" w:rsidRPr="00562446" w:rsidDel="00AA6B1B">
          <w:rPr>
            <w:lang w:val="en-US"/>
          </w:rPr>
          <w:t xml:space="preserve"> </w:t>
        </w:r>
      </w:ins>
      <w:del w:id="1486" w:author="R4-1914266" w:date="2019-11-22T15:44:00Z">
        <w:r w:rsidRPr="00562446" w:rsidDel="005E3D39">
          <w:rPr>
            <w:lang w:val="en-US"/>
          </w:rPr>
          <w:delText xml:space="preserve">considering a reasonable </w:delText>
        </w:r>
      </w:del>
      <w:r w:rsidRPr="00562446">
        <w:rPr>
          <w:lang w:val="en-US"/>
        </w:rPr>
        <w:t>linearization is around 33 to 35 dB</w:t>
      </w:r>
      <w:ins w:id="1487" w:author="R4-1914266" w:date="2019-11-22T15:44:00Z">
        <w:r w:rsidR="005E3D39">
          <w:rPr>
            <w:lang w:val="en-US"/>
          </w:rPr>
          <w:t>, when the average performance of 200 MHz and 400 MHz channel bandwidth is considered</w:t>
        </w:r>
      </w:ins>
      <w:r w:rsidRPr="00562446">
        <w:rPr>
          <w:lang w:val="en-US"/>
        </w:rPr>
        <w:t>.</w:t>
      </w:r>
    </w:p>
    <w:p w14:paraId="53C0208C" w14:textId="4494A8C5" w:rsidR="0078144D" w:rsidRPr="00562446" w:rsidRDefault="001D5E31" w:rsidP="0078144D">
      <w:pPr>
        <w:pStyle w:val="Heading3"/>
        <w:rPr>
          <w:rFonts w:eastAsiaTheme="minorEastAsia"/>
        </w:rPr>
      </w:pPr>
      <w:bookmarkStart w:id="1488" w:name="_Toc5938254"/>
      <w:bookmarkStart w:id="1489" w:name="_Toc25724683"/>
      <w:r w:rsidRPr="00562446">
        <w:rPr>
          <w:rFonts w:eastAsiaTheme="minorEastAsia"/>
        </w:rPr>
        <w:t>5.5</w:t>
      </w:r>
      <w:r w:rsidR="0078144D" w:rsidRPr="00562446">
        <w:rPr>
          <w:rFonts w:eastAsiaTheme="minorEastAsia"/>
        </w:rPr>
        <w:t>.</w:t>
      </w:r>
      <w:r w:rsidR="00080E17" w:rsidRPr="00562446">
        <w:rPr>
          <w:rFonts w:eastAsiaTheme="minorEastAsia"/>
        </w:rPr>
        <w:t>3</w:t>
      </w:r>
      <w:r w:rsidR="0078144D" w:rsidRPr="00562446">
        <w:rPr>
          <w:rFonts w:eastAsiaTheme="minorEastAsia"/>
        </w:rPr>
        <w:tab/>
        <w:t>Phase noise</w:t>
      </w:r>
      <w:bookmarkEnd w:id="1488"/>
      <w:bookmarkEnd w:id="1489"/>
    </w:p>
    <w:p w14:paraId="6052F082" w14:textId="604EE946" w:rsidR="00D9544B" w:rsidRPr="00562446" w:rsidRDefault="00D9544B" w:rsidP="00D9544B">
      <w:bookmarkStart w:id="1490" w:name="_Hlk22160849"/>
      <w:r w:rsidRPr="00562446">
        <w:t xml:space="preserve">Sufficiently low phase noise at the measurement interface is required to avoid excessive EVM. Based on the available data [35 - 40],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1490"/>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05EFBFCC" w:rsidR="00D9544B" w:rsidRPr="00562446" w:rsidRDefault="00D9544B" w:rsidP="00D9544B">
      <w:pPr>
        <w:pStyle w:val="TF"/>
      </w:pPr>
      <w:r w:rsidRPr="00562446">
        <w:t xml:space="preserve">Figure 5.5.3-1: A representative phase noise profile for </w:t>
      </w:r>
      <w:del w:id="1491" w:author="Huawei" w:date="2019-11-08T16:09:00Z">
        <w:r w:rsidRPr="00562446" w:rsidDel="000961EA">
          <w:delText>7-24</w:delText>
        </w:r>
      </w:del>
      <w:ins w:id="1492" w:author="Huawei" w:date="2019-11-08T16:09:00Z">
        <w:r w:rsidR="000961EA">
          <w:t>7 – 24</w:t>
        </w:r>
      </w:ins>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3764EF37" w:rsidR="00583B03" w:rsidRPr="00562446" w:rsidRDefault="00B746E7" w:rsidP="00583B03">
      <w:pPr>
        <w:pStyle w:val="Heading2"/>
      </w:pPr>
      <w:bookmarkStart w:id="1493" w:name="_Toc25724684"/>
      <w:r w:rsidRPr="00562446">
        <w:t>5</w:t>
      </w:r>
      <w:r w:rsidR="00583B03" w:rsidRPr="00562446">
        <w:t>.</w:t>
      </w:r>
      <w:r w:rsidR="001D5E31" w:rsidRPr="00562446">
        <w:t>6</w:t>
      </w:r>
      <w:r w:rsidR="00583B03" w:rsidRPr="00562446">
        <w:tab/>
        <w:t>Deployment scenarios</w:t>
      </w:r>
      <w:bookmarkEnd w:id="1493"/>
    </w:p>
    <w:p w14:paraId="71B2E02B" w14:textId="77777777" w:rsidR="00DC1126" w:rsidRPr="00562446" w:rsidRDefault="00583B03" w:rsidP="00DC1126">
      <w:pPr>
        <w:rPr>
          <w:i/>
          <w:color w:val="0000FF"/>
        </w:rPr>
      </w:pPr>
      <w:r w:rsidRPr="00562446">
        <w:rPr>
          <w:i/>
          <w:color w:val="0000FF"/>
        </w:rPr>
        <w:t>Editor’s note: Considerations on possible deployment scenarios in this range, considering technology capabilities</w:t>
      </w:r>
      <w:r w:rsidR="00DC1126" w:rsidRPr="00562446">
        <w:rPr>
          <w:i/>
          <w:color w:val="0000FF"/>
        </w:rPr>
        <w:t>. Set of deployment scenarios captured below is subject to the RF technology feasibility studies (both BS and UE) and shall not be considered as the conclusion of the SI.</w:t>
      </w:r>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7708B576"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lastRenderedPageBreak/>
        <w:t>to also consider information on the (regional) incumbent/neighbour systems information. For more information on the application and incumbent users, refer to subclause [x].</w:t>
      </w:r>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ins w:id="1494" w:author="R4-1916115" w:date="2019-11-23T09:16:00Z">
        <w:r w:rsidR="00FC534A">
          <w:t xml:space="preserve">It should be noted, that none of the below listed </w:t>
        </w:r>
        <w:r w:rsidR="00FC534A" w:rsidRPr="00562446">
          <w:t>deployment scenarios</w:t>
        </w:r>
        <w:r w:rsidR="00FC534A">
          <w:t xml:space="preserve"> is considered to be 7 – 24 GHz range specific.</w:t>
        </w:r>
      </w:ins>
    </w:p>
    <w:p w14:paraId="27F0E0CD" w14:textId="5A5E4682" w:rsidR="00DC1126" w:rsidRPr="00562446" w:rsidRDefault="007D7E83" w:rsidP="007D7E83">
      <w:pPr>
        <w:pStyle w:val="Heading3"/>
      </w:pPr>
      <w:bookmarkStart w:id="1495" w:name="_Toc25724685"/>
      <w:r w:rsidRPr="00562446">
        <w:t>5.6.1</w:t>
      </w:r>
      <w:r w:rsidRPr="00562446">
        <w:tab/>
      </w:r>
      <w:r w:rsidR="00DC1126" w:rsidRPr="00562446">
        <w:t>Indoor hotspot</w:t>
      </w:r>
      <w:bookmarkEnd w:id="1495"/>
    </w:p>
    <w:p w14:paraId="5EECF036" w14:textId="2CE9E450"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ins w:id="1496" w:author="R4-1916115" w:date="2019-11-23T09:16:00Z">
        <w:r w:rsidR="00FC534A">
          <w:t xml:space="preserve">frequency </w:t>
        </w:r>
      </w:ins>
      <w:r w:rsidRPr="00562446">
        <w:t>sub-ranges being applicable</w:t>
      </w:r>
      <w:del w:id="1497" w:author="R4-1916115" w:date="2019-11-23T09:16:00Z">
        <w:r w:rsidRPr="00562446" w:rsidDel="00FC534A">
          <w:delText xml:space="preserve"> for this scenario</w:delText>
        </w:r>
      </w:del>
      <w:r w:rsidRPr="00562446">
        <w:t xml:space="preserve">) is seen as suitable for </w:t>
      </w:r>
      <w:ins w:id="1498" w:author="R4-1916115" w:date="2019-11-23T09:17:00Z">
        <w:r w:rsidR="00FC534A">
          <w:t>i</w:t>
        </w:r>
        <w:r w:rsidR="00FC534A" w:rsidRPr="00B3156B">
          <w:t>ndoor hotspot</w:t>
        </w:r>
        <w:r w:rsidR="00FC534A" w:rsidRPr="00B3156B" w:rsidDel="00B3156B">
          <w:t xml:space="preserve"> </w:t>
        </w:r>
      </w:ins>
      <w:del w:id="1499" w:author="R4-1916115" w:date="2019-11-23T09:17:00Z">
        <w:r w:rsidRPr="00562446" w:rsidDel="00FC534A">
          <w:delText xml:space="preserve">this </w:delText>
        </w:r>
      </w:del>
      <w:r w:rsidRPr="00562446">
        <w:t xml:space="preserve">scenario. </w:t>
      </w:r>
      <w:ins w:id="1500" w:author="R4-1916115" w:date="2019-11-23T09:17:00Z">
        <w:r w:rsidR="00FC534A" w:rsidRPr="00562446">
          <w:t>Indoor hotspot</w:t>
        </w:r>
        <w:r w:rsidR="00FC534A" w:rsidRPr="00562446" w:rsidDel="00B3156B">
          <w:t xml:space="preserve"> </w:t>
        </w:r>
      </w:ins>
      <w:del w:id="1501" w:author="R4-1916115" w:date="2019-11-23T09:17:00Z">
        <w:r w:rsidRPr="00562446" w:rsidDel="00FC534A">
          <w:delText xml:space="preserve">This </w:delText>
        </w:r>
      </w:del>
      <w:r w:rsidRPr="00562446">
        <w:t xml:space="preserve">scenario is expected to be addressed by the LA BS class.  </w:t>
      </w:r>
    </w:p>
    <w:p w14:paraId="42C83C5B" w14:textId="0A86B032" w:rsidR="00DC1126" w:rsidRPr="00562446" w:rsidRDefault="007D7E83" w:rsidP="007D7E83">
      <w:pPr>
        <w:pStyle w:val="Heading3"/>
      </w:pPr>
      <w:bookmarkStart w:id="1502" w:name="_Toc25724686"/>
      <w:r w:rsidRPr="00562446">
        <w:t>5.6.2</w:t>
      </w:r>
      <w:r w:rsidRPr="00562446">
        <w:tab/>
      </w:r>
      <w:r w:rsidR="00DC1126" w:rsidRPr="00562446">
        <w:t>Dense urban</w:t>
      </w:r>
      <w:bookmarkEnd w:id="1502"/>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52959F8" w:rsidR="00DC1126" w:rsidRPr="00562446" w:rsidRDefault="007D7E83" w:rsidP="00562446">
      <w:pPr>
        <w:pStyle w:val="Heading3"/>
      </w:pPr>
      <w:bookmarkStart w:id="1503" w:name="_Toc25724687"/>
      <w:r w:rsidRPr="00562446">
        <w:t>5.6.3</w:t>
      </w:r>
      <w:r w:rsidRPr="00562446">
        <w:tab/>
      </w:r>
      <w:r w:rsidR="00DC1126" w:rsidRPr="00562446">
        <w:t>Urban macro</w:t>
      </w:r>
      <w:bookmarkEnd w:id="1503"/>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43A6D7D2" w:rsidR="00DC1126" w:rsidRPr="00562446" w:rsidRDefault="00DC1126" w:rsidP="007D7E83">
      <w:r w:rsidRPr="00562446">
        <w:t>For the NR study, the carrier frequencies of 2 GHz, 4 GHz and 30 GHz were considered. Therefore, the whole 7 – 24 GHz range (with all three sub-ranges being applicable</w:t>
      </w:r>
      <w:del w:id="1504" w:author="R4-1916115" w:date="2019-11-23T09:17:00Z">
        <w:r w:rsidRPr="00562446" w:rsidDel="00FC534A">
          <w:delText xml:space="preserve"> for this scenario</w:delText>
        </w:r>
      </w:del>
      <w:r w:rsidRPr="00562446">
        <w:t xml:space="preserve">) is seen as suitable for </w:t>
      </w:r>
      <w:ins w:id="1505" w:author="R4-1916115" w:date="2019-11-23T09:17:00Z">
        <w:r w:rsidR="00FC534A">
          <w:t>u</w:t>
        </w:r>
        <w:r w:rsidR="00FC534A" w:rsidRPr="00562446">
          <w:t>rban macro</w:t>
        </w:r>
        <w:r w:rsidR="00FC534A" w:rsidRPr="00562446" w:rsidDel="00B3156B">
          <w:t xml:space="preserve"> </w:t>
        </w:r>
      </w:ins>
      <w:del w:id="1506" w:author="R4-1916115" w:date="2019-11-23T09:17:00Z">
        <w:r w:rsidRPr="00562446" w:rsidDel="00FC534A">
          <w:delText xml:space="preserve">this </w:delText>
        </w:r>
      </w:del>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1DC1DC5F" w:rsidR="00B3156B" w:rsidRDefault="00FC534A" w:rsidP="00DC1126">
      <w:pPr>
        <w:rPr>
          <w:ins w:id="1507" w:author="R4-1916115" w:date="2019-11-23T09:18:00Z"/>
        </w:rPr>
      </w:pPr>
      <w:ins w:id="1508" w:author="R4-1916115" w:date="2019-11-23T09:17:00Z">
        <w:r w:rsidRPr="00562446">
          <w:t>Urban macro</w:t>
        </w:r>
        <w:r w:rsidRPr="00562446" w:rsidDel="00B3156B">
          <w:t xml:space="preserve"> </w:t>
        </w:r>
      </w:ins>
      <w:del w:id="1509" w:author="R4-1916115" w:date="2019-11-23T09:17:00Z">
        <w:r w:rsidR="00DC1126" w:rsidRPr="00562446" w:rsidDel="00FC534A">
          <w:delText xml:space="preserve">This </w:delText>
        </w:r>
      </w:del>
      <w:r w:rsidR="00DC1126" w:rsidRPr="00562446">
        <w:t xml:space="preserve">scenario is expected to be addressed by the WA BS class. It shall be noted, that WA BS class was defined also for FR2 operation. </w:t>
      </w:r>
    </w:p>
    <w:p w14:paraId="78C11A60" w14:textId="77777777" w:rsidR="00FC534A" w:rsidRPr="00562446" w:rsidRDefault="00FC534A" w:rsidP="00FC534A">
      <w:pPr>
        <w:pStyle w:val="Heading3"/>
        <w:rPr>
          <w:ins w:id="1510" w:author="R4-1916115" w:date="2019-11-23T09:18:00Z"/>
        </w:rPr>
      </w:pPr>
      <w:bookmarkStart w:id="1511" w:name="_Toc25724688"/>
      <w:ins w:id="1512" w:author="R4-1916115" w:date="2019-11-23T09:18:00Z">
        <w:r>
          <w:t>5.6.4</w:t>
        </w:r>
        <w:r w:rsidRPr="00562446">
          <w:tab/>
        </w:r>
        <w:r>
          <w:tab/>
          <w:t>IAB</w:t>
        </w:r>
        <w:bookmarkEnd w:id="1511"/>
      </w:ins>
    </w:p>
    <w:p w14:paraId="231DDF6B" w14:textId="77777777" w:rsidR="00FC534A" w:rsidRPr="0025135C" w:rsidRDefault="00FC534A" w:rsidP="00FC534A">
      <w:pPr>
        <w:rPr>
          <w:ins w:id="1513" w:author="R4-1916115" w:date="2019-11-23T09:18:00Z"/>
          <w:lang w:eastAsia="zh-CN"/>
        </w:rPr>
      </w:pPr>
      <w:ins w:id="1514" w:author="R4-1916115" w:date="2019-11-23T09:18:00Z">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ins>
    </w:p>
    <w:p w14:paraId="4C10E02A" w14:textId="77777777" w:rsidR="00FC534A" w:rsidRPr="00562446" w:rsidRDefault="00FC534A" w:rsidP="00FC534A">
      <w:pPr>
        <w:rPr>
          <w:ins w:id="1515" w:author="R4-1916115" w:date="2019-11-23T09:18:00Z"/>
          <w:lang w:eastAsia="zh-CN"/>
        </w:rPr>
      </w:pPr>
      <w:ins w:id="1516" w:author="R4-1916115" w:date="2019-11-23T09:18:00Z">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ins>
    </w:p>
    <w:p w14:paraId="2DFA5CA6" w14:textId="185D3BB6" w:rsidR="00FC534A" w:rsidRPr="00562446" w:rsidDel="008E2D82" w:rsidRDefault="00FC534A" w:rsidP="00DC1126">
      <w:pPr>
        <w:rPr>
          <w:del w:id="1517" w:author="Huawei" w:date="2019-11-23T16:25:00Z"/>
        </w:rPr>
      </w:pPr>
    </w:p>
    <w:p w14:paraId="4115C86D" w14:textId="04615EE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1F4E408" w14:textId="64287ECD" w:rsidR="00DC1126" w:rsidRPr="00562446" w:rsidDel="008E2D82" w:rsidRDefault="00DC1126" w:rsidP="00DC1126">
      <w:pPr>
        <w:rPr>
          <w:del w:id="1518" w:author="Huawei" w:date="2019-11-23T16:25:00Z"/>
        </w:rPr>
      </w:pPr>
      <w:r w:rsidRPr="00562446">
        <w:t>Urban Grid for Connected Car: TBD</w:t>
      </w:r>
    </w:p>
    <w:p w14:paraId="33E2E5AC" w14:textId="191FAADE" w:rsidR="00A07883" w:rsidRPr="00562446" w:rsidRDefault="00DC1126" w:rsidP="00A07883">
      <w:del w:id="1519" w:author="R4-1916115" w:date="2019-11-23T09:18:00Z">
        <w:r w:rsidRPr="00562446" w:rsidDel="00FC534A">
          <w:delText>IAB: TBD</w:delText>
        </w:r>
      </w:del>
    </w:p>
    <w:p w14:paraId="2291C03E" w14:textId="19934164" w:rsidR="00A07883" w:rsidRPr="00562446" w:rsidRDefault="00A07883" w:rsidP="00A07883">
      <w:pPr>
        <w:pStyle w:val="Heading3"/>
      </w:pPr>
      <w:bookmarkStart w:id="1520" w:name="_Toc25724689"/>
      <w:r w:rsidRPr="00562446">
        <w:lastRenderedPageBreak/>
        <w:t>5.6.4</w:t>
      </w:r>
      <w:r w:rsidRPr="00562446">
        <w:tab/>
        <w:t>Summary</w:t>
      </w:r>
      <w:bookmarkEnd w:id="1520"/>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ins w:id="1521" w:author="R4-1916115" w:date="2019-11-23T09:18:00Z"/>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ins w:id="1522" w:author="R4-1916115" w:date="2019-11-23T09:18:00Z">
              <w:r w:rsidRPr="003A4F84">
                <w:rPr>
                  <w:rFonts w:eastAsia="MS Mincho"/>
                  <w:sz w:val="16"/>
                  <w:szCs w:val="16"/>
                  <w:lang w:eastAsia="ja-JP"/>
                </w:rPr>
                <w:t>(NOTE 3)</w:t>
              </w:r>
            </w:ins>
          </w:p>
        </w:tc>
        <w:tc>
          <w:tcPr>
            <w:tcW w:w="992" w:type="dxa"/>
          </w:tcPr>
          <w:p w14:paraId="67FC2130" w14:textId="0F1037B6" w:rsidR="00FC534A" w:rsidRPr="00562446" w:rsidRDefault="00FC534A" w:rsidP="00FC534A">
            <w:pPr>
              <w:pStyle w:val="TAC"/>
              <w:rPr>
                <w:rFonts w:cs="Arial"/>
                <w:sz w:val="16"/>
                <w:szCs w:val="16"/>
              </w:rPr>
            </w:pPr>
            <w:ins w:id="1523" w:author="R4-1916115" w:date="2019-11-23T09:18:00Z">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ins>
            <w:del w:id="1524" w:author="R4-1916115" w:date="2019-11-23T09:18:00Z">
              <w:r w:rsidRPr="00562446" w:rsidDel="004A0EFB">
                <w:rPr>
                  <w:rFonts w:cs="Arial"/>
                  <w:sz w:val="16"/>
                  <w:szCs w:val="16"/>
                </w:rPr>
                <w:delText>TBD</w:delText>
              </w:r>
            </w:del>
          </w:p>
        </w:tc>
        <w:tc>
          <w:tcPr>
            <w:tcW w:w="1134" w:type="dxa"/>
          </w:tcPr>
          <w:p w14:paraId="4E920A73" w14:textId="2CE60310" w:rsidR="00FC534A" w:rsidRPr="00562446" w:rsidRDefault="00FC534A" w:rsidP="00FC534A">
            <w:pPr>
              <w:pStyle w:val="TAC"/>
              <w:rPr>
                <w:rFonts w:cs="Arial"/>
                <w:sz w:val="16"/>
                <w:szCs w:val="16"/>
                <w:lang w:eastAsia="zh-CN"/>
              </w:rPr>
            </w:pPr>
            <w:ins w:id="1525" w:author="R4-1916115" w:date="2019-11-23T09:18:00Z">
              <w:r w:rsidRPr="003A4F84">
                <w:rPr>
                  <w:sz w:val="16"/>
                  <w:szCs w:val="16"/>
                  <w:lang w:eastAsia="ja-JP"/>
                </w:rPr>
                <w:t>IAB-donor: 100MHz (@4GHz)</w:t>
              </w:r>
              <w:r w:rsidRPr="003A4F84">
                <w:rPr>
                  <w:sz w:val="16"/>
                  <w:szCs w:val="16"/>
                  <w:lang w:eastAsia="ja-JP"/>
                </w:rPr>
                <w:br/>
                <w:t>IAB-node: 400MHz (@30GHz)</w:t>
              </w:r>
            </w:ins>
            <w:del w:id="1526" w:author="R4-1916115" w:date="2019-11-23T09:18:00Z">
              <w:r w:rsidRPr="00562446" w:rsidDel="004A0EFB">
                <w:rPr>
                  <w:rFonts w:cs="Arial"/>
                  <w:sz w:val="16"/>
                  <w:szCs w:val="16"/>
                </w:rPr>
                <w:delText>TBD</w:delText>
              </w:r>
            </w:del>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0AABB40C" w:rsidR="00FC534A" w:rsidRPr="00562446" w:rsidRDefault="00FC534A" w:rsidP="00FC534A">
            <w:pPr>
              <w:pStyle w:val="TAC"/>
              <w:rPr>
                <w:rFonts w:cs="Arial"/>
                <w:sz w:val="16"/>
                <w:szCs w:val="16"/>
              </w:rPr>
            </w:pPr>
            <w:ins w:id="1527" w:author="R4-1916115" w:date="2019-11-23T09:18:00Z">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ins>
            <w:del w:id="1528" w:author="R4-1916115" w:date="2019-11-23T09:18:00Z">
              <w:r w:rsidRPr="00562446" w:rsidDel="004A0EFB">
                <w:rPr>
                  <w:rFonts w:cs="Arial"/>
                  <w:sz w:val="16"/>
                  <w:szCs w:val="16"/>
                </w:rPr>
                <w:delText>TBD</w:delText>
              </w:r>
            </w:del>
          </w:p>
        </w:tc>
        <w:tc>
          <w:tcPr>
            <w:tcW w:w="1314" w:type="dxa"/>
          </w:tcPr>
          <w:p w14:paraId="0F66AEF3" w14:textId="7CC08B86" w:rsidR="00FC534A" w:rsidRDefault="00FC534A" w:rsidP="00FC534A">
            <w:pPr>
              <w:pStyle w:val="TAC"/>
              <w:rPr>
                <w:ins w:id="1529" w:author="R4-1916115" w:date="2019-11-23T09:18:00Z"/>
                <w:rFonts w:cs="Arial"/>
                <w:sz w:val="16"/>
                <w:szCs w:val="16"/>
              </w:rPr>
            </w:pPr>
            <w:ins w:id="1530" w:author="R4-1916115" w:date="2019-11-23T09:18:00Z">
              <w:r w:rsidRPr="003A4F84">
                <w:rPr>
                  <w:rFonts w:cs="Arial"/>
                  <w:sz w:val="16"/>
                  <w:szCs w:val="16"/>
                </w:rPr>
                <w:t>80% indoor (3km/h), 20% outdoor (30km/h); DL/UL traffic = {4:1}</w:t>
              </w:r>
            </w:ins>
          </w:p>
          <w:p w14:paraId="1B7A075E" w14:textId="71524DD5" w:rsidR="00FC534A" w:rsidRPr="00562446" w:rsidRDefault="00FC534A" w:rsidP="00FC534A">
            <w:pPr>
              <w:pStyle w:val="TAC"/>
              <w:rPr>
                <w:rFonts w:cs="Arial"/>
                <w:sz w:val="16"/>
                <w:szCs w:val="16"/>
              </w:rPr>
            </w:pPr>
            <w:ins w:id="1531" w:author="R4-1916115" w:date="2019-11-23T09:18:00Z">
              <w:r>
                <w:rPr>
                  <w:rFonts w:cs="Arial"/>
                  <w:sz w:val="16"/>
                  <w:szCs w:val="16"/>
                </w:rPr>
                <w:t>(NOTE 4)</w:t>
              </w:r>
            </w:ins>
            <w:del w:id="1532" w:author="R4-1916115" w:date="2019-11-23T09:18:00Z">
              <w:r w:rsidRPr="00562446" w:rsidDel="004A0EFB">
                <w:rPr>
                  <w:rFonts w:cs="Arial"/>
                  <w:sz w:val="16"/>
                  <w:szCs w:val="16"/>
                </w:rPr>
                <w:delText>TBD</w:delText>
              </w:r>
            </w:del>
          </w:p>
        </w:tc>
        <w:tc>
          <w:tcPr>
            <w:tcW w:w="567" w:type="dxa"/>
          </w:tcPr>
          <w:p w14:paraId="33795706" w14:textId="49592A82" w:rsidR="00FC534A" w:rsidRPr="00562446" w:rsidRDefault="00FC534A" w:rsidP="00FC534A">
            <w:pPr>
              <w:pStyle w:val="TAC"/>
              <w:rPr>
                <w:rFonts w:cs="Arial"/>
                <w:sz w:val="16"/>
                <w:szCs w:val="16"/>
              </w:rPr>
            </w:pPr>
            <w:ins w:id="1533" w:author="R4-1916115" w:date="2019-11-23T09:18:00Z">
              <w:r w:rsidRPr="00CB2BD8">
                <w:rPr>
                  <w:rFonts w:cs="Arial"/>
                  <w:sz w:val="16"/>
                  <w:szCs w:val="16"/>
                </w:rPr>
                <w:t>200, 500</w:t>
              </w:r>
            </w:ins>
            <w:del w:id="1534" w:author="R4-1916115" w:date="2019-11-23T09:18:00Z">
              <w:r w:rsidRPr="00562446" w:rsidDel="004A0EFB">
                <w:rPr>
                  <w:rFonts w:cs="Arial"/>
                  <w:sz w:val="16"/>
                  <w:szCs w:val="16"/>
                </w:rPr>
                <w:delText>TBD</w:delText>
              </w:r>
            </w:del>
          </w:p>
        </w:tc>
        <w:tc>
          <w:tcPr>
            <w:tcW w:w="1701" w:type="dxa"/>
          </w:tcPr>
          <w:p w14:paraId="510C4BA8" w14:textId="178429E1" w:rsidR="00FC534A" w:rsidRPr="00562446" w:rsidRDefault="00FC534A" w:rsidP="00FC534A">
            <w:pPr>
              <w:pStyle w:val="TAC"/>
              <w:rPr>
                <w:rFonts w:cs="Arial"/>
                <w:sz w:val="16"/>
                <w:szCs w:val="16"/>
              </w:rPr>
            </w:pPr>
            <w:ins w:id="1535" w:author="R4-1916115" w:date="2019-11-23T09:18:00Z">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ins>
            <w:del w:id="1536" w:author="R4-1916115" w:date="2019-11-23T09:18:00Z">
              <w:r w:rsidRPr="00562446" w:rsidDel="004A0EFB">
                <w:rPr>
                  <w:rFonts w:cs="Arial"/>
                  <w:sz w:val="16"/>
                  <w:szCs w:val="16"/>
                </w:rPr>
                <w:delText>TBD</w:delText>
              </w:r>
            </w:del>
          </w:p>
        </w:tc>
        <w:tc>
          <w:tcPr>
            <w:tcW w:w="816" w:type="dxa"/>
          </w:tcPr>
          <w:p w14:paraId="5FBF5B00" w14:textId="01B58CC5" w:rsidR="00FC534A" w:rsidRPr="00562446" w:rsidRDefault="00FC534A" w:rsidP="00FC534A">
            <w:pPr>
              <w:pStyle w:val="TAC"/>
              <w:rPr>
                <w:rFonts w:cs="Arial"/>
                <w:sz w:val="16"/>
                <w:szCs w:val="16"/>
              </w:rPr>
            </w:pPr>
            <w:ins w:id="1537" w:author="R4-1916115" w:date="2019-11-23T09:18:00Z">
              <w:r w:rsidRPr="00CB2BD8">
                <w:rPr>
                  <w:rFonts w:cs="Arial"/>
                  <w:sz w:val="16"/>
                  <w:szCs w:val="16"/>
                </w:rPr>
                <w:t>WA+MR(s)</w:t>
              </w:r>
            </w:ins>
            <w:del w:id="1538" w:author="R4-1916115" w:date="2019-11-23T09:18:00Z">
              <w:r w:rsidRPr="00562446" w:rsidDel="004A0EFB">
                <w:rPr>
                  <w:rFonts w:cs="Arial"/>
                  <w:sz w:val="16"/>
                  <w:szCs w:val="16"/>
                </w:rPr>
                <w:delText>TBD</w:delText>
              </w:r>
            </w:del>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7E18F355" w14:textId="065A1A5D" w:rsidR="00B3156B" w:rsidRDefault="00DC1126" w:rsidP="00DC1126">
      <w:pPr>
        <w:pStyle w:val="NO"/>
        <w:rPr>
          <w:ins w:id="1539" w:author="R4-1916115" w:date="2019-11-23T09:20:00Z"/>
        </w:rPr>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77777777" w:rsidR="00FC534A" w:rsidRPr="0025135C" w:rsidRDefault="00FC534A" w:rsidP="00FC534A">
      <w:pPr>
        <w:pStyle w:val="NO"/>
        <w:rPr>
          <w:ins w:id="1540" w:author="R4-1916115" w:date="2019-11-23T09:20:00Z"/>
        </w:rPr>
      </w:pPr>
      <w:ins w:id="1541" w:author="R4-1916115" w:date="2019-11-23T09:20:00Z">
        <w:r w:rsidRPr="0025135C">
          <w:rPr>
            <w:lang w:val="sv-SE" w:eastAsia="zh-CN"/>
          </w:rPr>
          <w:t xml:space="preserve">NOTE 3: </w:t>
        </w:r>
        <w:r w:rsidRPr="0025135C">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ins>
    </w:p>
    <w:p w14:paraId="490ABB3E" w14:textId="07D11340" w:rsidR="00FC534A" w:rsidRPr="00562446" w:rsidRDefault="00FC534A" w:rsidP="00FC534A">
      <w:pPr>
        <w:pStyle w:val="NO"/>
      </w:pPr>
      <w:ins w:id="1542" w:author="R4-1916115" w:date="2019-11-23T09:20:00Z">
        <w:r w:rsidRPr="0025135C">
          <w:rPr>
            <w:lang w:val="sv-SE" w:eastAsia="zh-CN"/>
          </w:rPr>
          <w:t>NOTE 4: The user characteristics in the IAB scenario are related to the end user (not the IAB node).</w:t>
        </w:r>
      </w:ins>
    </w:p>
    <w:p w14:paraId="0B05949E" w14:textId="599D976D" w:rsidR="00F25D2D" w:rsidRPr="00562446" w:rsidRDefault="00B746E7" w:rsidP="00F25D2D">
      <w:pPr>
        <w:pStyle w:val="Heading2"/>
      </w:pPr>
      <w:bookmarkStart w:id="1543" w:name="_Toc25724690"/>
      <w:r w:rsidRPr="00562446">
        <w:t>5</w:t>
      </w:r>
      <w:r w:rsidR="00F25D2D" w:rsidRPr="00562446">
        <w:t>.</w:t>
      </w:r>
      <w:r w:rsidR="001D5E31" w:rsidRPr="00562446">
        <w:t>7</w:t>
      </w:r>
      <w:r w:rsidR="00F25D2D" w:rsidRPr="00562446">
        <w:tab/>
      </w:r>
      <w:r w:rsidR="00F859B5" w:rsidRPr="00562446">
        <w:t>NR s</w:t>
      </w:r>
      <w:r w:rsidR="00F25D2D" w:rsidRPr="00562446">
        <w:t xml:space="preserve">ystem parameters </w:t>
      </w:r>
      <w:r w:rsidR="00F859B5" w:rsidRPr="00562446">
        <w:t xml:space="preserve">analysis </w:t>
      </w:r>
      <w:r w:rsidR="00F25D2D" w:rsidRPr="00562446">
        <w:t xml:space="preserve">for </w:t>
      </w:r>
      <w:del w:id="1544" w:author="Huawei" w:date="2019-11-08T16:09:00Z">
        <w:r w:rsidR="00F25D2D" w:rsidRPr="00562446" w:rsidDel="000961EA">
          <w:delText>7-24</w:delText>
        </w:r>
      </w:del>
      <w:ins w:id="1545" w:author="Huawei" w:date="2019-11-08T16:09:00Z">
        <w:r w:rsidR="000961EA">
          <w:t>7 – 24</w:t>
        </w:r>
      </w:ins>
      <w:r w:rsidR="00F25D2D" w:rsidRPr="00562446">
        <w:t xml:space="preserve"> GHz range</w:t>
      </w:r>
      <w:bookmarkEnd w:id="1543"/>
    </w:p>
    <w:p w14:paraId="1BC2034A" w14:textId="77777777" w:rsidR="000D0A95" w:rsidRPr="00562446" w:rsidRDefault="007A72E9" w:rsidP="007A72E9">
      <w:pPr>
        <w:rPr>
          <w:i/>
          <w:color w:val="0000FF"/>
        </w:rPr>
      </w:pPr>
      <w:r w:rsidRPr="00562446">
        <w:rPr>
          <w:i/>
          <w:color w:val="0000FF"/>
        </w:rPr>
        <w:t xml:space="preserve">Editor’s note: Study applicable </w:t>
      </w:r>
      <w:r w:rsidRPr="00562446">
        <w:rPr>
          <w:rFonts w:hint="eastAsia"/>
          <w:i/>
          <w:color w:val="0000FF"/>
        </w:rPr>
        <w:t xml:space="preserve">maximum </w:t>
      </w:r>
      <w:r w:rsidRPr="00562446">
        <w:rPr>
          <w:i/>
          <w:color w:val="0000FF"/>
        </w:rPr>
        <w:t>bandwidths and SCS for SSB/PBCH block and control/data</w:t>
      </w:r>
    </w:p>
    <w:p w14:paraId="2775A73D" w14:textId="66D9AEE0" w:rsidR="00100302" w:rsidRPr="00562446" w:rsidRDefault="00100302" w:rsidP="00100302">
      <w:pPr>
        <w:pStyle w:val="Heading3"/>
      </w:pPr>
      <w:bookmarkStart w:id="1546" w:name="_Toc25724691"/>
      <w:r w:rsidRPr="00562446">
        <w:lastRenderedPageBreak/>
        <w:t>5.</w:t>
      </w:r>
      <w:r w:rsidRPr="00562446">
        <w:rPr>
          <w:rFonts w:hint="eastAsia"/>
        </w:rPr>
        <w:t>7</w:t>
      </w:r>
      <w:r w:rsidRPr="00562446">
        <w:t>.</w:t>
      </w:r>
      <w:r w:rsidR="00D9743C" w:rsidRPr="00562446">
        <w:t>1</w:t>
      </w:r>
      <w:r w:rsidRPr="00562446">
        <w:tab/>
        <w:t>General</w:t>
      </w:r>
      <w:bookmarkEnd w:id="1546"/>
      <w:r w:rsidRPr="00562446">
        <w:t xml:space="preserve"> </w:t>
      </w:r>
    </w:p>
    <w:p w14:paraId="679D87E1" w14:textId="4F682AA7" w:rsidR="00100302" w:rsidRPr="00562446" w:rsidRDefault="00100302" w:rsidP="00100302">
      <w:r w:rsidRPr="00562446">
        <w:t xml:space="preserve">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7 - 24 GHz range. </w:t>
      </w:r>
    </w:p>
    <w:p w14:paraId="5716EA3E" w14:textId="066C9907" w:rsidR="002923AB" w:rsidRPr="00562446" w:rsidRDefault="002923AB" w:rsidP="002923AB">
      <w:pPr>
        <w:pStyle w:val="Heading3"/>
        <w:rPr>
          <w:lang w:eastAsia="zh-CN"/>
        </w:rPr>
      </w:pPr>
      <w:bookmarkStart w:id="1547" w:name="_Toc25724692"/>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1547"/>
    </w:p>
    <w:p w14:paraId="3EA6731D" w14:textId="152EA1DD" w:rsidR="00100302" w:rsidRPr="00562446" w:rsidRDefault="00100302" w:rsidP="00100302">
      <w:pPr>
        <w:pStyle w:val="Heading4"/>
      </w:pPr>
      <w:bookmarkStart w:id="1548" w:name="_Toc25724693"/>
      <w:r w:rsidRPr="00562446">
        <w:t>5.7.</w:t>
      </w:r>
      <w:r w:rsidR="00D9743C" w:rsidRPr="00562446">
        <w:t>2</w:t>
      </w:r>
      <w:r w:rsidRPr="00562446">
        <w:t>.1</w:t>
      </w:r>
      <w:r w:rsidRPr="00562446">
        <w:tab/>
        <w:t>General</w:t>
      </w:r>
      <w:bookmarkEnd w:id="1548"/>
    </w:p>
    <w:p w14:paraId="6F981416" w14:textId="0DC711C8"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del w:id="1549" w:author="Huawei" w:date="2019-11-08T16:09:00Z">
        <w:r w:rsidR="00100302" w:rsidRPr="00562446" w:rsidDel="000961EA">
          <w:delText>7-24</w:delText>
        </w:r>
      </w:del>
      <w:ins w:id="1550" w:author="Huawei" w:date="2019-11-08T16:09:00Z">
        <w:r w:rsidR="000961EA">
          <w:t>7 – 24</w:t>
        </w:r>
      </w:ins>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21088A82" w:rsidR="00100302" w:rsidRPr="00562446" w:rsidRDefault="00100302" w:rsidP="00100302">
      <w:pPr>
        <w:pStyle w:val="Heading4"/>
      </w:pPr>
      <w:bookmarkStart w:id="1551" w:name="_Toc25724694"/>
      <w:r w:rsidRPr="00562446">
        <w:t>5.7.</w:t>
      </w:r>
      <w:r w:rsidR="00D9743C" w:rsidRPr="00562446">
        <w:t>2</w:t>
      </w:r>
      <w:r w:rsidRPr="00562446">
        <w:t>.2</w:t>
      </w:r>
      <w:r w:rsidRPr="00562446">
        <w:tab/>
        <w:t>SCS for SSB</w:t>
      </w:r>
      <w:bookmarkEnd w:id="1551"/>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2901EFB0" w:rsidR="00100302" w:rsidRPr="00562446" w:rsidRDefault="00100302" w:rsidP="00100302">
      <w:r w:rsidRPr="00562446">
        <w:t xml:space="preserve">The selection of the SCS of the SSB can occur once the SCS for the bands in the </w:t>
      </w:r>
      <w:del w:id="1552" w:author="Huawei" w:date="2019-11-08T16:09:00Z">
        <w:r w:rsidRPr="00562446" w:rsidDel="000961EA">
          <w:delText>7-24</w:delText>
        </w:r>
      </w:del>
      <w:ins w:id="1553" w:author="Huawei" w:date="2019-11-08T16:09:00Z">
        <w:r w:rsidR="000961EA">
          <w:t>7 – 24</w:t>
        </w:r>
      </w:ins>
      <w:r w:rsidRPr="00562446">
        <w:t xml:space="preserve"> GHz range and the channel bandwidths are determined. </w:t>
      </w:r>
    </w:p>
    <w:p w14:paraId="2DE73231" w14:textId="4FC3BA7D" w:rsidR="00100302" w:rsidRPr="00562446" w:rsidRDefault="00100302" w:rsidP="00100302">
      <w:pPr>
        <w:pStyle w:val="Heading4"/>
      </w:pPr>
      <w:bookmarkStart w:id="1554" w:name="_Toc25724695"/>
      <w:r w:rsidRPr="00562446">
        <w:t>5.7.</w:t>
      </w:r>
      <w:r w:rsidR="00D9743C" w:rsidRPr="00562446">
        <w:t>2</w:t>
      </w:r>
      <w:r w:rsidRPr="00562446">
        <w:t>.3</w:t>
      </w:r>
      <w:r w:rsidRPr="00562446">
        <w:tab/>
        <w:t>SCS for shared / control channels</w:t>
      </w:r>
      <w:bookmarkEnd w:id="1554"/>
    </w:p>
    <w:p w14:paraId="25251FB2" w14:textId="4A54F819"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del w:id="1555" w:author="Huawei" w:date="2019-11-08T16:09:00Z">
        <w:r w:rsidRPr="00562446" w:rsidDel="000961EA">
          <w:delText>7-24</w:delText>
        </w:r>
      </w:del>
      <w:ins w:id="1556" w:author="Huawei" w:date="2019-11-08T16:09:00Z">
        <w:r w:rsidR="000961EA">
          <w:t>7 – 24</w:t>
        </w:r>
      </w:ins>
      <w:r w:rsidRPr="00562446">
        <w:t xml:space="preserve"> GHz range can restrict the allowed SCS.</w:t>
      </w:r>
    </w:p>
    <w:p w14:paraId="1C3DBAF8" w14:textId="6C041BDB" w:rsidR="002923AB" w:rsidRPr="00562446" w:rsidRDefault="002923AB" w:rsidP="002923AB">
      <w:pPr>
        <w:pStyle w:val="Heading3"/>
      </w:pPr>
      <w:bookmarkStart w:id="1557" w:name="_Toc25724696"/>
      <w:r w:rsidRPr="00562446">
        <w:t>5.</w:t>
      </w:r>
      <w:r w:rsidRPr="00562446">
        <w:rPr>
          <w:rFonts w:hint="eastAsia"/>
        </w:rPr>
        <w:t>7</w:t>
      </w:r>
      <w:r w:rsidR="00D9743C" w:rsidRPr="00562446">
        <w:t>.3</w:t>
      </w:r>
      <w:r w:rsidRPr="00562446">
        <w:tab/>
        <w:t>Channel bandwidth</w:t>
      </w:r>
      <w:bookmarkEnd w:id="1557"/>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4388505F" w:rsidR="002923AB" w:rsidRPr="00562446" w:rsidRDefault="002923AB" w:rsidP="002923AB">
      <w:pPr>
        <w:pStyle w:val="Heading3"/>
        <w:rPr>
          <w:lang w:eastAsia="zh-CN"/>
        </w:rPr>
      </w:pPr>
      <w:bookmarkStart w:id="1558" w:name="_Toc25724697"/>
      <w:r w:rsidRPr="00562446">
        <w:t>5.</w:t>
      </w:r>
      <w:r w:rsidRPr="00562446">
        <w:rPr>
          <w:rFonts w:hint="eastAsia"/>
          <w:lang w:eastAsia="zh-CN"/>
        </w:rPr>
        <w:t>7</w:t>
      </w:r>
      <w:r w:rsidRPr="00562446">
        <w:t>.</w:t>
      </w:r>
      <w:r w:rsidR="00D9743C" w:rsidRPr="00562446">
        <w:rPr>
          <w:lang w:eastAsia="zh-CN"/>
        </w:rPr>
        <w:t>4</w:t>
      </w:r>
      <w:r w:rsidRPr="00562446">
        <w:tab/>
      </w:r>
      <w:r w:rsidRPr="00562446">
        <w:rPr>
          <w:rFonts w:hint="eastAsia"/>
          <w:lang w:eastAsia="zh-CN"/>
        </w:rPr>
        <w:t>Spectrum utilization</w:t>
      </w:r>
      <w:bookmarkEnd w:id="1558"/>
      <w:r w:rsidRPr="00562446">
        <w:rPr>
          <w:rFonts w:hint="eastAsia"/>
          <w:lang w:eastAsia="zh-CN"/>
        </w:rPr>
        <w:t xml:space="preserve"> </w:t>
      </w:r>
    </w:p>
    <w:p w14:paraId="0D958295" w14:textId="38BEA3A9"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del w:id="1559" w:author="Huawei" w:date="2019-11-08T16:09:00Z">
        <w:r w:rsidRPr="00562446" w:rsidDel="000961EA">
          <w:rPr>
            <w:rFonts w:hint="eastAsia"/>
          </w:rPr>
          <w:delText>7-24</w:delText>
        </w:r>
      </w:del>
      <w:ins w:id="1560" w:author="Huawei" w:date="2019-11-08T16:09:00Z">
        <w:r w:rsidR="000961EA">
          <w:rPr>
            <w:rFonts w:hint="eastAsia"/>
          </w:rPr>
          <w:t>7 – 24</w:t>
        </w:r>
      </w:ins>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0499564D"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del w:id="1561" w:author="Huawei" w:date="2019-11-08T16:09:00Z">
        <w:r w:rsidRPr="00562446" w:rsidDel="000961EA">
          <w:rPr>
            <w:rFonts w:hint="eastAsia"/>
          </w:rPr>
          <w:delText>7-24</w:delText>
        </w:r>
      </w:del>
      <w:ins w:id="1562" w:author="Huawei" w:date="2019-11-08T16:09:00Z">
        <w:r w:rsidR="000961EA">
          <w:rPr>
            <w:rFonts w:hint="eastAsia"/>
          </w:rPr>
          <w:t>7 – 24</w:t>
        </w:r>
      </w:ins>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0D5DCF0E" w:rsidR="002923AB" w:rsidRPr="00562446" w:rsidRDefault="002923AB" w:rsidP="002923AB">
      <w:pPr>
        <w:pStyle w:val="Heading3"/>
        <w:rPr>
          <w:lang w:eastAsia="zh-CN"/>
        </w:rPr>
      </w:pPr>
      <w:bookmarkStart w:id="1563" w:name="_Toc25724698"/>
      <w:r w:rsidRPr="00562446">
        <w:t>5.</w:t>
      </w:r>
      <w:r w:rsidRPr="00562446">
        <w:rPr>
          <w:rFonts w:hint="eastAsia"/>
          <w:lang w:eastAsia="zh-CN"/>
        </w:rPr>
        <w:t>7</w:t>
      </w:r>
      <w:r w:rsidRPr="00562446">
        <w:t>.</w:t>
      </w:r>
      <w:r w:rsidR="00D9743C" w:rsidRPr="00562446">
        <w:rPr>
          <w:lang w:eastAsia="zh-CN"/>
        </w:rPr>
        <w:t>5</w:t>
      </w:r>
      <w:r w:rsidRPr="00562446">
        <w:tab/>
      </w:r>
      <w:r w:rsidRPr="00562446">
        <w:rPr>
          <w:rFonts w:hint="eastAsia"/>
          <w:lang w:eastAsia="zh-CN"/>
        </w:rPr>
        <w:t>Channel raster</w:t>
      </w:r>
      <w:bookmarkEnd w:id="1563"/>
    </w:p>
    <w:p w14:paraId="4A681950" w14:textId="09907B87"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del w:id="1564" w:author="Huawei" w:date="2019-11-08T16:09:00Z">
        <w:r w:rsidRPr="00562446" w:rsidDel="000961EA">
          <w:rPr>
            <w:rFonts w:hint="eastAsia"/>
            <w:szCs w:val="24"/>
          </w:rPr>
          <w:delText>7-24</w:delText>
        </w:r>
      </w:del>
      <w:ins w:id="1565" w:author="Huawei" w:date="2019-11-08T16:09:00Z">
        <w:r w:rsidR="000961EA">
          <w:rPr>
            <w:rFonts w:hint="eastAsia"/>
            <w:szCs w:val="24"/>
          </w:rPr>
          <w:t>7 – 24</w:t>
        </w:r>
      </w:ins>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4542B0FF" w:rsidR="002923AB" w:rsidRPr="00562446" w:rsidRDefault="002923AB" w:rsidP="002923AB">
      <w:pPr>
        <w:pStyle w:val="Heading3"/>
        <w:rPr>
          <w:lang w:eastAsia="zh-CN"/>
        </w:rPr>
      </w:pPr>
      <w:bookmarkStart w:id="1566" w:name="_Toc25724699"/>
      <w:r w:rsidRPr="00562446">
        <w:lastRenderedPageBreak/>
        <w:t>5.</w:t>
      </w:r>
      <w:r w:rsidRPr="00562446">
        <w:rPr>
          <w:rFonts w:hint="eastAsia"/>
          <w:lang w:eastAsia="zh-CN"/>
        </w:rPr>
        <w:t>7</w:t>
      </w:r>
      <w:r w:rsidRPr="00562446">
        <w:t>.</w:t>
      </w:r>
      <w:r w:rsidR="00D9743C" w:rsidRPr="00562446">
        <w:rPr>
          <w:lang w:eastAsia="zh-CN"/>
        </w:rPr>
        <w:t>6</w:t>
      </w:r>
      <w:r w:rsidRPr="00562446">
        <w:tab/>
      </w:r>
      <w:r w:rsidRPr="00562446">
        <w:rPr>
          <w:rFonts w:hint="eastAsia"/>
          <w:lang w:eastAsia="zh-CN"/>
        </w:rPr>
        <w:t>Sync raster</w:t>
      </w:r>
      <w:bookmarkEnd w:id="1566"/>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77777777"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Pr="00562446">
        <w:rPr>
          <w:rFonts w:hint="eastAsia"/>
        </w:rPr>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ins w:id="1567" w:author="Michal Szydelko_rev" w:date="2019-11-19T11:27:00Z">
        <w:r w:rsidR="002C72AD">
          <w:rPr>
            <w:szCs w:val="24"/>
          </w:rPr>
          <w:t xml:space="preserve">operating </w:t>
        </w:r>
      </w:ins>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77361352" w:rsidR="002923AB" w:rsidRPr="00562446" w:rsidRDefault="002923AB" w:rsidP="002923AB">
      <w:pPr>
        <w:pStyle w:val="Heading3"/>
        <w:rPr>
          <w:lang w:eastAsia="zh-CN"/>
        </w:rPr>
      </w:pPr>
      <w:bookmarkStart w:id="1568" w:name="_Toc25724700"/>
      <w:r w:rsidRPr="00562446">
        <w:t>5.</w:t>
      </w:r>
      <w:r w:rsidRPr="00562446">
        <w:rPr>
          <w:rFonts w:hint="eastAsia"/>
          <w:lang w:eastAsia="zh-CN"/>
        </w:rPr>
        <w:t>7</w:t>
      </w:r>
      <w:r w:rsidRPr="00562446">
        <w:t>.</w:t>
      </w:r>
      <w:r w:rsidR="00D9743C" w:rsidRPr="00562446">
        <w:rPr>
          <w:lang w:eastAsia="zh-CN"/>
        </w:rPr>
        <w:t>7</w:t>
      </w:r>
      <w:r w:rsidRPr="00562446">
        <w:tab/>
      </w:r>
      <w:r w:rsidRPr="00562446">
        <w:rPr>
          <w:rFonts w:hint="eastAsia"/>
          <w:lang w:eastAsia="zh-CN"/>
        </w:rPr>
        <w:t>Channel spacing</w:t>
      </w:r>
      <w:bookmarkEnd w:id="1568"/>
    </w:p>
    <w:p w14:paraId="5FCDAA53" w14:textId="2BC22BA6"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del w:id="1569" w:author="Huawei" w:date="2019-11-08T16:09:00Z">
        <w:r w:rsidR="006F331E" w:rsidRPr="00562446" w:rsidDel="000961EA">
          <w:rPr>
            <w:szCs w:val="24"/>
          </w:rPr>
          <w:delText>7-24</w:delText>
        </w:r>
      </w:del>
      <w:ins w:id="1570" w:author="Huawei" w:date="2019-11-08T16:09:00Z">
        <w:r w:rsidR="000961EA">
          <w:rPr>
            <w:szCs w:val="24"/>
          </w:rPr>
          <w:t>7 – 24</w:t>
        </w:r>
      </w:ins>
      <w:r w:rsidR="006F331E" w:rsidRPr="00562446">
        <w:rPr>
          <w:szCs w:val="24"/>
        </w:rPr>
        <w:t xml:space="preserve"> GHz range.</w:t>
      </w:r>
    </w:p>
    <w:p w14:paraId="7C2D0BD6" w14:textId="611B6989" w:rsidR="000D0A95" w:rsidRPr="00562446" w:rsidRDefault="000D0A95" w:rsidP="000D0A95">
      <w:pPr>
        <w:pStyle w:val="Heading3"/>
      </w:pPr>
      <w:bookmarkStart w:id="1571" w:name="_Toc25724701"/>
      <w:r w:rsidRPr="00562446">
        <w:t>5.7.</w:t>
      </w:r>
      <w:r w:rsidR="00D9743C" w:rsidRPr="00562446">
        <w:t>8</w:t>
      </w:r>
      <w:r w:rsidRPr="00562446">
        <w:tab/>
      </w:r>
      <w:r w:rsidRPr="00562446">
        <w:tab/>
        <w:t>Aggregated system bandwidth</w:t>
      </w:r>
      <w:bookmarkEnd w:id="1571"/>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472BBACB" w:rsidR="000D0A95" w:rsidRPr="00562446" w:rsidRDefault="000D0A95" w:rsidP="000D0A95">
      <w:pPr>
        <w:pStyle w:val="Heading4"/>
      </w:pPr>
      <w:bookmarkStart w:id="1572" w:name="_Toc25724702"/>
      <w:r w:rsidRPr="00562446">
        <w:t>5.7.</w:t>
      </w:r>
      <w:r w:rsidR="00D9743C" w:rsidRPr="00562446">
        <w:t>8</w:t>
      </w:r>
      <w:r w:rsidRPr="00562446">
        <w:t>.1</w:t>
      </w:r>
      <w:r w:rsidRPr="00562446">
        <w:tab/>
        <w:t>Single carrier operation</w:t>
      </w:r>
      <w:bookmarkEnd w:id="1572"/>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598B565E" w:rsidR="000D0A95" w:rsidRPr="00562446" w:rsidRDefault="000D0A95" w:rsidP="000D0A95">
      <w:pPr>
        <w:pStyle w:val="Heading4"/>
      </w:pPr>
      <w:bookmarkStart w:id="1573" w:name="_Toc25724703"/>
      <w:r w:rsidRPr="00562446">
        <w:t>5.7.</w:t>
      </w:r>
      <w:r w:rsidR="00D9743C" w:rsidRPr="00562446">
        <w:t>8</w:t>
      </w:r>
      <w:r w:rsidRPr="00562446">
        <w:t>.2</w:t>
      </w:r>
      <w:r w:rsidRPr="00562446">
        <w:tab/>
        <w:t>Carrier aggregation</w:t>
      </w:r>
      <w:bookmarkEnd w:id="1573"/>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5311504D" w:rsidR="000D0A95" w:rsidRPr="00562446" w:rsidRDefault="000D0A95" w:rsidP="000D0A95">
      <w:pPr>
        <w:rPr>
          <w:lang w:val="en-US" w:eastAsia="zh-CN"/>
        </w:rPr>
      </w:pPr>
      <w:r w:rsidRPr="00562446">
        <w:rPr>
          <w:lang w:val="en-US" w:eastAsia="zh-CN"/>
        </w:rPr>
        <w:lastRenderedPageBreak/>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del w:id="1574" w:author="Huawei" w:date="2019-11-08T16:09:00Z">
        <w:r w:rsidRPr="00562446" w:rsidDel="000961EA">
          <w:rPr>
            <w:lang w:val="en-US" w:eastAsia="zh-CN"/>
          </w:rPr>
          <w:delText>7-24</w:delText>
        </w:r>
      </w:del>
      <w:ins w:id="1575" w:author="Huawei" w:date="2019-11-08T16:09:00Z">
        <w:r w:rsidR="000961EA">
          <w:rPr>
            <w:lang w:val="en-US" w:eastAsia="zh-CN"/>
          </w:rPr>
          <w:t>7 – 24</w:t>
        </w:r>
      </w:ins>
      <w:r w:rsidRPr="00562446">
        <w:rPr>
          <w:lang w:val="en-US" w:eastAsia="zh-CN"/>
        </w:rPr>
        <w:t xml:space="preserve"> GHz range bands. </w:t>
      </w:r>
    </w:p>
    <w:p w14:paraId="2D41D3CD" w14:textId="41115303" w:rsidR="000D0A95" w:rsidRPr="00562446" w:rsidRDefault="000D0A95" w:rsidP="000D0A95">
      <w:pPr>
        <w:pStyle w:val="Heading4"/>
      </w:pPr>
      <w:bookmarkStart w:id="1576" w:name="_Toc25724704"/>
      <w:r w:rsidRPr="00562446">
        <w:t>5.7.</w:t>
      </w:r>
      <w:r w:rsidR="00D9743C" w:rsidRPr="00562446">
        <w:t>8</w:t>
      </w:r>
      <w:r w:rsidRPr="00562446">
        <w:t>.3</w:t>
      </w:r>
      <w:r w:rsidRPr="00562446">
        <w:tab/>
        <w:t>Dual connectivity</w:t>
      </w:r>
      <w:bookmarkEnd w:id="1576"/>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1577" w:name="_Toc25724705"/>
      <w:r w:rsidRPr="00562446">
        <w:lastRenderedPageBreak/>
        <w:t>6</w:t>
      </w:r>
      <w:r w:rsidR="0025557B" w:rsidRPr="00562446">
        <w:tab/>
        <w:t>NR UE</w:t>
      </w:r>
      <w:bookmarkEnd w:id="1577"/>
      <w:r w:rsidR="0025557B" w:rsidRPr="00562446">
        <w:t xml:space="preserve"> </w:t>
      </w:r>
    </w:p>
    <w:p w14:paraId="07D1DDDD" w14:textId="06DF9C53" w:rsidR="0025557B" w:rsidRPr="00562446" w:rsidRDefault="0025557B" w:rsidP="0025557B">
      <w:pPr>
        <w:rPr>
          <w:i/>
          <w:color w:val="0000FF"/>
        </w:rPr>
      </w:pPr>
      <w:r w:rsidRPr="00562446">
        <w:rPr>
          <w:i/>
          <w:color w:val="0000FF"/>
        </w:rPr>
        <w:t>Editor’s note: Provide appropriate inform</w:t>
      </w:r>
      <w:r w:rsidR="001A51E3" w:rsidRPr="00562446">
        <w:rPr>
          <w:i/>
          <w:color w:val="0000FF"/>
        </w:rPr>
        <w:t>ation on characteristics of UE r</w:t>
      </w:r>
      <w:r w:rsidRPr="00562446">
        <w:rPr>
          <w:i/>
          <w:color w:val="0000FF"/>
        </w:rPr>
        <w:t>equirements in 7-24 GHz</w:t>
      </w:r>
      <w:r w:rsidR="00583B03" w:rsidRPr="00562446">
        <w:rPr>
          <w:i/>
          <w:color w:val="0000FF"/>
        </w:rPr>
        <w:t>, including information</w:t>
      </w:r>
      <w:r w:rsidRPr="00562446">
        <w:rPr>
          <w:i/>
          <w:color w:val="0000FF"/>
        </w:rPr>
        <w:t xml:space="preserve"> </w:t>
      </w:r>
      <w:r w:rsidR="00583B03" w:rsidRPr="00562446">
        <w:rPr>
          <w:i/>
          <w:color w:val="0000FF"/>
        </w:rPr>
        <w:t xml:space="preserve">suitable for </w:t>
      </w:r>
      <w:r w:rsidRPr="00562446">
        <w:rPr>
          <w:i/>
          <w:color w:val="0000FF"/>
        </w:rPr>
        <w:t>RAN WG5</w:t>
      </w:r>
      <w:r w:rsidR="00583B03" w:rsidRPr="00562446">
        <w:rPr>
          <w:i/>
          <w:color w:val="0000FF"/>
        </w:rPr>
        <w:t xml:space="preserve"> communication</w:t>
      </w:r>
    </w:p>
    <w:p w14:paraId="193929D3" w14:textId="2B09DA36" w:rsidR="0025557B" w:rsidRPr="00562446" w:rsidRDefault="00B746E7" w:rsidP="0025557B">
      <w:pPr>
        <w:pStyle w:val="Heading2"/>
      </w:pPr>
      <w:bookmarkStart w:id="1578" w:name="_Toc25724706"/>
      <w:r w:rsidRPr="00562446">
        <w:t>6</w:t>
      </w:r>
      <w:r w:rsidR="0025557B" w:rsidRPr="00562446">
        <w:t>.1</w:t>
      </w:r>
      <w:r w:rsidR="0025557B" w:rsidRPr="00562446">
        <w:tab/>
        <w:t>General</w:t>
      </w:r>
      <w:bookmarkEnd w:id="1578"/>
    </w:p>
    <w:p w14:paraId="18846B32" w14:textId="2B112B17" w:rsidR="00634376" w:rsidRDefault="00634376" w:rsidP="00F859B5">
      <w:pPr>
        <w:pStyle w:val="Heading2"/>
        <w:rPr>
          <w:ins w:id="1579" w:author="R4-1916107" w:date="2019-11-23T16:04:00Z"/>
          <w:rFonts w:eastAsiaTheme="minorEastAsia"/>
        </w:rPr>
      </w:pPr>
      <w:bookmarkStart w:id="1580" w:name="_Toc25724707"/>
      <w:ins w:id="1581" w:author="R4-1916107" w:date="2019-11-23T16:03:00Z">
        <w:r w:rsidRPr="000D568C">
          <w:rPr>
            <w:rFonts w:eastAsiaTheme="minorEastAsia"/>
          </w:rPr>
          <w:t>6.2</w:t>
        </w:r>
        <w:r w:rsidRPr="000D568C">
          <w:rPr>
            <w:rFonts w:eastAsiaTheme="minorEastAsia"/>
          </w:rPr>
          <w:tab/>
          <w:t>NR UE architecture</w:t>
        </w:r>
      </w:ins>
      <w:bookmarkEnd w:id="1580"/>
    </w:p>
    <w:p w14:paraId="394A6897" w14:textId="77777777" w:rsidR="00634376" w:rsidRPr="004830DE" w:rsidRDefault="00634376" w:rsidP="00634376">
      <w:pPr>
        <w:pStyle w:val="Heading3"/>
        <w:rPr>
          <w:ins w:id="1582" w:author="R4-1916107" w:date="2019-11-23T16:04:00Z"/>
        </w:rPr>
      </w:pPr>
      <w:bookmarkStart w:id="1583" w:name="_Toc25724708"/>
      <w:ins w:id="1584" w:author="R4-1916107" w:date="2019-11-23T16:04:00Z">
        <w:r w:rsidRPr="004830DE">
          <w:t>6.2.1</w:t>
        </w:r>
        <w:r w:rsidRPr="004830DE">
          <w:tab/>
          <w:t>Mixed UE transceiver architecture</w:t>
        </w:r>
        <w:bookmarkEnd w:id="1583"/>
      </w:ins>
    </w:p>
    <w:p w14:paraId="769B411E" w14:textId="77777777" w:rsidR="00634376" w:rsidRDefault="00634376" w:rsidP="00634376">
      <w:pPr>
        <w:rPr>
          <w:ins w:id="1585" w:author="R4-1916107" w:date="2019-11-23T16:04:00Z"/>
        </w:rPr>
      </w:pPr>
      <w:ins w:id="1586" w:author="R4-1916107" w:date="2019-11-23T16:04:00Z">
        <w:r>
          <w:t>Transceiver architecture and technology selection contribute to the overall system performance. Unlike the FR1 and FR2, the 7 - 24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The IF frequency of the heterodyne radio can be selected in 7 to [10] GHz range such IF section of the heterodyne radio in [10] - 24 GHz range uses similar circuits as homodyne 7 – [10] GHz radio as shown in figure 6.2-1. </w:t>
        </w:r>
        <w:r>
          <w:t>The 7 - 24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ins>
    </w:p>
    <w:p w14:paraId="3D1E1B0D" w14:textId="77777777" w:rsidR="00634376" w:rsidRDefault="00634376" w:rsidP="00634376">
      <w:pPr>
        <w:keepNext/>
        <w:rPr>
          <w:ins w:id="1587" w:author="R4-1916107" w:date="2019-11-23T16:04:00Z"/>
        </w:rPr>
      </w:pPr>
      <w:ins w:id="1588" w:author="R4-1916107" w:date="2019-11-23T16:04:00Z">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ins>
    </w:p>
    <w:p w14:paraId="4700A501" w14:textId="77777777" w:rsidR="00634376" w:rsidRPr="009A0314" w:rsidRDefault="00634376" w:rsidP="00634376">
      <w:pPr>
        <w:jc w:val="center"/>
        <w:rPr>
          <w:ins w:id="1589" w:author="R4-1916107" w:date="2019-11-23T16:04:00Z"/>
          <w:rFonts w:ascii="Arial" w:hAnsi="Arial"/>
          <w:b/>
        </w:rPr>
      </w:pPr>
      <w:ins w:id="1590" w:author="R4-1916107" w:date="2019-11-23T16:04:00Z">
        <w:r>
          <w:rPr>
            <w:rFonts w:ascii="Arial" w:hAnsi="Arial"/>
            <w:b/>
          </w:rPr>
          <w:t>Figure 6.2.1-1</w:t>
        </w:r>
        <w:r w:rsidRPr="009A0314">
          <w:rPr>
            <w:rFonts w:ascii="Arial" w:hAnsi="Arial"/>
            <w:b/>
          </w:rPr>
          <w:t xml:space="preserve">: </w:t>
        </w:r>
        <w:r>
          <w:rPr>
            <w:rFonts w:ascii="Arial" w:hAnsi="Arial"/>
            <w:b/>
          </w:rPr>
          <w:t>7 - 24 GHz UE transceiver architecture example</w:t>
        </w:r>
      </w:ins>
    </w:p>
    <w:p w14:paraId="7EC6E4B0" w14:textId="77777777" w:rsidR="00634376" w:rsidRPr="000E26CE" w:rsidRDefault="00634376" w:rsidP="00634376">
      <w:pPr>
        <w:pStyle w:val="Heading3"/>
        <w:rPr>
          <w:ins w:id="1591" w:author="R4-1916107" w:date="2019-11-23T16:04:00Z"/>
          <w:rFonts w:eastAsiaTheme="minorEastAsia"/>
          <w:b/>
          <w:bCs/>
        </w:rPr>
      </w:pPr>
      <w:bookmarkStart w:id="1592" w:name="_Toc25724709"/>
      <w:ins w:id="1593" w:author="R4-1916107" w:date="2019-11-23T16:04:00Z">
        <w:r>
          <w:rPr>
            <w:rFonts w:eastAsiaTheme="minorEastAsia"/>
          </w:rPr>
          <w:t>6.2.2</w:t>
        </w:r>
        <w:r>
          <w:rPr>
            <w:rFonts w:eastAsiaTheme="minorEastAsia"/>
          </w:rPr>
          <w:tab/>
          <w:t xml:space="preserve">Frequency sub-range </w:t>
        </w:r>
        <w:r w:rsidRPr="000E26CE">
          <w:rPr>
            <w:rFonts w:eastAsiaTheme="minorEastAsia" w:hint="eastAsia"/>
          </w:rPr>
          <w:t>1</w:t>
        </w:r>
        <w:bookmarkEnd w:id="1592"/>
      </w:ins>
    </w:p>
    <w:p w14:paraId="2F401F29" w14:textId="77777777" w:rsidR="00634376" w:rsidRPr="006A7D37" w:rsidRDefault="00634376" w:rsidP="00634376">
      <w:pPr>
        <w:rPr>
          <w:ins w:id="1594" w:author="R4-1916107" w:date="2019-11-23T16:04:00Z"/>
          <w:lang w:val="x-none"/>
        </w:rPr>
      </w:pPr>
      <w:ins w:id="1595" w:author="R4-1916107" w:date="2019-11-23T16:04:00Z">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w:t>
        </w:r>
        <w:r w:rsidRPr="007849B1">
          <w:rPr>
            <w:rFonts w:cs="Arial"/>
            <w:lang w:eastAsia="en-GB"/>
          </w:rPr>
          <w:lastRenderedPageBreak/>
          <w:t xml:space="preserve">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ins>
    </w:p>
    <w:p w14:paraId="49F83F09" w14:textId="77777777" w:rsidR="00634376" w:rsidRPr="000E26CE" w:rsidRDefault="00634376" w:rsidP="00634376">
      <w:pPr>
        <w:pStyle w:val="Heading3"/>
        <w:rPr>
          <w:ins w:id="1596" w:author="R4-1916107" w:date="2019-11-23T16:04:00Z"/>
          <w:rFonts w:eastAsiaTheme="minorEastAsia"/>
          <w:b/>
          <w:bCs/>
        </w:rPr>
      </w:pPr>
      <w:bookmarkStart w:id="1597" w:name="_Toc25724710"/>
      <w:ins w:id="1598" w:author="R4-1916107" w:date="2019-11-23T16:04:00Z">
        <w:r>
          <w:rPr>
            <w:rFonts w:eastAsiaTheme="minorEastAsia"/>
          </w:rPr>
          <w:t>6.2.3</w:t>
        </w:r>
        <w:r>
          <w:rPr>
            <w:rFonts w:eastAsiaTheme="minorEastAsia"/>
          </w:rPr>
          <w:tab/>
          <w:t xml:space="preserve">Frequency sub-range </w:t>
        </w:r>
        <w:r>
          <w:rPr>
            <w:rFonts w:eastAsiaTheme="minorEastAsia" w:hint="eastAsia"/>
          </w:rPr>
          <w:t>3</w:t>
        </w:r>
        <w:bookmarkEnd w:id="1597"/>
      </w:ins>
    </w:p>
    <w:p w14:paraId="62502FE6" w14:textId="53971FA0" w:rsidR="00634376" w:rsidRPr="00634376" w:rsidRDefault="00634376" w:rsidP="004830DE">
      <w:pPr>
        <w:rPr>
          <w:ins w:id="1599" w:author="R4-1916107" w:date="2019-11-23T16:03:00Z"/>
        </w:rPr>
      </w:pPr>
      <w:ins w:id="1600" w:author="R4-1916107" w:date="2019-11-23T16:04:00Z">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ins>
    </w:p>
    <w:p w14:paraId="23F8621D" w14:textId="6E757EA4" w:rsidR="00F859B5" w:rsidRPr="00562446" w:rsidRDefault="00F859B5" w:rsidP="00F859B5">
      <w:pPr>
        <w:pStyle w:val="Heading2"/>
      </w:pPr>
      <w:bookmarkStart w:id="1601" w:name="_Toc25724711"/>
      <w:r w:rsidRPr="00562446">
        <w:t>6.2</w:t>
      </w:r>
      <w:r w:rsidRPr="00562446">
        <w:tab/>
        <w:t>NR UE requirements classification</w:t>
      </w:r>
      <w:bookmarkEnd w:id="1601"/>
    </w:p>
    <w:p w14:paraId="0AD8A81D" w14:textId="6FA4F2A0" w:rsidR="00F859B5" w:rsidRPr="00562446" w:rsidDel="00866B24" w:rsidRDefault="00F859B5" w:rsidP="00F859B5">
      <w:pPr>
        <w:rPr>
          <w:del w:id="1602" w:author="R4-1916108" w:date="2019-11-22T15:58:00Z"/>
          <w:i/>
          <w:color w:val="0000FF"/>
        </w:rPr>
      </w:pPr>
      <w:del w:id="1603" w:author="R4-1916108" w:date="2019-11-22T15:58:00Z">
        <w:r w:rsidRPr="00562446" w:rsidDel="00866B24">
          <w:rPr>
            <w:i/>
            <w:color w:val="0000FF"/>
          </w:rPr>
          <w:delText xml:space="preserve">Editor’s note: conducted vs. OTA requirements. </w:delText>
        </w:r>
      </w:del>
    </w:p>
    <w:p w14:paraId="642FCD2F" w14:textId="22AFB4AD" w:rsidR="00866B24" w:rsidRDefault="00F859B5" w:rsidP="00866B24">
      <w:pPr>
        <w:rPr>
          <w:ins w:id="1604" w:author="R4-1916108" w:date="2019-11-22T15:58:00Z"/>
          <w:lang w:val="x-none"/>
        </w:rPr>
      </w:pPr>
      <w:del w:id="1605" w:author="R4-1916108" w:date="2019-11-22T15:58:00Z">
        <w:r w:rsidRPr="00562446" w:rsidDel="00866B24">
          <w:rPr>
            <w:i/>
            <w:color w:val="0000FF"/>
          </w:rPr>
          <w:delText xml:space="preserve">- Study shall take into account agreed design of RF specifications for UE (different specifications for FR1 and FR2) </w:delText>
        </w:r>
      </w:del>
      <w:ins w:id="1606" w:author="R4-1916108" w:date="2019-11-22T15:58:00Z">
        <w:r w:rsidR="00866B24">
          <w:rPr>
            <w:rFonts w:hint="eastAsia"/>
            <w:lang w:val="x-none"/>
          </w:rPr>
          <w:t xml:space="preserve">NR UE RF requirement type is studied based on the </w:t>
        </w:r>
        <w:r w:rsidR="00866B24">
          <w:rPr>
            <w:lang w:val="x-none"/>
          </w:rPr>
          <w:t xml:space="preserve">frequency </w:t>
        </w:r>
        <w:r w:rsidR="00866B24">
          <w:rPr>
            <w:lang w:val="en-US"/>
          </w:rPr>
          <w:t xml:space="preserve">sub-ranges </w:t>
        </w:r>
        <w:r w:rsidR="00866B24">
          <w:rPr>
            <w:lang w:val="x-none"/>
          </w:rPr>
          <w:t xml:space="preserve">specified in subclause 5.2. The study starts from the feasibility of the current RF technology and testability, e.g. </w:t>
        </w:r>
      </w:ins>
      <w:ins w:id="1607" w:author="R4-1916108" w:date="2019-11-22T15:59:00Z">
        <w:r w:rsidR="00866B24">
          <w:rPr>
            <w:lang w:val="en-US"/>
          </w:rPr>
          <w:t>antenna</w:t>
        </w:r>
      </w:ins>
      <w:ins w:id="1608" w:author="R4-1916108" w:date="2019-11-22T15:58:00Z">
        <w:r w:rsidR="00866B24">
          <w:rPr>
            <w:lang w:val="x-none"/>
          </w:rPr>
          <w:t xml:space="preserve"> design, PA trends, filter, IC process and RF connector for conduct test. </w:t>
        </w:r>
      </w:ins>
    </w:p>
    <w:p w14:paraId="18DF82A1" w14:textId="77777777" w:rsidR="00866B24" w:rsidRDefault="00866B24" w:rsidP="00866B24">
      <w:pPr>
        <w:numPr>
          <w:ilvl w:val="0"/>
          <w:numId w:val="37"/>
        </w:numPr>
        <w:overflowPunct w:val="0"/>
        <w:autoSpaceDE w:val="0"/>
        <w:autoSpaceDN w:val="0"/>
        <w:adjustRightInd w:val="0"/>
        <w:textAlignment w:val="baseline"/>
        <w:rPr>
          <w:ins w:id="1609" w:author="R4-1916108" w:date="2019-11-22T15:58:00Z"/>
          <w:lang w:val="x-none"/>
        </w:rPr>
      </w:pPr>
      <w:ins w:id="1610" w:author="R4-1916108" w:date="2019-11-22T15:58:00Z">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subclause 5.4.1. </w:t>
        </w:r>
      </w:ins>
    </w:p>
    <w:p w14:paraId="51A32C4F" w14:textId="77777777" w:rsidR="00866B24" w:rsidRDefault="00866B24" w:rsidP="00866B24">
      <w:pPr>
        <w:numPr>
          <w:ilvl w:val="0"/>
          <w:numId w:val="37"/>
        </w:numPr>
        <w:overflowPunct w:val="0"/>
        <w:autoSpaceDE w:val="0"/>
        <w:autoSpaceDN w:val="0"/>
        <w:adjustRightInd w:val="0"/>
        <w:textAlignment w:val="baseline"/>
        <w:rPr>
          <w:ins w:id="1611" w:author="R4-1916108" w:date="2019-11-22T15:58:00Z"/>
        </w:rPr>
      </w:pPr>
      <w:ins w:id="1612" w:author="R4-1916108" w:date="2019-11-22T15:58:00Z">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Pr>
            <w:lang w:val="x-none"/>
          </w:rPr>
          <w:t>-</w:t>
        </w:r>
        <w:r>
          <w:rPr>
            <w:lang w:val="en-US"/>
          </w:rPr>
          <w:t xml:space="preserve"> </w:t>
        </w:r>
        <w:r>
          <w:rPr>
            <w:lang w:val="x-none"/>
          </w:rPr>
          <w:t>[16-18]</w:t>
        </w:r>
        <w:r>
          <w:rPr>
            <w:lang w:val="en-US"/>
          </w:rPr>
          <w:t xml:space="preserve"> </w:t>
        </w:r>
        <w:r>
          <w:rPr>
            <w:lang w:val="x-none"/>
          </w:rPr>
          <w:t xml:space="preserve">GHz), </w:t>
        </w:r>
        <w:r>
          <w:t xml:space="preserve">PAs could have the considerable performance as for the example range 1 with advanced IC process, and there is limited space for UE to place more antenna elements. Depending on the frequency boundaries of the sub-range 2, more flexifility is envisioned: </w:t>
        </w:r>
      </w:ins>
    </w:p>
    <w:p w14:paraId="7BE7BA06" w14:textId="77777777" w:rsidR="00866B24" w:rsidRDefault="00866B24" w:rsidP="00866B24">
      <w:pPr>
        <w:numPr>
          <w:ilvl w:val="1"/>
          <w:numId w:val="37"/>
        </w:numPr>
        <w:overflowPunct w:val="0"/>
        <w:autoSpaceDE w:val="0"/>
        <w:autoSpaceDN w:val="0"/>
        <w:adjustRightInd w:val="0"/>
        <w:textAlignment w:val="baseline"/>
        <w:rPr>
          <w:ins w:id="1613" w:author="R4-1916108" w:date="2019-11-22T15:58:00Z"/>
        </w:rPr>
      </w:pPr>
      <w:ins w:id="1614" w:author="R4-1916108" w:date="2019-11-22T15:58:00Z">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ins>
    </w:p>
    <w:p w14:paraId="03D86488" w14:textId="77777777" w:rsidR="00866B24" w:rsidRDefault="00866B24" w:rsidP="00866B24">
      <w:pPr>
        <w:numPr>
          <w:ilvl w:val="1"/>
          <w:numId w:val="37"/>
        </w:numPr>
        <w:overflowPunct w:val="0"/>
        <w:autoSpaceDE w:val="0"/>
        <w:autoSpaceDN w:val="0"/>
        <w:adjustRightInd w:val="0"/>
        <w:textAlignment w:val="baseline"/>
        <w:rPr>
          <w:ins w:id="1615" w:author="R4-1916108" w:date="2019-11-22T15:58:00Z"/>
        </w:rPr>
      </w:pPr>
      <w:ins w:id="1616" w:author="R4-1916108" w:date="2019-11-22T15:58:00Z">
        <w:r>
          <w:t xml:space="preserve"> If sub-range 2 reaches up to 18 GHz, the radiated RF requirements (FR2-like) can be considered,</w:t>
        </w:r>
      </w:ins>
    </w:p>
    <w:p w14:paraId="1F955BB2" w14:textId="77777777" w:rsidR="00866B24" w:rsidRPr="00BE0F74" w:rsidRDefault="00866B24" w:rsidP="00866B24">
      <w:pPr>
        <w:numPr>
          <w:ilvl w:val="1"/>
          <w:numId w:val="37"/>
        </w:numPr>
        <w:overflowPunct w:val="0"/>
        <w:autoSpaceDE w:val="0"/>
        <w:autoSpaceDN w:val="0"/>
        <w:adjustRightInd w:val="0"/>
        <w:textAlignment w:val="baseline"/>
        <w:rPr>
          <w:ins w:id="1617" w:author="R4-1916108" w:date="2019-11-22T15:58:00Z"/>
        </w:rPr>
      </w:pPr>
      <w:ins w:id="1618" w:author="R4-1916108" w:date="2019-11-22T15:58:00Z">
        <w:r>
          <w:t xml:space="preserve"> Some combination of both approaches is not precluded. </w:t>
        </w:r>
      </w:ins>
    </w:p>
    <w:p w14:paraId="3FEB8E89" w14:textId="77777777" w:rsidR="00866B24" w:rsidRDefault="00866B24" w:rsidP="00866B24">
      <w:pPr>
        <w:numPr>
          <w:ilvl w:val="0"/>
          <w:numId w:val="37"/>
        </w:numPr>
        <w:overflowPunct w:val="0"/>
        <w:autoSpaceDE w:val="0"/>
        <w:autoSpaceDN w:val="0"/>
        <w:adjustRightInd w:val="0"/>
        <w:textAlignment w:val="baseline"/>
        <w:rPr>
          <w:ins w:id="1619" w:author="R4-1916108" w:date="2019-11-22T15:58:00Z"/>
          <w:lang w:val="x-none"/>
        </w:rPr>
      </w:pPr>
      <w:ins w:id="1620" w:author="R4-1916108" w:date="2019-11-22T15:58:00Z">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 xml:space="preserve">(i.e. Psat and PAE) has reduced much compared with PAs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ins>
    </w:p>
    <w:p w14:paraId="4AC7F390" w14:textId="118F3163" w:rsidR="00866B24" w:rsidRDefault="00866B24" w:rsidP="00866B24">
      <w:pPr>
        <w:rPr>
          <w:ins w:id="1621" w:author="R4-1916108" w:date="2019-11-22T15:58:00Z"/>
          <w:lang w:val="x-none"/>
        </w:rPr>
      </w:pPr>
      <w:ins w:id="1622" w:author="R4-1916108" w:date="2019-11-22T15:58:00Z">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ins>
    </w:p>
    <w:p w14:paraId="73D7B453" w14:textId="2D12FEBA" w:rsidR="00866B24" w:rsidRDefault="00866B24" w:rsidP="00866B24">
      <w:pPr>
        <w:rPr>
          <w:ins w:id="1623" w:author="R4-1916108" w:date="2019-11-22T15:58:00Z"/>
          <w:lang w:val="x-none"/>
        </w:rPr>
      </w:pPr>
      <w:ins w:id="1624" w:author="R4-1916108" w:date="2019-11-22T15:58:00Z">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ins>
    </w:p>
    <w:p w14:paraId="352DCC43" w14:textId="38994F9A" w:rsidR="00866B24" w:rsidRPr="00F57A8F" w:rsidRDefault="00866B24" w:rsidP="00866B24">
      <w:pPr>
        <w:pStyle w:val="TF"/>
        <w:rPr>
          <w:ins w:id="1625" w:author="R4-1916108" w:date="2019-11-22T15:58:00Z"/>
        </w:rPr>
      </w:pPr>
      <w:ins w:id="1626" w:author="R4-1916108" w:date="2019-11-22T15:58:00Z">
        <w:r>
          <w:t>Fig 6.2-1 Frequency sub-ranges and the RF requirement type</w:t>
        </w:r>
      </w:ins>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1627" w:name="_Toc25724712"/>
      <w:r w:rsidRPr="00562446">
        <w:t>6</w:t>
      </w:r>
      <w:r w:rsidR="001A51E3" w:rsidRPr="00562446">
        <w:t>.</w:t>
      </w:r>
      <w:r w:rsidR="00F859B5" w:rsidRPr="00562446">
        <w:t>3</w:t>
      </w:r>
      <w:r w:rsidR="001A51E3" w:rsidRPr="00562446">
        <w:tab/>
        <w:t>UE RF</w:t>
      </w:r>
      <w:r w:rsidR="00F859B5" w:rsidRPr="00562446">
        <w:t xml:space="preserve"> requirements</w:t>
      </w:r>
      <w:bookmarkEnd w:id="1627"/>
    </w:p>
    <w:p w14:paraId="2832AB01" w14:textId="4A5BC844" w:rsidR="001A51E3" w:rsidRPr="00562446" w:rsidRDefault="001A51E3" w:rsidP="001A51E3">
      <w:pPr>
        <w:rPr>
          <w:i/>
          <w:color w:val="0000FF"/>
        </w:rPr>
      </w:pPr>
      <w:r w:rsidRPr="00562446">
        <w:rPr>
          <w:i/>
          <w:color w:val="0000FF"/>
        </w:rPr>
        <w:t>Editor’s note:</w:t>
      </w:r>
      <w:r w:rsidRPr="00562446">
        <w:rPr>
          <w:i/>
          <w:color w:val="0000FF"/>
        </w:rPr>
        <w:tab/>
        <w:t xml:space="preserve">Study basic RF characteristics (e.g. Max power, NF) and associated device constraints for the </w:t>
      </w:r>
      <w:r w:rsidR="007A72E9" w:rsidRPr="00562446">
        <w:rPr>
          <w:i/>
          <w:color w:val="0000FF"/>
        </w:rPr>
        <w:t>example</w:t>
      </w:r>
      <w:r w:rsidRPr="00562446">
        <w:rPr>
          <w:i/>
          <w:color w:val="0000FF"/>
        </w:rPr>
        <w:t xml:space="preserve"> frequencies. As an outcome the device RF characteristics are evaluated for both conducted maximum frequency and OTA minimum frequency</w:t>
      </w:r>
    </w:p>
    <w:p w14:paraId="3AD7122A" w14:textId="77777777" w:rsidR="001A51E3" w:rsidRPr="00562446" w:rsidRDefault="001A51E3" w:rsidP="001A51E3">
      <w:pPr>
        <w:ind w:firstLine="284"/>
        <w:rPr>
          <w:i/>
          <w:color w:val="0000FF"/>
        </w:rPr>
      </w:pPr>
      <w:r w:rsidRPr="00562446">
        <w:rPr>
          <w:i/>
          <w:color w:val="0000FF"/>
        </w:rPr>
        <w:t>•</w:t>
      </w:r>
      <w:r w:rsidRPr="00562446">
        <w:rPr>
          <w:i/>
          <w:color w:val="0000FF"/>
        </w:rPr>
        <w:tab/>
        <w:t>At least handheld mobile and FWA UE’s are in the scope</w:t>
      </w:r>
    </w:p>
    <w:p w14:paraId="11158C74" w14:textId="77777777" w:rsidR="001D6E30" w:rsidRPr="00562446" w:rsidRDefault="001D6E30" w:rsidP="001D6E30">
      <w:pPr>
        <w:pStyle w:val="Heading3"/>
      </w:pPr>
      <w:bookmarkStart w:id="1628" w:name="_Toc25724713"/>
      <w:r w:rsidRPr="00562446">
        <w:t>6.3.1</w:t>
      </w:r>
      <w:r w:rsidRPr="00562446">
        <w:tab/>
        <w:t>UE RF technology aspects</w:t>
      </w:r>
      <w:bookmarkEnd w:id="1628"/>
    </w:p>
    <w:p w14:paraId="02BA00D5" w14:textId="77777777" w:rsidR="001D6E30" w:rsidRPr="00562446" w:rsidRDefault="001D6E30" w:rsidP="001D6E30">
      <w:r w:rsidRPr="00562446">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629" w:name="_Toc25724714"/>
      <w:r w:rsidRPr="00562446">
        <w:t>6.3.1.1</w:t>
      </w:r>
      <w:r w:rsidR="00210B9D" w:rsidRPr="00562446">
        <w:tab/>
      </w:r>
      <w:r w:rsidRPr="00562446">
        <w:t>Antenna technology</w:t>
      </w:r>
      <w:bookmarkEnd w:id="1629"/>
    </w:p>
    <w:p w14:paraId="535013DA" w14:textId="7D04ECB1" w:rsidR="001D6E30" w:rsidRPr="00562446" w:rsidRDefault="001D6E30" w:rsidP="001D6E30">
      <w:pPr>
        <w:pStyle w:val="Heading5"/>
      </w:pPr>
      <w:bookmarkStart w:id="1630" w:name="_Toc25724715"/>
      <w:r w:rsidRPr="00562446">
        <w:t>6.3.1.1.1</w:t>
      </w:r>
      <w:r w:rsidR="00210B9D" w:rsidRPr="00562446">
        <w:rPr>
          <w:rFonts w:eastAsia="SimSun"/>
        </w:rPr>
        <w:tab/>
      </w:r>
      <w:r w:rsidRPr="00562446">
        <w:t>Beamforming</w:t>
      </w:r>
      <w:bookmarkEnd w:id="1630"/>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DCB6B7" w14:textId="4BC8782D" w:rsidR="001D6E30" w:rsidRPr="00562446" w:rsidDel="008E2D82" w:rsidRDefault="001D6E30" w:rsidP="001D6E30">
      <w:pPr>
        <w:rPr>
          <w:del w:id="1631" w:author="Huawei" w:date="2019-11-23T16:26:00Z"/>
        </w:rPr>
      </w:pP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w:instrText>
      </w:r>
      <w:r w:rsidR="00BD6AA0">
        <w:rPr>
          <w:noProof/>
        </w:rPr>
        <w:instrText>INCLUDEPICTURE  "cid:image001.png@01D4C536.466A8980" \* MERGEFORMATINET</w:instrText>
      </w:r>
      <w:r w:rsidR="00BD6AA0">
        <w:rPr>
          <w:noProof/>
        </w:rPr>
        <w:instrText xml:space="preserve"> </w:instrText>
      </w:r>
      <w:r w:rsidR="00BD6AA0">
        <w:rPr>
          <w:noProof/>
        </w:rPr>
        <w:fldChar w:fldCharType="separate"/>
      </w:r>
      <w:r w:rsidR="00E368F2">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198" r:href="rId199"/>
          </v:shape>
        </w:pict>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446A0CD4"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w:t>
      </w:r>
      <w:del w:id="1632" w:author="Huawei" w:date="2019-11-08T16:09:00Z">
        <w:r w:rsidRPr="00562446" w:rsidDel="000961EA">
          <w:rPr>
            <w:lang w:val="en-US"/>
          </w:rPr>
          <w:delText>7-24</w:delText>
        </w:r>
      </w:del>
      <w:ins w:id="1633" w:author="Huawei" w:date="2019-11-08T16:09:00Z">
        <w:r w:rsidR="000961EA">
          <w:rPr>
            <w:lang w:val="en-US"/>
          </w:rPr>
          <w:t>7 – 24</w:t>
        </w:r>
      </w:ins>
      <w:r w:rsidRPr="00562446">
        <w:rPr>
          <w:lang w:val="en-US"/>
        </w:rPr>
        <w:t xml:space="preserve">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337AE966" w:rsidR="001D6E30" w:rsidRPr="00562446" w:rsidRDefault="001D6E30" w:rsidP="00CE0447">
      <w:r w:rsidRPr="00562446">
        <w:t xml:space="preserve">UEs that have possibilities to deploy larger antennas like CPE or cars can possibly utilize technologies that are not feasible for handheld devices in this </w:t>
      </w:r>
      <w:del w:id="1634" w:author="Huawei" w:date="2019-11-08T16:09:00Z">
        <w:r w:rsidRPr="00562446" w:rsidDel="000961EA">
          <w:delText>7-24</w:delText>
        </w:r>
      </w:del>
      <w:ins w:id="1635" w:author="Huawei" w:date="2019-11-08T16:09:00Z">
        <w:r w:rsidR="000961EA">
          <w:t>7 – 24</w:t>
        </w:r>
      </w:ins>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636" w:name="_Toc25724716"/>
      <w:r w:rsidRPr="00562446">
        <w:t>6.3.1.1.2</w:t>
      </w:r>
      <w:r w:rsidR="005374B1" w:rsidRPr="00562446">
        <w:tab/>
      </w:r>
      <w:r w:rsidRPr="00562446">
        <w:t>MIMO</w:t>
      </w:r>
      <w:bookmarkEnd w:id="1636"/>
    </w:p>
    <w:p w14:paraId="744BB788" w14:textId="0D58B35E"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del w:id="1637" w:author="Huawei" w:date="2019-11-08T16:09:00Z">
        <w:r w:rsidRPr="00562446" w:rsidDel="000961EA">
          <w:rPr>
            <w:lang w:eastAsia="zh-CN"/>
          </w:rPr>
          <w:delText>7-24</w:delText>
        </w:r>
      </w:del>
      <w:ins w:id="1638" w:author="Huawei" w:date="2019-11-08T16:09:00Z">
        <w:r w:rsidR="000961EA">
          <w:rPr>
            <w:lang w:eastAsia="zh-CN"/>
          </w:rPr>
          <w:t>7 – 24</w:t>
        </w:r>
      </w:ins>
      <w:r w:rsidRPr="00562446">
        <w:rPr>
          <w:lang w:eastAsia="zh-CN"/>
        </w:rPr>
        <w:t xml:space="preserve"> GHz band, a measurement campaign, as described below was carried out at 15 GHz.</w:t>
      </w:r>
    </w:p>
    <w:p w14:paraId="17CCC6F5" w14:textId="139D1675"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639" w:name="_Toc25724717"/>
      <w:r w:rsidRPr="00562446">
        <w:t>6.3.1.2</w:t>
      </w:r>
      <w:r w:rsidR="00080E17" w:rsidRPr="00562446">
        <w:tab/>
      </w:r>
      <w:r w:rsidRPr="00562446">
        <w:t>Propagation aspect for UE</w:t>
      </w:r>
      <w:bookmarkEnd w:id="1639"/>
    </w:p>
    <w:p w14:paraId="19DAA5B3" w14:textId="61A3581A" w:rsidR="001D6E30" w:rsidRPr="00562446" w:rsidRDefault="001D6E30" w:rsidP="001D6E30">
      <w:pPr>
        <w:pStyle w:val="Heading5"/>
      </w:pPr>
      <w:bookmarkStart w:id="1640" w:name="_Toc25724718"/>
      <w:r w:rsidRPr="00562446">
        <w:t>6.3.1.2.1</w:t>
      </w:r>
      <w:r w:rsidR="00080E17" w:rsidRPr="00562446">
        <w:tab/>
      </w:r>
      <w:ins w:id="1641" w:author="R4-1916104" w:date="2019-11-22T15:47:00Z">
        <w:r w:rsidR="00026709">
          <w:t>Indoor propagation at 15 GHz</w:t>
        </w:r>
      </w:ins>
      <w:bookmarkEnd w:id="1640"/>
      <w:del w:id="1642" w:author="R4-1916104" w:date="2019-11-22T15:47:00Z">
        <w:r w:rsidRPr="00562446" w:rsidDel="00026709">
          <w:delText>Shadowing loss at 15 GHz</w:delText>
        </w:r>
      </w:del>
    </w:p>
    <w:p w14:paraId="74138D14" w14:textId="0D86CD0D"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ins w:id="1643" w:author="Huawei" w:date="2019-11-08T16:10:00Z">
        <w:r w:rsidR="000961EA">
          <w:rPr>
            <w:lang w:eastAsia="zh-CN"/>
          </w:rPr>
          <w:t>f</w:t>
        </w:r>
      </w:ins>
      <w:del w:id="1644" w:author="Huawei" w:date="2019-11-08T16:10:00Z">
        <w:r w:rsidRPr="00562446" w:rsidDel="000961EA">
          <w:delText>F</w:delText>
        </w:r>
      </w:del>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39715F11" w14:textId="64B745FD" w:rsidR="001D6E30" w:rsidRPr="00562446" w:rsidDel="008E2D82" w:rsidRDefault="001D6E30" w:rsidP="001D6E30">
      <w:pPr>
        <w:pStyle w:val="BodyText"/>
        <w:rPr>
          <w:del w:id="1645" w:author="Huawei" w:date="2019-11-23T16:27:00Z"/>
        </w:rPr>
      </w:pP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rPr>
          <w:ins w:id="1646" w:author="R4-1916104" w:date="2019-11-22T15:48:00Z"/>
        </w:rPr>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rPr>
          <w:ins w:id="1647" w:author="R4-1916104" w:date="2019-11-22T15:48:00Z"/>
        </w:rPr>
      </w:pPr>
      <w:bookmarkStart w:id="1648" w:name="_Toc25724719"/>
      <w:ins w:id="1649" w:author="R4-1916104" w:date="2019-11-22T15:48:00Z">
        <w:r w:rsidRPr="009A0314">
          <w:t>6.3.1.2.</w:t>
        </w:r>
        <w:r>
          <w:t>2</w:t>
        </w:r>
        <w:r>
          <w:tab/>
          <w:t>Outdoor propagation</w:t>
        </w:r>
        <w:r w:rsidRPr="009A0314">
          <w:t xml:space="preserve"> at 15 GHz</w:t>
        </w:r>
        <w:bookmarkEnd w:id="1648"/>
      </w:ins>
    </w:p>
    <w:p w14:paraId="33FF0239" w14:textId="77777777" w:rsidR="00026709" w:rsidRPr="007659E6" w:rsidRDefault="00026709" w:rsidP="00026709">
      <w:pPr>
        <w:pStyle w:val="BodyText"/>
        <w:jc w:val="both"/>
        <w:rPr>
          <w:ins w:id="1650" w:author="R4-1916104" w:date="2019-11-22T15:48:00Z"/>
          <w:lang w:eastAsia="zh-CN"/>
        </w:rPr>
      </w:pPr>
      <w:ins w:id="1651" w:author="R4-1916104" w:date="2019-11-22T15:48:00Z">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ins>
    </w:p>
    <w:p w14:paraId="590516D4" w14:textId="77777777" w:rsidR="00026709" w:rsidRPr="007B6E85" w:rsidRDefault="00026709" w:rsidP="00026709">
      <w:pPr>
        <w:pStyle w:val="BodyText"/>
        <w:jc w:val="both"/>
        <w:rPr>
          <w:ins w:id="1652" w:author="R4-1916104" w:date="2019-11-22T15:48:00Z"/>
          <w:lang w:eastAsia="zh-CN"/>
        </w:rPr>
      </w:pPr>
    </w:p>
    <w:p w14:paraId="33499FDA" w14:textId="77777777" w:rsidR="00026709" w:rsidRPr="00A73BD8" w:rsidRDefault="00026709" w:rsidP="00026709">
      <w:pPr>
        <w:pStyle w:val="BodyText"/>
        <w:jc w:val="both"/>
        <w:rPr>
          <w:ins w:id="1653" w:author="R4-1916104" w:date="2019-11-22T15:48:00Z"/>
          <w:lang w:eastAsia="zh-CN"/>
        </w:rPr>
      </w:pPr>
    </w:p>
    <w:p w14:paraId="2A864A0F" w14:textId="77777777" w:rsidR="00026709" w:rsidRDefault="00026709" w:rsidP="00026709">
      <w:pPr>
        <w:pStyle w:val="BodyText"/>
        <w:jc w:val="center"/>
        <w:rPr>
          <w:ins w:id="1654" w:author="R4-1916104" w:date="2019-11-22T15:48:00Z"/>
          <w:noProof/>
        </w:rPr>
      </w:pPr>
      <w:ins w:id="1655" w:author="R4-1916104" w:date="2019-11-22T15:48:00Z">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ins>
    </w:p>
    <w:p w14:paraId="7CD3EF72" w14:textId="1CEA71DA" w:rsidR="00026709" w:rsidRPr="009A0314" w:rsidRDefault="00026709" w:rsidP="00026709">
      <w:pPr>
        <w:pStyle w:val="TF"/>
        <w:rPr>
          <w:ins w:id="1656" w:author="R4-1916104" w:date="2019-11-22T15:48:00Z"/>
        </w:rPr>
      </w:pPr>
      <w:ins w:id="1657" w:author="R4-1916104" w:date="2019-11-22T15:48:00Z">
        <w:r w:rsidRPr="009A0314">
          <w:t>Figure 6.3.1.2.</w:t>
        </w:r>
        <w:r>
          <w:t>2</w:t>
        </w:r>
        <w:r w:rsidRPr="009A0314">
          <w:t xml:space="preserve">-1: </w:t>
        </w:r>
        <w:r w:rsidRPr="00C87AD9">
          <w:t>Photo of the test area, antennas for mobile terminal and TPs’ location</w:t>
        </w:r>
        <w:r>
          <w:t xml:space="preserve"> [47]</w:t>
        </w:r>
      </w:ins>
    </w:p>
    <w:p w14:paraId="6995EBFC" w14:textId="77777777" w:rsidR="00026709" w:rsidRPr="007B6E85" w:rsidRDefault="00026709" w:rsidP="00026709">
      <w:pPr>
        <w:pStyle w:val="BodyText"/>
        <w:jc w:val="both"/>
        <w:rPr>
          <w:ins w:id="1658" w:author="R4-1916104" w:date="2019-11-22T15:48:00Z"/>
          <w:lang w:eastAsia="zh-CN"/>
        </w:rPr>
      </w:pPr>
      <w:ins w:id="1659" w:author="R4-1916104" w:date="2019-11-22T15:48:00Z">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ins>
    </w:p>
    <w:p w14:paraId="378B2140" w14:textId="6604ED79" w:rsidR="00026709" w:rsidDel="008E2D82" w:rsidRDefault="00026709" w:rsidP="00026709">
      <w:pPr>
        <w:pStyle w:val="BodyText"/>
        <w:jc w:val="both"/>
        <w:rPr>
          <w:ins w:id="1660" w:author="R4-1916104" w:date="2019-11-22T15:48:00Z"/>
          <w:del w:id="1661" w:author="Huawei" w:date="2019-11-23T16:27:00Z"/>
          <w:lang w:eastAsia="zh-CN"/>
        </w:rPr>
      </w:pPr>
    </w:p>
    <w:p w14:paraId="6F877401" w14:textId="77777777" w:rsidR="00026709" w:rsidRDefault="00026709" w:rsidP="00026709">
      <w:pPr>
        <w:pStyle w:val="BodyText"/>
        <w:jc w:val="center"/>
        <w:rPr>
          <w:ins w:id="1662" w:author="R4-1916104" w:date="2019-11-22T15:48:00Z"/>
          <w:noProof/>
        </w:rPr>
      </w:pPr>
      <w:ins w:id="1663" w:author="R4-1916104" w:date="2019-11-22T15:48:00Z">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ins>
    </w:p>
    <w:p w14:paraId="3A7A4FD0" w14:textId="77777777" w:rsidR="00026709" w:rsidRDefault="00026709" w:rsidP="00026709">
      <w:pPr>
        <w:pStyle w:val="BodyText"/>
        <w:jc w:val="center"/>
        <w:rPr>
          <w:ins w:id="1664" w:author="R4-1916104" w:date="2019-11-22T15:48:00Z"/>
          <w:noProof/>
        </w:rPr>
      </w:pPr>
    </w:p>
    <w:p w14:paraId="0154A560" w14:textId="5BA67BDB" w:rsidR="00026709" w:rsidRPr="00911F8E" w:rsidRDefault="00026709" w:rsidP="00026709">
      <w:pPr>
        <w:pStyle w:val="TF"/>
        <w:rPr>
          <w:ins w:id="1665" w:author="R4-1916104" w:date="2019-11-22T15:48:00Z"/>
        </w:rPr>
      </w:pPr>
      <w:ins w:id="1666" w:author="R4-1916104" w:date="2019-11-22T15:48:00Z">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ins>
    </w:p>
    <w:p w14:paraId="2758F9F1" w14:textId="77777777" w:rsidR="00026709" w:rsidRPr="007A4094" w:rsidRDefault="00026709" w:rsidP="00026709">
      <w:pPr>
        <w:pStyle w:val="BodyText"/>
        <w:jc w:val="both"/>
        <w:rPr>
          <w:ins w:id="1667" w:author="R4-1916104" w:date="2019-11-22T15:48:00Z"/>
          <w:lang w:eastAsia="zh-CN"/>
        </w:rPr>
      </w:pPr>
      <w:ins w:id="1668" w:author="R4-1916104" w:date="2019-11-22T15:48:00Z">
        <w:r w:rsidRPr="00D04A7F">
          <w:rPr>
            <w:lang w:eastAsia="zh-CN"/>
          </w:rPr>
          <w:t>The same scenario</w:t>
        </w:r>
        <w:r w:rsidRPr="007A4094">
          <w:rPr>
            <w:lang w:eastAsia="zh-CN"/>
          </w:rPr>
          <w:t xml:space="preserve"> as described above has been modeled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ins>
    </w:p>
    <w:p w14:paraId="1B795085" w14:textId="77777777" w:rsidR="00026709" w:rsidRPr="00210CC1" w:rsidRDefault="00026709" w:rsidP="00026709">
      <w:pPr>
        <w:pStyle w:val="BodyText"/>
        <w:jc w:val="both"/>
        <w:rPr>
          <w:ins w:id="1669" w:author="R4-1916104" w:date="2019-11-22T15:48:00Z"/>
          <w:lang w:eastAsia="zh-CN"/>
        </w:rPr>
      </w:pPr>
    </w:p>
    <w:p w14:paraId="1812C59D" w14:textId="77777777" w:rsidR="00026709" w:rsidRDefault="00026709" w:rsidP="00026709">
      <w:pPr>
        <w:rPr>
          <w:ins w:id="1670" w:author="R4-1916104" w:date="2019-11-22T15:48:00Z"/>
          <w:b/>
          <w:szCs w:val="24"/>
          <w:lang w:eastAsia="ja-JP"/>
        </w:rPr>
      </w:pPr>
      <w:ins w:id="1671" w:author="R4-1916104" w:date="2019-11-22T15:48:00Z">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ins>
    </w:p>
    <w:p w14:paraId="2333D837" w14:textId="77777777" w:rsidR="00026709" w:rsidRDefault="00026709" w:rsidP="00026709">
      <w:pPr>
        <w:rPr>
          <w:ins w:id="1672" w:author="R4-1916104" w:date="2019-11-22T15:48:00Z"/>
          <w:b/>
          <w:szCs w:val="24"/>
          <w:lang w:eastAsia="ja-JP"/>
        </w:rPr>
      </w:pPr>
    </w:p>
    <w:p w14:paraId="16FA6C58" w14:textId="4105F4C9" w:rsidR="00026709" w:rsidRPr="00911F8E" w:rsidRDefault="00026709" w:rsidP="00026709">
      <w:pPr>
        <w:pStyle w:val="TF"/>
        <w:rPr>
          <w:ins w:id="1673" w:author="R4-1916104" w:date="2019-11-22T15:48:00Z"/>
        </w:rPr>
      </w:pPr>
      <w:ins w:id="1674" w:author="R4-1916104" w:date="2019-11-22T15:48:00Z">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ins>
    </w:p>
    <w:p w14:paraId="201B2A33" w14:textId="77777777" w:rsidR="00026709" w:rsidRDefault="00026709" w:rsidP="00026709">
      <w:pPr>
        <w:pStyle w:val="FootnoteText"/>
        <w:ind w:left="0" w:firstLine="0"/>
        <w:rPr>
          <w:ins w:id="1675" w:author="R4-1916104" w:date="2019-11-22T15:48:00Z"/>
        </w:rPr>
      </w:pPr>
      <w:ins w:id="1676" w:author="R4-1916104" w:date="2019-11-22T15:48:00Z">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D2EA787" w14:textId="77777777" w:rsidR="00026709" w:rsidRPr="00C5393F" w:rsidRDefault="00026709" w:rsidP="00026709">
      <w:pPr>
        <w:pStyle w:val="FootnoteText"/>
        <w:rPr>
          <w:ins w:id="1677" w:author="R4-1916104" w:date="2019-11-22T15:48:00Z"/>
          <w:b/>
        </w:rPr>
      </w:pPr>
      <w:ins w:id="1678" w:author="R4-1916104" w:date="2019-11-22T15:48:00Z">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ins>
    </w:p>
    <w:p w14:paraId="11DDC2B2" w14:textId="77777777" w:rsidR="00026709" w:rsidRDefault="00026709" w:rsidP="00026709">
      <w:pPr>
        <w:pStyle w:val="FootnoteText"/>
        <w:rPr>
          <w:ins w:id="1679" w:author="R4-1916104" w:date="2019-11-22T15:48:00Z"/>
        </w:rPr>
      </w:pPr>
    </w:p>
    <w:p w14:paraId="0382DDF7" w14:textId="77777777" w:rsidR="00026709" w:rsidRPr="00C5393F" w:rsidRDefault="00026709" w:rsidP="00026709">
      <w:pPr>
        <w:pStyle w:val="FootnoteText"/>
        <w:jc w:val="center"/>
        <w:rPr>
          <w:ins w:id="1680" w:author="R4-1916104" w:date="2019-11-22T15:48:00Z"/>
          <w:b/>
        </w:rPr>
      </w:pPr>
      <w:ins w:id="1681" w:author="R4-1916104" w:date="2019-11-22T15:48:00Z">
        <w:r w:rsidRPr="00C5393F">
          <w:rPr>
            <w:rFonts w:hint="eastAsia"/>
            <w:b/>
          </w:rPr>
          <w:t>(</w:t>
        </w:r>
        <w:r w:rsidRPr="00C5393F">
          <w:rPr>
            <w:b/>
          </w:rPr>
          <w:t>a</w:t>
        </w:r>
        <w:r w:rsidRPr="00C5393F">
          <w:rPr>
            <w:rFonts w:hint="eastAsia"/>
            <w:b/>
          </w:rPr>
          <w:t>)</w:t>
        </w:r>
      </w:ins>
    </w:p>
    <w:p w14:paraId="4E8A0227" w14:textId="77777777" w:rsidR="00026709" w:rsidRDefault="00026709" w:rsidP="00026709">
      <w:pPr>
        <w:pStyle w:val="FootnoteText"/>
        <w:rPr>
          <w:ins w:id="1682" w:author="R4-1916104" w:date="2019-11-22T15:48:00Z"/>
        </w:rPr>
      </w:pPr>
      <w:ins w:id="1683" w:author="R4-1916104" w:date="2019-11-22T15:48:00Z">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F817F91" w14:textId="77777777" w:rsidR="00026709" w:rsidRPr="00C5393F" w:rsidRDefault="00026709" w:rsidP="00026709">
      <w:pPr>
        <w:pStyle w:val="FootnoteText"/>
        <w:rPr>
          <w:ins w:id="1684" w:author="R4-1916104" w:date="2019-11-22T15:48:00Z"/>
          <w:b/>
        </w:rPr>
      </w:pPr>
      <w:ins w:id="1685" w:author="R4-1916104" w:date="2019-11-22T15:48:00Z">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ins>
    </w:p>
    <w:p w14:paraId="460798A5" w14:textId="77777777" w:rsidR="00026709" w:rsidRDefault="00026709" w:rsidP="00026709">
      <w:pPr>
        <w:pStyle w:val="FootnoteText"/>
        <w:jc w:val="center"/>
        <w:rPr>
          <w:ins w:id="1686" w:author="R4-1916104" w:date="2019-11-22T15:48:00Z"/>
        </w:rPr>
      </w:pPr>
    </w:p>
    <w:p w14:paraId="2C77C9E9" w14:textId="77777777" w:rsidR="00026709" w:rsidRPr="00C5393F" w:rsidRDefault="00026709" w:rsidP="00026709">
      <w:pPr>
        <w:pStyle w:val="FootnoteText"/>
        <w:jc w:val="center"/>
        <w:rPr>
          <w:ins w:id="1687" w:author="R4-1916104" w:date="2019-11-22T15:48:00Z"/>
          <w:b/>
        </w:rPr>
      </w:pPr>
      <w:ins w:id="1688" w:author="R4-1916104" w:date="2019-11-22T15:48:00Z">
        <w:r w:rsidRPr="00C5393F">
          <w:rPr>
            <w:rFonts w:hint="eastAsia"/>
            <w:b/>
          </w:rPr>
          <w:t>(</w:t>
        </w:r>
        <w:r w:rsidRPr="00C5393F">
          <w:rPr>
            <w:b/>
          </w:rPr>
          <w:t>b</w:t>
        </w:r>
        <w:r w:rsidRPr="00C5393F">
          <w:rPr>
            <w:rFonts w:hint="eastAsia"/>
            <w:b/>
          </w:rPr>
          <w:t>)</w:t>
        </w:r>
      </w:ins>
    </w:p>
    <w:p w14:paraId="0A89AC91" w14:textId="77777777" w:rsidR="00026709" w:rsidRPr="00C5393F" w:rsidRDefault="00026709" w:rsidP="00026709">
      <w:pPr>
        <w:pStyle w:val="FootnoteText"/>
        <w:jc w:val="center"/>
        <w:rPr>
          <w:ins w:id="1689" w:author="R4-1916104" w:date="2019-11-22T15:48:00Z"/>
          <w:b/>
        </w:rPr>
      </w:pPr>
    </w:p>
    <w:p w14:paraId="5EADDDA3" w14:textId="56D1931F" w:rsidR="00026709" w:rsidRPr="00911F8E" w:rsidRDefault="00026709" w:rsidP="00026709">
      <w:pPr>
        <w:pStyle w:val="TF"/>
        <w:rPr>
          <w:ins w:id="1690" w:author="R4-1916104" w:date="2019-11-22T15:48:00Z"/>
          <w:color w:val="000000" w:themeColor="text1"/>
        </w:rPr>
      </w:pPr>
      <w:ins w:id="1691" w:author="R4-1916104" w:date="2019-11-22T15:48:00Z">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ins>
    </w:p>
    <w:p w14:paraId="4F1CA170" w14:textId="77777777" w:rsidR="00026709" w:rsidRPr="007B6E85" w:rsidRDefault="00026709" w:rsidP="00026709">
      <w:pPr>
        <w:pStyle w:val="BodyText"/>
        <w:jc w:val="both"/>
        <w:rPr>
          <w:ins w:id="1692" w:author="R4-1916104" w:date="2019-11-22T15:48:00Z"/>
          <w:lang w:eastAsia="zh-CN"/>
        </w:rPr>
      </w:pPr>
      <w:ins w:id="1693" w:author="R4-1916104" w:date="2019-11-22T15:48:00Z">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ins>
    </w:p>
    <w:p w14:paraId="186A1CC2" w14:textId="3E29D256" w:rsidR="00026709" w:rsidRPr="007B6E85" w:rsidDel="006E6B89" w:rsidRDefault="00026709" w:rsidP="00026709">
      <w:pPr>
        <w:pStyle w:val="BodyText"/>
        <w:jc w:val="both"/>
        <w:rPr>
          <w:ins w:id="1694" w:author="R4-1916104" w:date="2019-11-22T15:48:00Z"/>
          <w:del w:id="1695" w:author="Huawei" w:date="2019-11-23T16:27:00Z"/>
          <w:lang w:eastAsia="zh-CN"/>
        </w:rPr>
      </w:pPr>
    </w:p>
    <w:p w14:paraId="28354AA7" w14:textId="39DDF480" w:rsidR="00026709" w:rsidRPr="00562446" w:rsidRDefault="00026709">
      <w:pPr>
        <w:pPrChange w:id="1696" w:author="R4-1916104" w:date="2019-11-22T15:48:00Z">
          <w:pPr>
            <w:pStyle w:val="TF"/>
          </w:pPr>
        </w:pPrChange>
      </w:pPr>
      <w:ins w:id="1697" w:author="R4-1916104" w:date="2019-11-22T15:48:00Z">
        <w:r w:rsidRPr="007B6E85">
          <w:rPr>
            <w:lang w:eastAsia="zh-CN"/>
          </w:rPr>
          <w:t xml:space="preserve">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w:t>
        </w:r>
        <w:r w:rsidRPr="007B6E85">
          <w:rPr>
            <w:lang w:eastAsia="zh-CN"/>
          </w:rPr>
          <w:lastRenderedPageBreak/>
          <w:t>scattering environment (which is likely to be the case in dense urban micro), the number of multiple components may still be high, which offers the possibility to use spatial multiplexing to increase the data rate.</w:t>
        </w:r>
      </w:ins>
    </w:p>
    <w:p w14:paraId="6924AF1C" w14:textId="36EDE783" w:rsidR="001D6E30" w:rsidRPr="00562446" w:rsidRDefault="001D6E30">
      <w:pPr>
        <w:pStyle w:val="Heading4"/>
      </w:pPr>
      <w:bookmarkStart w:id="1698" w:name="_Toc25724720"/>
      <w:r w:rsidRPr="00562446">
        <w:t>6.3.1.3</w:t>
      </w:r>
      <w:r w:rsidR="005374B1" w:rsidRPr="00562446">
        <w:tab/>
      </w:r>
      <w:r w:rsidRPr="00562446">
        <w:t>RF front end technology</w:t>
      </w:r>
      <w:bookmarkEnd w:id="1698"/>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15AF57A9" w:rsidR="001D6E30" w:rsidRPr="00562446" w:rsidRDefault="001D6E30" w:rsidP="00CE0447">
      <w:r w:rsidRPr="00562446">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699" w:name="_Toc25724721"/>
      <w:r w:rsidRPr="00562446">
        <w:t>6.3.1.3.1</w:t>
      </w:r>
      <w:r w:rsidRPr="00562446">
        <w:tab/>
        <w:t>Active technologies</w:t>
      </w:r>
      <w:bookmarkEnd w:id="1699"/>
    </w:p>
    <w:p w14:paraId="1390AB63" w14:textId="5D8E518A"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ins w:id="1700" w:author="Huawei" w:date="2019-11-08T16:34:00Z">
        <w:r w:rsidR="00012434">
          <w:t xml:space="preserve"> </w:t>
        </w:r>
      </w:ins>
      <w:r w:rsidRPr="00562446">
        <w:t>-</w:t>
      </w:r>
      <w:ins w:id="1701" w:author="Huawei" w:date="2019-11-08T16:34:00Z">
        <w:r w:rsidR="00012434">
          <w:t xml:space="preserve"> </w:t>
        </w:r>
      </w:ins>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ins w:id="1702" w:author="Huawei" w:date="2019-11-08T16:31:00Z">
        <w:r w:rsidR="00012434">
          <w:t xml:space="preserve"> </w:t>
        </w:r>
      </w:ins>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7777777" w:rsidR="001D6E30" w:rsidRPr="00562446" w:rsidRDefault="001D6E30" w:rsidP="00630E38">
      <w:pPr>
        <w:pStyle w:val="B1"/>
        <w:numPr>
          <w:ilvl w:val="0"/>
          <w:numId w:val="8"/>
        </w:numPr>
      </w:pPr>
      <w:r w:rsidRPr="00562446">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194AC95A" w:rsidR="001D6E30" w:rsidRPr="00562446"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2ADD2CF2" w:rsidR="001D6E30" w:rsidRPr="00562446" w:rsidRDefault="001D6E30" w:rsidP="00CE0447">
            <w:pPr>
              <w:pStyle w:val="TAH"/>
            </w:pPr>
            <w:r w:rsidRPr="00562446">
              <w:t xml:space="preserve">Gate lithography </w:t>
            </w:r>
            <w:ins w:id="1703" w:author="Huawei" w:date="2019-11-08T16:34:00Z">
              <w:r w:rsidR="00012434">
                <w:t>(</w:t>
              </w:r>
            </w:ins>
            <w:del w:id="1704" w:author="Huawei" w:date="2019-11-08T16:34:00Z">
              <w:r w:rsidRPr="00562446" w:rsidDel="00012434">
                <w:delText>[</w:delText>
              </w:r>
            </w:del>
            <w:r w:rsidRPr="00562446">
              <w:t>nm</w:t>
            </w:r>
            <w:ins w:id="1705" w:author="Huawei" w:date="2019-11-08T16:34:00Z">
              <w:r w:rsidR="00012434">
                <w:t>]</w:t>
              </w:r>
            </w:ins>
            <w:del w:id="1706" w:author="Huawei" w:date="2019-11-08T16:34:00Z">
              <w:r w:rsidRPr="00562446" w:rsidDel="00012434">
                <w:delText>]</w:delText>
              </w:r>
            </w:del>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5976B826" w:rsidR="001D6E30" w:rsidRPr="00562446" w:rsidRDefault="001D6E30" w:rsidP="00012434">
            <w:pPr>
              <w:pStyle w:val="TAC"/>
            </w:pPr>
            <w:r w:rsidRPr="00562446">
              <w:t xml:space="preserve">Fmax </w:t>
            </w:r>
            <w:ins w:id="1707" w:author="Huawei" w:date="2019-11-08T16:34:00Z">
              <w:r w:rsidR="00012434">
                <w:t>(</w:t>
              </w:r>
            </w:ins>
            <w:del w:id="1708" w:author="Huawei" w:date="2019-11-08T16:34:00Z">
              <w:r w:rsidRPr="00562446" w:rsidDel="00012434">
                <w:delText>[</w:delText>
              </w:r>
            </w:del>
            <w:r w:rsidRPr="00562446">
              <w:t>GHz</w:t>
            </w:r>
            <w:del w:id="1709" w:author="Huawei" w:date="2019-11-08T16:35:00Z">
              <w:r w:rsidRPr="00562446" w:rsidDel="00012434">
                <w:delText>]</w:delText>
              </w:r>
            </w:del>
            <w:ins w:id="1710" w:author="Huawei" w:date="2019-11-08T16:35:00Z">
              <w:r w:rsidR="00012434">
                <w:t>)</w:t>
              </w:r>
            </w:ins>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0F2804B1" w:rsidR="001D6E30" w:rsidRPr="00562446" w:rsidRDefault="001D6E30" w:rsidP="00CE0447">
            <w:pPr>
              <w:pStyle w:val="TAC"/>
            </w:pPr>
            <w:r w:rsidRPr="00562446">
              <w:t xml:space="preserve">Voltage </w:t>
            </w:r>
            <w:ins w:id="1711" w:author="Huawei" w:date="2019-11-08T16:34:00Z">
              <w:r w:rsidR="00012434">
                <w:t>(</w:t>
              </w:r>
            </w:ins>
            <w:del w:id="1712" w:author="Huawei" w:date="2019-11-08T16:34:00Z">
              <w:r w:rsidRPr="00562446" w:rsidDel="00012434">
                <w:delText>[</w:delText>
              </w:r>
            </w:del>
            <w:r w:rsidRPr="00562446">
              <w:t>V</w:t>
            </w:r>
            <w:ins w:id="1713" w:author="R4-1916158" w:date="2019-11-23T15:48:00Z">
              <w:r w:rsidR="00E26AAC">
                <w:t>dd</w:t>
              </w:r>
            </w:ins>
            <w:ins w:id="1714" w:author="Huawei" w:date="2019-11-08T16:35:00Z">
              <w:r w:rsidR="00012434">
                <w:t>)</w:t>
              </w:r>
            </w:ins>
            <w:del w:id="1715" w:author="Huawei" w:date="2019-11-08T16:35:00Z">
              <w:r w:rsidRPr="00562446" w:rsidDel="00012434">
                <w:delText>]</w:delText>
              </w:r>
            </w:del>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1B1B4FD"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ins w:id="1716" w:author="Huawei" w:date="2019-11-08T16:34:00Z">
              <w:r w:rsidR="00012434">
                <w:t>(</w:t>
              </w:r>
            </w:ins>
            <w:del w:id="1717" w:author="Huawei" w:date="2019-11-08T16:34:00Z">
              <w:r w:rsidRPr="00562446" w:rsidDel="00012434">
                <w:delText>[</w:delText>
              </w:r>
            </w:del>
            <w:r w:rsidRPr="00562446">
              <w:t>fs</w:t>
            </w:r>
            <w:ins w:id="1718" w:author="Huawei" w:date="2019-11-08T16:35:00Z">
              <w:r w:rsidR="00012434">
                <w:t>)</w:t>
              </w:r>
            </w:ins>
            <w:del w:id="1719" w:author="Huawei" w:date="2019-11-08T16:35:00Z">
              <w:r w:rsidRPr="00562446" w:rsidDel="00012434">
                <w:delText>]</w:delText>
              </w:r>
            </w:del>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6616B804" w:rsidR="001D6E30" w:rsidRPr="00562446" w:rsidRDefault="001D6E30" w:rsidP="00CE0447">
            <w:pPr>
              <w:pStyle w:val="TAC"/>
            </w:pPr>
            <w:r w:rsidRPr="00562446">
              <w:t xml:space="preserve">Gain@5 GHz </w:t>
            </w:r>
            <w:ins w:id="1720" w:author="Huawei" w:date="2019-11-08T16:34:00Z">
              <w:r w:rsidR="00012434">
                <w:t>(</w:t>
              </w:r>
            </w:ins>
            <w:del w:id="1721" w:author="Huawei" w:date="2019-11-08T16:34:00Z">
              <w:r w:rsidRPr="00562446" w:rsidDel="00012434">
                <w:delText>[</w:delText>
              </w:r>
            </w:del>
            <w:r w:rsidRPr="00562446">
              <w:t>dB</w:t>
            </w:r>
            <w:ins w:id="1722" w:author="Huawei" w:date="2019-11-08T16:35:00Z">
              <w:r w:rsidR="00012434">
                <w:t>)</w:t>
              </w:r>
            </w:ins>
            <w:del w:id="1723" w:author="Huawei" w:date="2019-11-08T16:35:00Z">
              <w:r w:rsidRPr="00562446" w:rsidDel="00012434">
                <w:delText>]</w:delText>
              </w:r>
            </w:del>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910B07D" w:rsidR="001D6E30" w:rsidRPr="00562446" w:rsidRDefault="001D6E30" w:rsidP="00CE0447">
            <w:pPr>
              <w:pStyle w:val="TAC"/>
            </w:pPr>
            <w:r w:rsidRPr="00562446">
              <w:t xml:space="preserve">NFmin@5 GHz </w:t>
            </w:r>
            <w:ins w:id="1724" w:author="Huawei" w:date="2019-11-08T16:34:00Z">
              <w:r w:rsidR="00012434">
                <w:t>(</w:t>
              </w:r>
            </w:ins>
            <w:del w:id="1725" w:author="Huawei" w:date="2019-11-08T16:34:00Z">
              <w:r w:rsidRPr="00562446" w:rsidDel="00012434">
                <w:delText>[</w:delText>
              </w:r>
            </w:del>
            <w:r w:rsidRPr="00562446">
              <w:t>dB</w:t>
            </w:r>
            <w:ins w:id="1726" w:author="Huawei" w:date="2019-11-08T16:35:00Z">
              <w:r w:rsidR="00012434">
                <w:t>)</w:t>
              </w:r>
            </w:ins>
            <w:del w:id="1727" w:author="Huawei" w:date="2019-11-08T16:35:00Z">
              <w:r w:rsidRPr="00562446" w:rsidDel="00012434">
                <w:delText>]</w:delText>
              </w:r>
            </w:del>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0979E322" w:rsidR="002C2088" w:rsidRPr="00562446" w:rsidRDefault="002C2088" w:rsidP="002C2088">
      <w:pPr>
        <w:pStyle w:val="NO"/>
      </w:pPr>
      <w:r w:rsidRPr="00562446">
        <w:t>NOTE: NFmin above does not take to account the whole receiver chain including all possible losses and needed trade-offs.</w:t>
      </w:r>
    </w:p>
    <w:p w14:paraId="5A2445D4" w14:textId="69B859A6" w:rsidR="001D6E30" w:rsidRPr="00562446" w:rsidRDefault="00E26AAC" w:rsidP="00CE0447">
      <w:ins w:id="1728" w:author="R4-1916158" w:date="2019-11-23T15:48:00Z">
        <w:r>
          <w:t xml:space="preserve">SiGe </w:t>
        </w:r>
      </w:ins>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ins w:id="1729" w:author="R4-1916158" w:date="2019-11-23T15:48:00Z">
        <w:r>
          <w:t xml:space="preserve">(&gt;9 V) </w:t>
        </w:r>
      </w:ins>
      <w:r w:rsidR="001D6E30" w:rsidRPr="00562446">
        <w:t>handling for PAs (&gt;24 dBm) while the bulk CMOS device provides reasonable switches</w:t>
      </w:r>
      <w:ins w:id="1730" w:author="R4-1916158" w:date="2019-11-23T15:48:00Z">
        <w:r>
          <w:t>.</w:t>
        </w:r>
      </w:ins>
      <w:r w:rsidR="001D6E30" w:rsidRPr="00562446">
        <w:t xml:space="preserve"> </w:t>
      </w:r>
      <w:del w:id="1731" w:author="R4-1916158" w:date="2019-11-23T15:48:00Z">
        <w:r w:rsidR="001D6E30" w:rsidRPr="00562446" w:rsidDel="00E26AAC">
          <w:delText xml:space="preserve">and </w:delText>
        </w:r>
      </w:del>
      <w:r w:rsidR="001D6E30" w:rsidRPr="00562446">
        <w:t xml:space="preserve">LNAs can be implemented in either </w:t>
      </w:r>
      <w:ins w:id="1732" w:author="R4-1916158" w:date="2019-11-23T15:48:00Z">
        <w:r>
          <w:t>HBT</w:t>
        </w:r>
        <w:r w:rsidRPr="009A0314">
          <w:t xml:space="preserve"> </w:t>
        </w:r>
      </w:ins>
      <w:del w:id="1733" w:author="R4-1916158" w:date="2019-11-23T15:48:00Z">
        <w:r w:rsidR="001D6E30" w:rsidRPr="00562446" w:rsidDel="00E26AAC">
          <w:delText xml:space="preserve">bipolar </w:delText>
        </w:r>
      </w:del>
      <w:r w:rsidR="001D6E30" w:rsidRPr="00562446">
        <w:t>or CMOS depending on the linearity and NF trade-off.</w:t>
      </w:r>
      <w:ins w:id="1734" w:author="R4-1916158" w:date="2019-11-23T15:49:00Z">
        <w:r>
          <w:t xml:space="preserve"> LNA implemented in HBT has demonstrated NF similar to RF SOI technology. This technology has also been widely used as a cellular RFFE technology in FR1 and FR2. In FR2 it has capability to monolithically integrate TDD </w:t>
        </w:r>
        <w:r>
          <w:lastRenderedPageBreak/>
          <w:t>PA / switch / LNA / phase shifter / VGA in HBT with ‘light’ digital functions like control interface, memory, DFX, etc in CMOS.</w:t>
        </w:r>
      </w:ins>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w:t>
      </w:r>
      <w:r w:rsidRPr="00012434">
        <w:rPr>
          <w:vertAlign w:val="subscript"/>
          <w:rPrChange w:id="1735" w:author="Huawei" w:date="2019-11-08T16:35:00Z">
            <w:rPr/>
          </w:rPrChange>
        </w:rPr>
        <w:t>ON</w:t>
      </w:r>
      <w:r w:rsidR="00080E17" w:rsidRPr="00562446">
        <w:t xml:space="preserve"> </w:t>
      </w:r>
      <w:r w:rsidRPr="00562446">
        <w:t>*</w:t>
      </w:r>
      <w:r w:rsidR="00080E17" w:rsidRPr="00562446">
        <w:t xml:space="preserve"> </w:t>
      </w:r>
      <w:r w:rsidRPr="00562446">
        <w:t>C</w:t>
      </w:r>
      <w:r w:rsidRPr="00012434">
        <w:rPr>
          <w:vertAlign w:val="subscript"/>
          <w:rPrChange w:id="1736" w:author="Huawei" w:date="2019-11-08T16:35:00Z">
            <w:rPr/>
          </w:rPrChange>
        </w:rPr>
        <w:t>Off</w:t>
      </w:r>
      <w:r w:rsidRPr="00562446">
        <w:t xml:space="preserve"> in fs is key for switch performance as RON dictates the losses in ON state and C</w:t>
      </w:r>
      <w:r w:rsidRPr="00012434">
        <w:rPr>
          <w:vertAlign w:val="subscript"/>
          <w:rPrChange w:id="1737" w:author="Huawei" w:date="2019-11-08T16:35:00Z">
            <w:rPr/>
          </w:rPrChange>
        </w:rPr>
        <w:t>Off</w:t>
      </w:r>
      <w:r w:rsidRPr="00562446">
        <w:t xml:space="preserve"> the isolation in off state, the lower the value, the better and the higher frequency of operation can be targeted.</w:t>
      </w:r>
    </w:p>
    <w:p w14:paraId="08832F74" w14:textId="72707EB8" w:rsidR="001D6E30" w:rsidRDefault="001D6E30" w:rsidP="00630E38">
      <w:pPr>
        <w:pStyle w:val="B1"/>
        <w:numPr>
          <w:ilvl w:val="0"/>
          <w:numId w:val="8"/>
        </w:numPr>
        <w:rPr>
          <w:ins w:id="1738" w:author="R4-1916158" w:date="2019-11-23T15:49:00Z"/>
        </w:rPr>
      </w:pPr>
      <w:r w:rsidRPr="00562446">
        <w:t>Gain and NFmin at 5 GHz is regularly used as our benchmark for LNA design, with typical values shown in the table not accounting for variation in PVT</w:t>
      </w:r>
      <w:ins w:id="1739" w:author="Huawei" w:date="2019-11-08T16:41:00Z">
        <w:r w:rsidR="00CF5687">
          <w:t>.</w:t>
        </w:r>
      </w:ins>
    </w:p>
    <w:p w14:paraId="0FD4D63D" w14:textId="511ECE2F" w:rsidR="00E26AAC" w:rsidRPr="00562446" w:rsidRDefault="00E26AAC" w:rsidP="00E26AAC">
      <w:pPr>
        <w:pStyle w:val="B1"/>
        <w:numPr>
          <w:ilvl w:val="0"/>
          <w:numId w:val="8"/>
        </w:numPr>
      </w:pPr>
      <w:ins w:id="1740" w:author="R4-1916158" w:date="2019-11-23T15:49:00Z">
        <w:r>
          <w:t>State-of-the-art low noise transistors in SiGe HBT technology have nominal minimum NF values of 0.25 dB, 0.55 dB, 0.8 dB and 1.1 dB at 10 GHz, 20 GHz, 30 GHz and 40 GHz, respectively.</w:t>
        </w:r>
      </w:ins>
    </w:p>
    <w:p w14:paraId="058CCAF4" w14:textId="0B03A1EF" w:rsidR="001D6E30" w:rsidRPr="00562446" w:rsidRDefault="001D6E30" w:rsidP="00CE0447">
      <w:pPr>
        <w:pStyle w:val="TH"/>
      </w:pPr>
      <w:r w:rsidRPr="00562446">
        <w:t>Table 6.3.1.3</w:t>
      </w:r>
      <w:r w:rsidR="00C32DC3" w:rsidRPr="00562446">
        <w:t>.1</w:t>
      </w:r>
      <w:r w:rsidRPr="00562446">
        <w:t xml:space="preserve">-2: Key figures of merit </w:t>
      </w:r>
      <w:ins w:id="1741" w:author="R4-1916158" w:date="2019-11-23T15:50:00Z">
        <w:r w:rsidR="00E26AAC">
          <w:t>of SiGe HBT with indication of</w:t>
        </w:r>
        <w:r w:rsidR="00E26AAC" w:rsidRPr="00562446">
          <w:t xml:space="preserve"> </w:t>
        </w:r>
      </w:ins>
      <w:del w:id="1742" w:author="R4-1916158" w:date="2019-11-23T15:50:00Z">
        <w:r w:rsidRPr="00562446" w:rsidDel="00E26AAC">
          <w:delText>vs Bi</w:delText>
        </w:r>
      </w:del>
      <w:r w:rsidRPr="00562446">
        <w:t>CMOS node</w:t>
      </w:r>
    </w:p>
    <w:tbl>
      <w:tblPr>
        <w:tblW w:w="4886" w:type="dxa"/>
        <w:jc w:val="center"/>
        <w:tblLook w:val="04A0" w:firstRow="1" w:lastRow="0" w:firstColumn="1" w:lastColumn="0" w:noHBand="0" w:noVBand="1"/>
      </w:tblPr>
      <w:tblGrid>
        <w:gridCol w:w="1760"/>
        <w:gridCol w:w="521"/>
        <w:gridCol w:w="902"/>
        <w:gridCol w:w="902"/>
        <w:gridCol w:w="801"/>
      </w:tblGrid>
      <w:tr w:rsidR="001D6E30" w:rsidRPr="00562446" w:rsidDel="006E6B89" w14:paraId="1473CCA0" w14:textId="1D520359" w:rsidTr="00C25201">
        <w:trPr>
          <w:trHeight w:val="288"/>
          <w:jc w:val="center"/>
          <w:del w:id="1743" w:author="Huawei" w:date="2019-11-23T16:27:00Z"/>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52AE36" w14:textId="6D5B487D" w:rsidR="001D6E30" w:rsidRPr="00562446" w:rsidDel="006E6B89" w:rsidRDefault="001D6E30" w:rsidP="00CE0447">
            <w:pPr>
              <w:pStyle w:val="TAH"/>
              <w:rPr>
                <w:del w:id="1744" w:author="Huawei" w:date="2019-11-23T16:27:00Z"/>
              </w:rPr>
            </w:pPr>
            <w:del w:id="1745" w:author="Huawei" w:date="2019-11-23T16:27:00Z">
              <w:r w:rsidRPr="00562446" w:rsidDel="006E6B89">
                <w:delText>BiCMOS Data</w:delText>
              </w:r>
            </w:del>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tcPr>
          <w:p w14:paraId="4FF2109A" w14:textId="7177D5CD" w:rsidR="001D6E30" w:rsidRPr="00562446" w:rsidDel="006E6B89" w:rsidRDefault="001D6E30" w:rsidP="00CE0447">
            <w:pPr>
              <w:pStyle w:val="TAH"/>
              <w:rPr>
                <w:del w:id="1746" w:author="Huawei" w:date="2019-11-23T16:27:00Z"/>
              </w:rPr>
            </w:pPr>
            <w:del w:id="1747" w:author="Huawei" w:date="2019-11-23T16:27:00Z">
              <w:r w:rsidRPr="00562446" w:rsidDel="006E6B89">
                <w:delText>Gate lithography [nm]</w:delText>
              </w:r>
            </w:del>
          </w:p>
        </w:tc>
      </w:tr>
      <w:tr w:rsidR="001D6E30" w:rsidRPr="00562446" w:rsidDel="006E6B89" w14:paraId="2CCD7F75" w14:textId="0B89D0D6" w:rsidTr="00C25201">
        <w:trPr>
          <w:trHeight w:val="288"/>
          <w:jc w:val="center"/>
          <w:del w:id="1748" w:author="Huawei" w:date="2019-11-23T16:27:00Z"/>
        </w:trPr>
        <w:tc>
          <w:tcPr>
            <w:tcW w:w="1760" w:type="dxa"/>
            <w:tcBorders>
              <w:top w:val="nil"/>
              <w:left w:val="single" w:sz="4" w:space="0" w:color="auto"/>
              <w:bottom w:val="single" w:sz="4" w:space="0" w:color="auto"/>
              <w:right w:val="single" w:sz="4" w:space="0" w:color="auto"/>
            </w:tcBorders>
            <w:shd w:val="clear" w:color="auto" w:fill="auto"/>
            <w:noWrap/>
            <w:vAlign w:val="bottom"/>
          </w:tcPr>
          <w:p w14:paraId="397DC016" w14:textId="235E0B29" w:rsidR="001D6E30" w:rsidRPr="00562446" w:rsidDel="006E6B89" w:rsidRDefault="001D6E30" w:rsidP="00CE0447">
            <w:pPr>
              <w:pStyle w:val="TAC"/>
              <w:rPr>
                <w:del w:id="1749" w:author="Huawei" w:date="2019-11-23T16:27:00Z"/>
              </w:rPr>
            </w:pPr>
            <w:del w:id="1750" w:author="Huawei" w:date="2019-11-23T16:27:00Z">
              <w:r w:rsidRPr="00562446" w:rsidDel="006E6B89">
                <w:delText>Parameter</w:delText>
              </w:r>
            </w:del>
          </w:p>
        </w:tc>
        <w:tc>
          <w:tcPr>
            <w:tcW w:w="521" w:type="dxa"/>
            <w:tcBorders>
              <w:top w:val="nil"/>
              <w:left w:val="nil"/>
              <w:bottom w:val="nil"/>
              <w:right w:val="single" w:sz="4" w:space="0" w:color="auto"/>
            </w:tcBorders>
            <w:shd w:val="clear" w:color="auto" w:fill="auto"/>
            <w:noWrap/>
            <w:vAlign w:val="bottom"/>
          </w:tcPr>
          <w:p w14:paraId="283EDB0B" w14:textId="28E17C2E" w:rsidR="001D6E30" w:rsidRPr="00562446" w:rsidDel="006E6B89" w:rsidRDefault="001D6E30" w:rsidP="00CE0447">
            <w:pPr>
              <w:pStyle w:val="TAC"/>
              <w:rPr>
                <w:del w:id="1751" w:author="Huawei" w:date="2019-11-23T16:27:00Z"/>
              </w:rPr>
            </w:pPr>
            <w:del w:id="1752" w:author="Huawei" w:date="2019-11-23T16:27:00Z">
              <w:r w:rsidRPr="00562446" w:rsidDel="006E6B89">
                <w:delText>350</w:delText>
              </w:r>
            </w:del>
          </w:p>
        </w:tc>
        <w:tc>
          <w:tcPr>
            <w:tcW w:w="902" w:type="dxa"/>
            <w:tcBorders>
              <w:top w:val="nil"/>
              <w:left w:val="nil"/>
              <w:bottom w:val="nil"/>
              <w:right w:val="single" w:sz="4" w:space="0" w:color="auto"/>
            </w:tcBorders>
            <w:shd w:val="clear" w:color="auto" w:fill="auto"/>
            <w:noWrap/>
            <w:vAlign w:val="bottom"/>
          </w:tcPr>
          <w:p w14:paraId="0E6600AD" w14:textId="72D3AF04" w:rsidR="001D6E30" w:rsidRPr="00562446" w:rsidDel="006E6B89" w:rsidRDefault="001D6E30" w:rsidP="00CE0447">
            <w:pPr>
              <w:pStyle w:val="TAC"/>
              <w:rPr>
                <w:del w:id="1753" w:author="Huawei" w:date="2019-11-23T16:27:00Z"/>
              </w:rPr>
            </w:pPr>
            <w:del w:id="1754" w:author="Huawei" w:date="2019-11-23T16:27:00Z">
              <w:r w:rsidRPr="00562446" w:rsidDel="006E6B89">
                <w:delText>350/250</w:delText>
              </w:r>
            </w:del>
          </w:p>
        </w:tc>
        <w:tc>
          <w:tcPr>
            <w:tcW w:w="902" w:type="dxa"/>
            <w:tcBorders>
              <w:top w:val="nil"/>
              <w:left w:val="nil"/>
              <w:bottom w:val="nil"/>
              <w:right w:val="single" w:sz="4" w:space="0" w:color="auto"/>
            </w:tcBorders>
            <w:shd w:val="clear" w:color="auto" w:fill="auto"/>
            <w:noWrap/>
            <w:vAlign w:val="bottom"/>
          </w:tcPr>
          <w:p w14:paraId="7A34B1DA" w14:textId="73680F78" w:rsidR="001D6E30" w:rsidRPr="00562446" w:rsidDel="006E6B89" w:rsidRDefault="001D6E30" w:rsidP="00CE0447">
            <w:pPr>
              <w:pStyle w:val="TAC"/>
              <w:rPr>
                <w:del w:id="1755" w:author="Huawei" w:date="2019-11-23T16:27:00Z"/>
              </w:rPr>
            </w:pPr>
            <w:del w:id="1756" w:author="Huawei" w:date="2019-11-23T16:27:00Z">
              <w:r w:rsidRPr="00562446" w:rsidDel="006E6B89">
                <w:delText>180/130</w:delText>
              </w:r>
            </w:del>
          </w:p>
        </w:tc>
        <w:tc>
          <w:tcPr>
            <w:tcW w:w="801" w:type="dxa"/>
            <w:tcBorders>
              <w:top w:val="nil"/>
              <w:left w:val="nil"/>
              <w:bottom w:val="nil"/>
              <w:right w:val="single" w:sz="4" w:space="0" w:color="auto"/>
            </w:tcBorders>
            <w:shd w:val="clear" w:color="auto" w:fill="auto"/>
            <w:noWrap/>
            <w:vAlign w:val="bottom"/>
          </w:tcPr>
          <w:p w14:paraId="52980390" w14:textId="2BC3A47B" w:rsidR="001D6E30" w:rsidRPr="00562446" w:rsidDel="006E6B89" w:rsidRDefault="001D6E30" w:rsidP="00CE0447">
            <w:pPr>
              <w:pStyle w:val="TAC"/>
              <w:rPr>
                <w:del w:id="1757" w:author="Huawei" w:date="2019-11-23T16:27:00Z"/>
              </w:rPr>
            </w:pPr>
            <w:del w:id="1758" w:author="Huawei" w:date="2019-11-23T16:27:00Z">
              <w:r w:rsidRPr="00562446" w:rsidDel="006E6B89">
                <w:delText>130/65</w:delText>
              </w:r>
            </w:del>
          </w:p>
        </w:tc>
      </w:tr>
      <w:tr w:rsidR="001D6E30" w:rsidRPr="00562446" w:rsidDel="006E6B89" w14:paraId="3F2EAD51" w14:textId="159B1D06" w:rsidTr="00C25201">
        <w:trPr>
          <w:trHeight w:val="288"/>
          <w:jc w:val="center"/>
          <w:del w:id="1759" w:author="Huawei" w:date="2019-11-23T16:27:00Z"/>
        </w:trPr>
        <w:tc>
          <w:tcPr>
            <w:tcW w:w="1760" w:type="dxa"/>
            <w:tcBorders>
              <w:top w:val="nil"/>
              <w:left w:val="single" w:sz="4" w:space="0" w:color="auto"/>
              <w:bottom w:val="single" w:sz="4" w:space="0" w:color="auto"/>
              <w:right w:val="single" w:sz="4" w:space="0" w:color="auto"/>
            </w:tcBorders>
            <w:shd w:val="clear" w:color="auto" w:fill="auto"/>
            <w:noWrap/>
            <w:vAlign w:val="bottom"/>
          </w:tcPr>
          <w:p w14:paraId="629F84AB" w14:textId="286F593D" w:rsidR="001D6E30" w:rsidRPr="00562446" w:rsidDel="006E6B89" w:rsidRDefault="001D6E30" w:rsidP="00CE0447">
            <w:pPr>
              <w:pStyle w:val="TAC"/>
              <w:rPr>
                <w:del w:id="1760" w:author="Huawei" w:date="2019-11-23T16:27:00Z"/>
              </w:rPr>
            </w:pPr>
            <w:del w:id="1761" w:author="Huawei" w:date="2019-11-23T16:27:00Z">
              <w:r w:rsidRPr="00562446" w:rsidDel="006E6B89">
                <w:delText>Fmax</w:delText>
              </w:r>
              <w:r w:rsidR="00080E17" w:rsidRPr="00562446" w:rsidDel="006E6B89">
                <w:delText xml:space="preserve"> </w:delText>
              </w:r>
              <w:r w:rsidRPr="00562446" w:rsidDel="006E6B89">
                <w:delText>*</w:delText>
              </w:r>
              <w:r w:rsidR="00080E17" w:rsidRPr="00562446" w:rsidDel="006E6B89">
                <w:delText xml:space="preserve"> </w:delText>
              </w:r>
              <w:r w:rsidRPr="00562446" w:rsidDel="006E6B89">
                <w:delText>Bvceo</w:delText>
              </w:r>
            </w:del>
          </w:p>
        </w:tc>
        <w:tc>
          <w:tcPr>
            <w:tcW w:w="521" w:type="dxa"/>
            <w:tcBorders>
              <w:top w:val="single" w:sz="4" w:space="0" w:color="auto"/>
              <w:left w:val="nil"/>
              <w:bottom w:val="single" w:sz="4" w:space="0" w:color="auto"/>
              <w:right w:val="single" w:sz="4" w:space="0" w:color="auto"/>
            </w:tcBorders>
            <w:shd w:val="clear" w:color="auto" w:fill="auto"/>
            <w:noWrap/>
            <w:vAlign w:val="bottom"/>
          </w:tcPr>
          <w:p w14:paraId="1CB173CF" w14:textId="0DC97C3D" w:rsidR="001D6E30" w:rsidRPr="00562446" w:rsidDel="006E6B89" w:rsidRDefault="001D6E30" w:rsidP="00CE0447">
            <w:pPr>
              <w:pStyle w:val="TAC"/>
              <w:rPr>
                <w:del w:id="1762" w:author="Huawei" w:date="2019-11-23T16:27:00Z"/>
              </w:rPr>
            </w:pPr>
            <w:del w:id="1763" w:author="Huawei" w:date="2019-11-23T16:27:00Z">
              <w:r w:rsidRPr="00562446" w:rsidDel="006E6B89">
                <w:delText>531</w:delText>
              </w:r>
            </w:del>
          </w:p>
        </w:tc>
        <w:tc>
          <w:tcPr>
            <w:tcW w:w="902" w:type="dxa"/>
            <w:tcBorders>
              <w:top w:val="single" w:sz="4" w:space="0" w:color="auto"/>
              <w:left w:val="nil"/>
              <w:bottom w:val="single" w:sz="4" w:space="0" w:color="auto"/>
              <w:right w:val="single" w:sz="4" w:space="0" w:color="auto"/>
            </w:tcBorders>
            <w:shd w:val="clear" w:color="auto" w:fill="auto"/>
            <w:noWrap/>
            <w:vAlign w:val="bottom"/>
          </w:tcPr>
          <w:p w14:paraId="5EB47DF3" w14:textId="4AC7B2D7" w:rsidR="001D6E30" w:rsidRPr="00562446" w:rsidDel="006E6B89" w:rsidRDefault="001D6E30" w:rsidP="00CE0447">
            <w:pPr>
              <w:pStyle w:val="TAC"/>
              <w:rPr>
                <w:del w:id="1764" w:author="Huawei" w:date="2019-11-23T16:27:00Z"/>
              </w:rPr>
            </w:pPr>
            <w:del w:id="1765" w:author="Huawei" w:date="2019-11-23T16:27:00Z">
              <w:r w:rsidRPr="00562446" w:rsidDel="006E6B89">
                <w:delText>713</w:delText>
              </w:r>
            </w:del>
          </w:p>
        </w:tc>
        <w:tc>
          <w:tcPr>
            <w:tcW w:w="902" w:type="dxa"/>
            <w:tcBorders>
              <w:top w:val="single" w:sz="4" w:space="0" w:color="auto"/>
              <w:left w:val="nil"/>
              <w:bottom w:val="single" w:sz="4" w:space="0" w:color="auto"/>
              <w:right w:val="single" w:sz="4" w:space="0" w:color="auto"/>
            </w:tcBorders>
            <w:shd w:val="clear" w:color="auto" w:fill="auto"/>
            <w:noWrap/>
            <w:vAlign w:val="bottom"/>
          </w:tcPr>
          <w:p w14:paraId="4D50C47E" w14:textId="1D95ECBC" w:rsidR="001D6E30" w:rsidRPr="00562446" w:rsidDel="006E6B89" w:rsidRDefault="001D6E30" w:rsidP="00CE0447">
            <w:pPr>
              <w:pStyle w:val="TAC"/>
              <w:rPr>
                <w:del w:id="1766" w:author="Huawei" w:date="2019-11-23T16:27:00Z"/>
              </w:rPr>
            </w:pPr>
            <w:del w:id="1767" w:author="Huawei" w:date="2019-11-23T16:27:00Z">
              <w:r w:rsidRPr="00562446" w:rsidDel="006E6B89">
                <w:delText>775</w:delText>
              </w:r>
            </w:del>
          </w:p>
        </w:tc>
        <w:tc>
          <w:tcPr>
            <w:tcW w:w="801" w:type="dxa"/>
            <w:tcBorders>
              <w:top w:val="single" w:sz="4" w:space="0" w:color="auto"/>
              <w:left w:val="nil"/>
              <w:bottom w:val="single" w:sz="4" w:space="0" w:color="auto"/>
              <w:right w:val="single" w:sz="4" w:space="0" w:color="auto"/>
            </w:tcBorders>
            <w:shd w:val="clear" w:color="auto" w:fill="auto"/>
            <w:noWrap/>
            <w:vAlign w:val="bottom"/>
          </w:tcPr>
          <w:p w14:paraId="2E8F0139" w14:textId="0C683A8E" w:rsidR="001D6E30" w:rsidRPr="00562446" w:rsidDel="006E6B89" w:rsidRDefault="001D6E30" w:rsidP="00CE0447">
            <w:pPr>
              <w:pStyle w:val="TAC"/>
              <w:rPr>
                <w:del w:id="1768" w:author="Huawei" w:date="2019-11-23T16:27:00Z"/>
              </w:rPr>
            </w:pPr>
            <w:del w:id="1769" w:author="Huawei" w:date="2019-11-23T16:27:00Z">
              <w:r w:rsidRPr="00562446" w:rsidDel="006E6B89">
                <w:delText>837</w:delText>
              </w:r>
            </w:del>
          </w:p>
        </w:tc>
      </w:tr>
      <w:tr w:rsidR="001D6E30" w:rsidRPr="00562446" w:rsidDel="006E6B89" w14:paraId="25CB556B" w14:textId="79EEB1F1" w:rsidTr="00C25201">
        <w:trPr>
          <w:trHeight w:val="288"/>
          <w:jc w:val="center"/>
          <w:del w:id="1770" w:author="Huawei" w:date="2019-11-23T16:27:00Z"/>
        </w:trPr>
        <w:tc>
          <w:tcPr>
            <w:tcW w:w="1760" w:type="dxa"/>
            <w:tcBorders>
              <w:top w:val="nil"/>
              <w:left w:val="single" w:sz="4" w:space="0" w:color="auto"/>
              <w:bottom w:val="single" w:sz="4" w:space="0" w:color="auto"/>
              <w:right w:val="single" w:sz="4" w:space="0" w:color="auto"/>
            </w:tcBorders>
            <w:shd w:val="clear" w:color="auto" w:fill="auto"/>
            <w:noWrap/>
            <w:vAlign w:val="bottom"/>
          </w:tcPr>
          <w:p w14:paraId="7CBBCC72" w14:textId="3AC0D01D" w:rsidR="001D6E30" w:rsidRPr="00562446" w:rsidDel="006E6B89" w:rsidRDefault="001D6E30" w:rsidP="00CE0447">
            <w:pPr>
              <w:pStyle w:val="TAC"/>
              <w:rPr>
                <w:del w:id="1771" w:author="Huawei" w:date="2019-11-23T16:27:00Z"/>
              </w:rPr>
            </w:pPr>
            <w:del w:id="1772" w:author="Huawei" w:date="2019-11-23T16:27:00Z">
              <w:r w:rsidRPr="00562446" w:rsidDel="006E6B89">
                <w:delText>Ron</w:delText>
              </w:r>
              <w:r w:rsidR="00080E17" w:rsidRPr="00562446" w:rsidDel="006E6B89">
                <w:delText xml:space="preserve"> </w:delText>
              </w:r>
              <w:r w:rsidRPr="00562446" w:rsidDel="006E6B89">
                <w:delText>*</w:delText>
              </w:r>
              <w:r w:rsidR="00080E17" w:rsidRPr="00562446" w:rsidDel="006E6B89">
                <w:delText xml:space="preserve"> </w:delText>
              </w:r>
              <w:r w:rsidRPr="00562446" w:rsidDel="006E6B89">
                <w:delText>Coff [fs]</w:delText>
              </w:r>
            </w:del>
          </w:p>
        </w:tc>
        <w:tc>
          <w:tcPr>
            <w:tcW w:w="521" w:type="dxa"/>
            <w:tcBorders>
              <w:top w:val="nil"/>
              <w:left w:val="nil"/>
              <w:bottom w:val="single" w:sz="4" w:space="0" w:color="auto"/>
              <w:right w:val="single" w:sz="4" w:space="0" w:color="auto"/>
            </w:tcBorders>
            <w:shd w:val="clear" w:color="auto" w:fill="auto"/>
            <w:noWrap/>
            <w:vAlign w:val="bottom"/>
          </w:tcPr>
          <w:p w14:paraId="4B9F3151" w14:textId="283B343D" w:rsidR="001D6E30" w:rsidRPr="00562446" w:rsidDel="006E6B89" w:rsidRDefault="001D6E30" w:rsidP="00CE0447">
            <w:pPr>
              <w:pStyle w:val="TAC"/>
              <w:rPr>
                <w:del w:id="1773" w:author="Huawei" w:date="2019-11-23T16:27:00Z"/>
              </w:rPr>
            </w:pPr>
            <w:del w:id="1774" w:author="Huawei" w:date="2019-11-23T16:27:00Z">
              <w:r w:rsidRPr="00562446" w:rsidDel="006E6B89">
                <w:delText>540</w:delText>
              </w:r>
            </w:del>
          </w:p>
        </w:tc>
        <w:tc>
          <w:tcPr>
            <w:tcW w:w="902" w:type="dxa"/>
            <w:tcBorders>
              <w:top w:val="nil"/>
              <w:left w:val="nil"/>
              <w:bottom w:val="single" w:sz="4" w:space="0" w:color="auto"/>
              <w:right w:val="single" w:sz="4" w:space="0" w:color="auto"/>
            </w:tcBorders>
            <w:shd w:val="clear" w:color="auto" w:fill="auto"/>
            <w:noWrap/>
            <w:vAlign w:val="bottom"/>
          </w:tcPr>
          <w:p w14:paraId="3533CCAA" w14:textId="4BFA3E8E" w:rsidR="001D6E30" w:rsidRPr="00562446" w:rsidDel="006E6B89" w:rsidRDefault="001D6E30" w:rsidP="00CE0447">
            <w:pPr>
              <w:pStyle w:val="TAC"/>
              <w:rPr>
                <w:del w:id="1775" w:author="Huawei" w:date="2019-11-23T16:27:00Z"/>
              </w:rPr>
            </w:pPr>
            <w:del w:id="1776" w:author="Huawei" w:date="2019-11-23T16:27:00Z">
              <w:r w:rsidRPr="00562446" w:rsidDel="006E6B89">
                <w:delText>385</w:delText>
              </w:r>
            </w:del>
          </w:p>
        </w:tc>
        <w:tc>
          <w:tcPr>
            <w:tcW w:w="902" w:type="dxa"/>
            <w:tcBorders>
              <w:top w:val="nil"/>
              <w:left w:val="nil"/>
              <w:bottom w:val="single" w:sz="4" w:space="0" w:color="auto"/>
              <w:right w:val="single" w:sz="4" w:space="0" w:color="auto"/>
            </w:tcBorders>
            <w:shd w:val="clear" w:color="auto" w:fill="auto"/>
            <w:noWrap/>
            <w:vAlign w:val="bottom"/>
          </w:tcPr>
          <w:p w14:paraId="1F3F603D" w14:textId="2EC6FF00" w:rsidR="001D6E30" w:rsidRPr="00562446" w:rsidDel="006E6B89" w:rsidRDefault="001D6E30" w:rsidP="00CE0447">
            <w:pPr>
              <w:pStyle w:val="TAC"/>
              <w:rPr>
                <w:del w:id="1777" w:author="Huawei" w:date="2019-11-23T16:27:00Z"/>
              </w:rPr>
            </w:pPr>
            <w:del w:id="1778" w:author="Huawei" w:date="2019-11-23T16:27:00Z">
              <w:r w:rsidRPr="00562446" w:rsidDel="006E6B89">
                <w:delText>385</w:delText>
              </w:r>
            </w:del>
          </w:p>
        </w:tc>
        <w:tc>
          <w:tcPr>
            <w:tcW w:w="801" w:type="dxa"/>
            <w:tcBorders>
              <w:top w:val="nil"/>
              <w:left w:val="nil"/>
              <w:bottom w:val="single" w:sz="4" w:space="0" w:color="auto"/>
              <w:right w:val="single" w:sz="4" w:space="0" w:color="auto"/>
            </w:tcBorders>
            <w:shd w:val="clear" w:color="auto" w:fill="auto"/>
            <w:noWrap/>
            <w:vAlign w:val="bottom"/>
          </w:tcPr>
          <w:p w14:paraId="5D5BCCC4" w14:textId="3B670319" w:rsidR="001D6E30" w:rsidRPr="00562446" w:rsidDel="006E6B89" w:rsidRDefault="001D6E30" w:rsidP="00CE0447">
            <w:pPr>
              <w:pStyle w:val="TAC"/>
              <w:rPr>
                <w:del w:id="1779" w:author="Huawei" w:date="2019-11-23T16:27:00Z"/>
              </w:rPr>
            </w:pPr>
            <w:del w:id="1780" w:author="Huawei" w:date="2019-11-23T16:27:00Z">
              <w:r w:rsidRPr="00562446" w:rsidDel="006E6B89">
                <w:delText>250</w:delText>
              </w:r>
            </w:del>
          </w:p>
        </w:tc>
      </w:tr>
      <w:tr w:rsidR="001D6E30" w:rsidRPr="00562446" w:rsidDel="006E6B89" w14:paraId="5A2C70FB" w14:textId="22A28E65" w:rsidTr="00C25201">
        <w:trPr>
          <w:trHeight w:val="288"/>
          <w:jc w:val="center"/>
          <w:del w:id="1781" w:author="Huawei" w:date="2019-11-23T16:27:00Z"/>
        </w:trPr>
        <w:tc>
          <w:tcPr>
            <w:tcW w:w="1760" w:type="dxa"/>
            <w:tcBorders>
              <w:top w:val="nil"/>
              <w:left w:val="single" w:sz="4" w:space="0" w:color="auto"/>
              <w:bottom w:val="single" w:sz="4" w:space="0" w:color="auto"/>
              <w:right w:val="single" w:sz="4" w:space="0" w:color="auto"/>
            </w:tcBorders>
            <w:shd w:val="clear" w:color="auto" w:fill="auto"/>
            <w:noWrap/>
            <w:vAlign w:val="bottom"/>
          </w:tcPr>
          <w:p w14:paraId="0498B806" w14:textId="489F144B" w:rsidR="001D6E30" w:rsidRPr="00562446" w:rsidDel="006E6B89" w:rsidRDefault="001D6E30" w:rsidP="00CE0447">
            <w:pPr>
              <w:pStyle w:val="TAC"/>
              <w:rPr>
                <w:del w:id="1782" w:author="Huawei" w:date="2019-11-23T16:27:00Z"/>
              </w:rPr>
            </w:pPr>
            <w:del w:id="1783" w:author="Huawei" w:date="2019-11-23T16:27:00Z">
              <w:r w:rsidRPr="00562446" w:rsidDel="006E6B89">
                <w:delText>Gain@5GHz [dB]</w:delText>
              </w:r>
            </w:del>
          </w:p>
        </w:tc>
        <w:tc>
          <w:tcPr>
            <w:tcW w:w="521" w:type="dxa"/>
            <w:tcBorders>
              <w:top w:val="nil"/>
              <w:left w:val="nil"/>
              <w:bottom w:val="single" w:sz="4" w:space="0" w:color="auto"/>
              <w:right w:val="single" w:sz="4" w:space="0" w:color="auto"/>
            </w:tcBorders>
            <w:shd w:val="clear" w:color="auto" w:fill="auto"/>
            <w:noWrap/>
            <w:vAlign w:val="bottom"/>
          </w:tcPr>
          <w:p w14:paraId="71D882F6" w14:textId="69B70339" w:rsidR="001D6E30" w:rsidRPr="00562446" w:rsidDel="006E6B89" w:rsidRDefault="001D6E30" w:rsidP="00CE0447">
            <w:pPr>
              <w:pStyle w:val="TAC"/>
              <w:rPr>
                <w:del w:id="1784" w:author="Huawei" w:date="2019-11-23T16:27:00Z"/>
              </w:rPr>
            </w:pPr>
            <w:del w:id="1785" w:author="Huawei" w:date="2019-11-23T16:27:00Z">
              <w:r w:rsidRPr="00562446" w:rsidDel="006E6B89">
                <w:delText>13</w:delText>
              </w:r>
            </w:del>
          </w:p>
        </w:tc>
        <w:tc>
          <w:tcPr>
            <w:tcW w:w="902" w:type="dxa"/>
            <w:tcBorders>
              <w:top w:val="nil"/>
              <w:left w:val="nil"/>
              <w:bottom w:val="single" w:sz="4" w:space="0" w:color="auto"/>
              <w:right w:val="single" w:sz="4" w:space="0" w:color="auto"/>
            </w:tcBorders>
            <w:shd w:val="clear" w:color="auto" w:fill="auto"/>
            <w:noWrap/>
            <w:vAlign w:val="bottom"/>
          </w:tcPr>
          <w:p w14:paraId="1A250DD5" w14:textId="7A7F11D4" w:rsidR="001D6E30" w:rsidRPr="00562446" w:rsidDel="006E6B89" w:rsidRDefault="001D6E30" w:rsidP="00CE0447">
            <w:pPr>
              <w:pStyle w:val="TAC"/>
              <w:rPr>
                <w:del w:id="1786" w:author="Huawei" w:date="2019-11-23T16:27:00Z"/>
              </w:rPr>
            </w:pPr>
            <w:del w:id="1787" w:author="Huawei" w:date="2019-11-23T16:27:00Z">
              <w:r w:rsidRPr="00562446" w:rsidDel="006E6B89">
                <w:delText>14</w:delText>
              </w:r>
            </w:del>
          </w:p>
        </w:tc>
        <w:tc>
          <w:tcPr>
            <w:tcW w:w="902" w:type="dxa"/>
            <w:tcBorders>
              <w:top w:val="nil"/>
              <w:left w:val="nil"/>
              <w:bottom w:val="single" w:sz="4" w:space="0" w:color="auto"/>
              <w:right w:val="single" w:sz="4" w:space="0" w:color="auto"/>
            </w:tcBorders>
            <w:shd w:val="clear" w:color="auto" w:fill="auto"/>
            <w:noWrap/>
            <w:vAlign w:val="bottom"/>
          </w:tcPr>
          <w:p w14:paraId="1A905E9A" w14:textId="4B83848B" w:rsidR="001D6E30" w:rsidRPr="00562446" w:rsidDel="006E6B89" w:rsidRDefault="001D6E30" w:rsidP="00CE0447">
            <w:pPr>
              <w:pStyle w:val="TAC"/>
              <w:rPr>
                <w:del w:id="1788" w:author="Huawei" w:date="2019-11-23T16:27:00Z"/>
              </w:rPr>
            </w:pPr>
            <w:del w:id="1789" w:author="Huawei" w:date="2019-11-23T16:27:00Z">
              <w:r w:rsidRPr="00562446" w:rsidDel="006E6B89">
                <w:delText>15</w:delText>
              </w:r>
            </w:del>
          </w:p>
        </w:tc>
        <w:tc>
          <w:tcPr>
            <w:tcW w:w="801" w:type="dxa"/>
            <w:tcBorders>
              <w:top w:val="nil"/>
              <w:left w:val="nil"/>
              <w:bottom w:val="single" w:sz="4" w:space="0" w:color="auto"/>
              <w:right w:val="single" w:sz="4" w:space="0" w:color="auto"/>
            </w:tcBorders>
            <w:shd w:val="clear" w:color="auto" w:fill="auto"/>
            <w:noWrap/>
            <w:vAlign w:val="bottom"/>
          </w:tcPr>
          <w:p w14:paraId="2F89F298" w14:textId="53709F78" w:rsidR="001D6E30" w:rsidRPr="00562446" w:rsidDel="006E6B89" w:rsidRDefault="001D6E30" w:rsidP="00CE0447">
            <w:pPr>
              <w:pStyle w:val="TAC"/>
              <w:rPr>
                <w:del w:id="1790" w:author="Huawei" w:date="2019-11-23T16:27:00Z"/>
              </w:rPr>
            </w:pPr>
            <w:del w:id="1791" w:author="Huawei" w:date="2019-11-23T16:27:00Z">
              <w:r w:rsidRPr="00562446" w:rsidDel="006E6B89">
                <w:delText>16</w:delText>
              </w:r>
            </w:del>
          </w:p>
        </w:tc>
      </w:tr>
      <w:tr w:rsidR="001D6E30" w:rsidRPr="00562446" w:rsidDel="006E6B89" w14:paraId="110AE73D" w14:textId="03F817F5" w:rsidTr="00C25201">
        <w:trPr>
          <w:trHeight w:val="288"/>
          <w:jc w:val="center"/>
          <w:del w:id="1792" w:author="Huawei" w:date="2019-11-23T16:27:00Z"/>
        </w:trPr>
        <w:tc>
          <w:tcPr>
            <w:tcW w:w="1760" w:type="dxa"/>
            <w:tcBorders>
              <w:top w:val="nil"/>
              <w:left w:val="single" w:sz="4" w:space="0" w:color="auto"/>
              <w:bottom w:val="single" w:sz="4" w:space="0" w:color="auto"/>
              <w:right w:val="single" w:sz="4" w:space="0" w:color="auto"/>
            </w:tcBorders>
            <w:shd w:val="clear" w:color="auto" w:fill="auto"/>
            <w:noWrap/>
            <w:vAlign w:val="bottom"/>
          </w:tcPr>
          <w:p w14:paraId="75F73D20" w14:textId="3EFDC1AD" w:rsidR="001D6E30" w:rsidRPr="00562446" w:rsidDel="006E6B89" w:rsidRDefault="001D6E30" w:rsidP="00CE0447">
            <w:pPr>
              <w:pStyle w:val="TAC"/>
              <w:rPr>
                <w:del w:id="1793" w:author="Huawei" w:date="2019-11-23T16:27:00Z"/>
              </w:rPr>
            </w:pPr>
            <w:del w:id="1794" w:author="Huawei" w:date="2019-11-23T16:27:00Z">
              <w:r w:rsidRPr="00562446" w:rsidDel="006E6B89">
                <w:delText>NFmin@5GHz [dB]</w:delText>
              </w:r>
            </w:del>
          </w:p>
        </w:tc>
        <w:tc>
          <w:tcPr>
            <w:tcW w:w="521" w:type="dxa"/>
            <w:tcBorders>
              <w:top w:val="nil"/>
              <w:left w:val="nil"/>
              <w:bottom w:val="single" w:sz="4" w:space="0" w:color="auto"/>
              <w:right w:val="single" w:sz="4" w:space="0" w:color="auto"/>
            </w:tcBorders>
            <w:shd w:val="clear" w:color="auto" w:fill="auto"/>
            <w:noWrap/>
            <w:vAlign w:val="bottom"/>
          </w:tcPr>
          <w:p w14:paraId="28F0DCB4" w14:textId="0796AEE1" w:rsidR="001D6E30" w:rsidRPr="00562446" w:rsidDel="006E6B89" w:rsidRDefault="001D6E30" w:rsidP="00CE0447">
            <w:pPr>
              <w:pStyle w:val="TAC"/>
              <w:rPr>
                <w:del w:id="1795" w:author="Huawei" w:date="2019-11-23T16:27:00Z"/>
              </w:rPr>
            </w:pPr>
            <w:del w:id="1796" w:author="Huawei" w:date="2019-11-23T16:27:00Z">
              <w:r w:rsidRPr="00562446" w:rsidDel="006E6B89">
                <w:delText>0.9</w:delText>
              </w:r>
            </w:del>
          </w:p>
        </w:tc>
        <w:tc>
          <w:tcPr>
            <w:tcW w:w="902" w:type="dxa"/>
            <w:tcBorders>
              <w:top w:val="nil"/>
              <w:left w:val="nil"/>
              <w:bottom w:val="single" w:sz="4" w:space="0" w:color="auto"/>
              <w:right w:val="single" w:sz="4" w:space="0" w:color="auto"/>
            </w:tcBorders>
            <w:shd w:val="clear" w:color="auto" w:fill="auto"/>
            <w:noWrap/>
            <w:vAlign w:val="bottom"/>
          </w:tcPr>
          <w:p w14:paraId="3B4FA468" w14:textId="625C8663" w:rsidR="001D6E30" w:rsidRPr="00562446" w:rsidDel="006E6B89" w:rsidRDefault="001D6E30" w:rsidP="00CE0447">
            <w:pPr>
              <w:pStyle w:val="TAC"/>
              <w:rPr>
                <w:del w:id="1797" w:author="Huawei" w:date="2019-11-23T16:27:00Z"/>
              </w:rPr>
            </w:pPr>
            <w:del w:id="1798" w:author="Huawei" w:date="2019-11-23T16:27:00Z">
              <w:r w:rsidRPr="00562446" w:rsidDel="006E6B89">
                <w:delText>0.6</w:delText>
              </w:r>
            </w:del>
          </w:p>
        </w:tc>
        <w:tc>
          <w:tcPr>
            <w:tcW w:w="902" w:type="dxa"/>
            <w:tcBorders>
              <w:top w:val="nil"/>
              <w:left w:val="nil"/>
              <w:bottom w:val="single" w:sz="4" w:space="0" w:color="auto"/>
              <w:right w:val="single" w:sz="4" w:space="0" w:color="auto"/>
            </w:tcBorders>
            <w:shd w:val="clear" w:color="auto" w:fill="auto"/>
            <w:noWrap/>
            <w:vAlign w:val="bottom"/>
          </w:tcPr>
          <w:p w14:paraId="7962FA67" w14:textId="15E10154" w:rsidR="001D6E30" w:rsidRPr="00562446" w:rsidDel="006E6B89" w:rsidRDefault="001D6E30" w:rsidP="00CE0447">
            <w:pPr>
              <w:pStyle w:val="TAC"/>
              <w:rPr>
                <w:del w:id="1799" w:author="Huawei" w:date="2019-11-23T16:27:00Z"/>
              </w:rPr>
            </w:pPr>
            <w:del w:id="1800" w:author="Huawei" w:date="2019-11-23T16:27:00Z">
              <w:r w:rsidRPr="00562446" w:rsidDel="006E6B89">
                <w:delText>0.5</w:delText>
              </w:r>
            </w:del>
          </w:p>
        </w:tc>
        <w:tc>
          <w:tcPr>
            <w:tcW w:w="801" w:type="dxa"/>
            <w:tcBorders>
              <w:top w:val="nil"/>
              <w:left w:val="nil"/>
              <w:bottom w:val="single" w:sz="4" w:space="0" w:color="auto"/>
              <w:right w:val="single" w:sz="4" w:space="0" w:color="auto"/>
            </w:tcBorders>
            <w:shd w:val="clear" w:color="auto" w:fill="auto"/>
            <w:noWrap/>
            <w:vAlign w:val="bottom"/>
          </w:tcPr>
          <w:p w14:paraId="652D2C57" w14:textId="3E0C968B" w:rsidR="001D6E30" w:rsidRPr="00562446" w:rsidDel="006E6B89" w:rsidRDefault="001D6E30" w:rsidP="00CE0447">
            <w:pPr>
              <w:pStyle w:val="TAC"/>
              <w:rPr>
                <w:del w:id="1801" w:author="Huawei" w:date="2019-11-23T16:27:00Z"/>
              </w:rPr>
            </w:pPr>
            <w:del w:id="1802" w:author="Huawei" w:date="2019-11-23T16:27:00Z">
              <w:r w:rsidRPr="00562446" w:rsidDel="006E6B89">
                <w:delText>0.4</w:delText>
              </w:r>
            </w:del>
          </w:p>
        </w:tc>
      </w:tr>
    </w:tbl>
    <w:p w14:paraId="6A55DCA2" w14:textId="5FBBD417" w:rsidR="001D6E30" w:rsidRPr="00562446" w:rsidDel="006E6B89" w:rsidRDefault="001D6E30" w:rsidP="001D6E30">
      <w:pPr>
        <w:spacing w:after="0"/>
        <w:jc w:val="center"/>
        <w:rPr>
          <w:del w:id="1803" w:author="Huawei" w:date="2019-11-23T16:27:00Z"/>
        </w:rPr>
      </w:pPr>
    </w:p>
    <w:p w14:paraId="7E7EE699" w14:textId="43C45823" w:rsidR="00C25201" w:rsidDel="006E6B89" w:rsidRDefault="00C25201" w:rsidP="00C25201">
      <w:pPr>
        <w:spacing w:after="0"/>
        <w:jc w:val="center"/>
        <w:rPr>
          <w:ins w:id="1804" w:author="R4-1916158" w:date="2019-11-23T15:50:00Z"/>
          <w:del w:id="1805" w:author="Huawei" w:date="2019-11-23T16:27:00Z"/>
        </w:rPr>
      </w:pPr>
    </w:p>
    <w:tbl>
      <w:tblPr>
        <w:tblW w:w="0" w:type="auto"/>
        <w:jc w:val="center"/>
        <w:tblLook w:val="04A0" w:firstRow="1" w:lastRow="0" w:firstColumn="1" w:lastColumn="0" w:noHBand="0" w:noVBand="1"/>
      </w:tblPr>
      <w:tblGrid>
        <w:gridCol w:w="1779"/>
        <w:gridCol w:w="677"/>
        <w:gridCol w:w="877"/>
        <w:gridCol w:w="917"/>
        <w:gridCol w:w="917"/>
      </w:tblGrid>
      <w:tr w:rsidR="00C25201" w:rsidRPr="009A0314" w14:paraId="3389CAB1" w14:textId="77777777" w:rsidTr="00C25201">
        <w:trPr>
          <w:trHeight w:val="288"/>
          <w:jc w:val="center"/>
          <w:ins w:id="1806" w:author="R4-1916158" w:date="2019-11-23T15:50: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B373A">
            <w:pPr>
              <w:pStyle w:val="TAH"/>
              <w:rPr>
                <w:ins w:id="1807" w:author="R4-1916158" w:date="2019-11-23T15:50:00Z"/>
              </w:rPr>
            </w:pPr>
            <w:ins w:id="1808" w:author="R4-1916158" w:date="2019-11-23T15:50:00Z">
              <w:r w:rsidRPr="009A0314">
                <w:t>BiCMOS Data</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B373A">
            <w:pPr>
              <w:pStyle w:val="TAH"/>
              <w:rPr>
                <w:ins w:id="1809" w:author="R4-1916158" w:date="2019-11-23T15:50:00Z"/>
              </w:rPr>
            </w:pPr>
            <w:ins w:id="1810" w:author="R4-1916158" w:date="2019-11-23T15:50:00Z">
              <w:r w:rsidRPr="009A0314">
                <w:t xml:space="preserve">Gate lithography </w:t>
              </w:r>
              <w:r>
                <w:t>(</w:t>
              </w:r>
              <w:r w:rsidRPr="009A0314">
                <w:t>nm</w:t>
              </w:r>
              <w:r>
                <w:t>)</w:t>
              </w:r>
            </w:ins>
          </w:p>
        </w:tc>
      </w:tr>
      <w:tr w:rsidR="00C25201" w:rsidRPr="009A0314" w14:paraId="75DC8433" w14:textId="77777777" w:rsidTr="00C25201">
        <w:trPr>
          <w:trHeight w:val="288"/>
          <w:jc w:val="center"/>
          <w:ins w:id="1811"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B373A">
            <w:pPr>
              <w:pStyle w:val="TAC"/>
              <w:rPr>
                <w:ins w:id="1812" w:author="R4-1916158" w:date="2019-11-23T15:50:00Z"/>
              </w:rPr>
            </w:pPr>
            <w:ins w:id="1813" w:author="R4-1916158" w:date="2019-11-23T15:50:00Z">
              <w:r>
                <w:t>Generation</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B373A">
            <w:pPr>
              <w:pStyle w:val="TAC"/>
              <w:rPr>
                <w:ins w:id="1814" w:author="R4-1916158" w:date="2019-11-23T15:50:00Z"/>
              </w:rPr>
            </w:pPr>
            <w:ins w:id="1815" w:author="R4-1916158" w:date="2019-11-23T15:50:00Z">
              <w:r>
                <w:t>1</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B373A">
            <w:pPr>
              <w:pStyle w:val="TAC"/>
              <w:rPr>
                <w:ins w:id="1816" w:author="R4-1916158" w:date="2019-11-23T15:50:00Z"/>
              </w:rPr>
            </w:pPr>
            <w:ins w:id="1817" w:author="R4-1916158" w:date="2019-11-23T15:50:00Z">
              <w:r>
                <w:t>2</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B373A">
            <w:pPr>
              <w:pStyle w:val="TAC"/>
              <w:rPr>
                <w:ins w:id="1818" w:author="R4-1916158" w:date="2019-11-23T15:50:00Z"/>
              </w:rPr>
            </w:pPr>
            <w:ins w:id="1819" w:author="R4-1916158" w:date="2019-11-23T15:50:00Z">
              <w:r>
                <w:t>3</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B373A">
            <w:pPr>
              <w:pStyle w:val="TAC"/>
              <w:rPr>
                <w:ins w:id="1820" w:author="R4-1916158" w:date="2019-11-23T15:50:00Z"/>
              </w:rPr>
            </w:pPr>
            <w:ins w:id="1821" w:author="R4-1916158" w:date="2019-11-23T15:50:00Z">
              <w:r>
                <w:t>4</w:t>
              </w:r>
            </w:ins>
          </w:p>
        </w:tc>
      </w:tr>
      <w:tr w:rsidR="00C25201" w:rsidRPr="009A0314" w14:paraId="0E4BA913" w14:textId="77777777" w:rsidTr="00C25201">
        <w:trPr>
          <w:trHeight w:val="288"/>
          <w:jc w:val="center"/>
          <w:ins w:id="1822"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B373A">
            <w:pPr>
              <w:pStyle w:val="TAC"/>
              <w:rPr>
                <w:ins w:id="1823" w:author="R4-1916158" w:date="2019-11-23T15:50:00Z"/>
              </w:rPr>
            </w:pPr>
            <w:ins w:id="1824" w:author="R4-1916158" w:date="2019-11-23T15:50:00Z">
              <w:r>
                <w:t>CMOS node</w:t>
              </w:r>
            </w:ins>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B373A">
            <w:pPr>
              <w:pStyle w:val="TAC"/>
              <w:rPr>
                <w:ins w:id="1825" w:author="R4-1916158" w:date="2019-11-23T15:50:00Z"/>
              </w:rPr>
            </w:pPr>
            <w:ins w:id="1826" w:author="R4-1916158" w:date="2019-11-23T15:50:00Z">
              <w:r w:rsidRPr="009A0314">
                <w:t>350</w:t>
              </w:r>
            </w:ins>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B373A">
            <w:pPr>
              <w:pStyle w:val="TAC"/>
              <w:rPr>
                <w:ins w:id="1827" w:author="R4-1916158" w:date="2019-11-23T15:50:00Z"/>
              </w:rPr>
            </w:pPr>
            <w:ins w:id="1828" w:author="R4-1916158" w:date="2019-11-23T15:50:00Z">
              <w:r w:rsidRPr="009A0314">
                <w:t>350/250</w:t>
              </w:r>
            </w:ins>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B373A">
            <w:pPr>
              <w:pStyle w:val="TAC"/>
              <w:rPr>
                <w:ins w:id="1829" w:author="R4-1916158" w:date="2019-11-23T15:50:00Z"/>
              </w:rPr>
            </w:pPr>
            <w:ins w:id="1830" w:author="R4-1916158" w:date="2019-11-23T15:50:00Z">
              <w:r w:rsidRPr="009A0314">
                <w:t>180/130</w:t>
              </w:r>
            </w:ins>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B373A">
            <w:pPr>
              <w:pStyle w:val="TAC"/>
              <w:rPr>
                <w:ins w:id="1831" w:author="R4-1916158" w:date="2019-11-23T15:50:00Z"/>
              </w:rPr>
            </w:pPr>
            <w:ins w:id="1832" w:author="R4-1916158" w:date="2019-11-23T15:50:00Z">
              <w:r w:rsidRPr="009A0314">
                <w:t>130/65</w:t>
              </w:r>
            </w:ins>
          </w:p>
        </w:tc>
      </w:tr>
      <w:tr w:rsidR="00C25201" w:rsidRPr="009A0314" w14:paraId="0A616470" w14:textId="77777777" w:rsidTr="00C25201">
        <w:trPr>
          <w:trHeight w:val="288"/>
          <w:jc w:val="center"/>
          <w:ins w:id="1833"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B373A">
            <w:pPr>
              <w:pStyle w:val="TAC"/>
              <w:rPr>
                <w:ins w:id="1834" w:author="R4-1916158" w:date="2019-11-23T15:50:00Z"/>
              </w:rPr>
            </w:pPr>
            <w:ins w:id="1835" w:author="R4-1916158" w:date="2019-11-23T15:50:00Z">
              <w:r>
                <w:t>Fmax (GHz)</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B373A">
            <w:pPr>
              <w:pStyle w:val="TAC"/>
              <w:rPr>
                <w:ins w:id="1836" w:author="R4-1916158" w:date="2019-11-23T15:50:00Z"/>
              </w:rPr>
            </w:pPr>
            <w:ins w:id="1837" w:author="R4-1916158" w:date="2019-11-23T15:50:00Z">
              <w:r>
                <w:t>30-90</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B373A">
            <w:pPr>
              <w:pStyle w:val="TAC"/>
              <w:rPr>
                <w:ins w:id="1838" w:author="R4-1916158" w:date="2019-11-23T15:50:00Z"/>
              </w:rPr>
            </w:pPr>
            <w:ins w:id="1839" w:author="R4-1916158" w:date="2019-11-23T15:50:00Z">
              <w:r>
                <w:t>110-200</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B373A">
            <w:pPr>
              <w:pStyle w:val="TAC"/>
              <w:rPr>
                <w:ins w:id="1840" w:author="R4-1916158" w:date="2019-11-23T15:50:00Z"/>
              </w:rPr>
            </w:pPr>
            <w:ins w:id="1841" w:author="R4-1916158" w:date="2019-11-23T15:50:00Z">
              <w:r>
                <w:t>200</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B373A">
            <w:pPr>
              <w:pStyle w:val="TAC"/>
              <w:rPr>
                <w:ins w:id="1842" w:author="R4-1916158" w:date="2019-11-23T15:50:00Z"/>
              </w:rPr>
            </w:pPr>
            <w:ins w:id="1843" w:author="R4-1916158" w:date="2019-11-23T15:50:00Z">
              <w:r>
                <w:t>320</w:t>
              </w:r>
            </w:ins>
          </w:p>
        </w:tc>
      </w:tr>
      <w:tr w:rsidR="00C25201" w:rsidRPr="009A0314" w14:paraId="79BCD185" w14:textId="77777777" w:rsidTr="00C25201">
        <w:trPr>
          <w:trHeight w:val="288"/>
          <w:jc w:val="center"/>
          <w:ins w:id="1844"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B373A">
            <w:pPr>
              <w:pStyle w:val="TAC"/>
              <w:rPr>
                <w:ins w:id="1845" w:author="R4-1916158" w:date="2019-11-23T15:50:00Z"/>
              </w:rPr>
            </w:pPr>
            <w:ins w:id="1846" w:author="R4-1916158" w:date="2019-11-23T15:50:00Z">
              <w:r>
                <w:t>Voltage (Vcc)</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B373A">
            <w:pPr>
              <w:pStyle w:val="TAC"/>
              <w:rPr>
                <w:ins w:id="1847" w:author="R4-1916158" w:date="2019-11-23T15:50:00Z"/>
              </w:rPr>
            </w:pPr>
            <w:ins w:id="1848" w:author="R4-1916158" w:date="2019-11-23T15:50:00Z">
              <w:r>
                <w:t>-</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B373A">
            <w:pPr>
              <w:pStyle w:val="TAC"/>
              <w:rPr>
                <w:ins w:id="1849" w:author="R4-1916158" w:date="2019-11-23T15:50:00Z"/>
              </w:rPr>
            </w:pPr>
            <w:ins w:id="1850" w:author="R4-1916158" w:date="2019-11-23T15:50:00Z">
              <w:r>
                <w:t>3.3/5</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B373A">
            <w:pPr>
              <w:pStyle w:val="TAC"/>
              <w:rPr>
                <w:ins w:id="1851" w:author="R4-1916158" w:date="2019-11-23T15:50:00Z"/>
              </w:rPr>
            </w:pPr>
            <w:ins w:id="1852" w:author="R4-1916158" w:date="2019-11-23T15:50:00Z">
              <w:r>
                <w:t>1.8/3.3/5</w:t>
              </w:r>
            </w:ins>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B373A">
            <w:pPr>
              <w:pStyle w:val="TAC"/>
              <w:rPr>
                <w:ins w:id="1853" w:author="R4-1916158" w:date="2019-11-23T15:50:00Z"/>
              </w:rPr>
            </w:pPr>
            <w:ins w:id="1854" w:author="R4-1916158" w:date="2019-11-23T15:50:00Z">
              <w:r>
                <w:t>1.1/3.3/5</w:t>
              </w:r>
            </w:ins>
          </w:p>
        </w:tc>
      </w:tr>
      <w:tr w:rsidR="00C25201" w:rsidRPr="009A0314" w14:paraId="7B41354A" w14:textId="77777777" w:rsidTr="00C25201">
        <w:trPr>
          <w:trHeight w:val="288"/>
          <w:jc w:val="center"/>
          <w:ins w:id="1855"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B373A">
            <w:pPr>
              <w:pStyle w:val="TAC"/>
              <w:rPr>
                <w:ins w:id="1856" w:author="R4-1916158" w:date="2019-11-23T15:50:00Z"/>
              </w:rPr>
            </w:pPr>
            <w:ins w:id="1857" w:author="R4-1916158" w:date="2019-11-23T15:50:00Z">
              <w:r w:rsidRPr="009A0314">
                <w:t>Ron</w:t>
              </w:r>
              <w:r>
                <w:t xml:space="preserve"> </w:t>
              </w:r>
              <w:r w:rsidRPr="009A0314">
                <w:t>*</w:t>
              </w:r>
              <w:r>
                <w:t xml:space="preserve"> </w:t>
              </w:r>
              <w:r w:rsidRPr="009A0314">
                <w:t xml:space="preserve">Coff </w:t>
              </w:r>
              <w:r>
                <w:t>(</w:t>
              </w:r>
              <w:r w:rsidRPr="009A0314">
                <w:t>fs</w:t>
              </w:r>
              <w:r>
                <w:t>)</w:t>
              </w:r>
            </w:ins>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B373A">
            <w:pPr>
              <w:pStyle w:val="TAC"/>
              <w:rPr>
                <w:ins w:id="1858" w:author="R4-1916158" w:date="2019-11-23T15:50:00Z"/>
              </w:rPr>
            </w:pPr>
            <w:ins w:id="1859" w:author="R4-1916158" w:date="2019-11-23T15:50:00Z">
              <w:r>
                <w:t>-</w:t>
              </w:r>
            </w:ins>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B373A">
            <w:pPr>
              <w:pStyle w:val="TAC"/>
              <w:rPr>
                <w:ins w:id="1860" w:author="R4-1916158" w:date="2019-11-23T15:50:00Z"/>
              </w:rPr>
            </w:pPr>
            <w:ins w:id="1861" w:author="R4-1916158" w:date="2019-11-23T15:50:00Z">
              <w:r>
                <w:t>250</w:t>
              </w:r>
            </w:ins>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B373A">
            <w:pPr>
              <w:pStyle w:val="TAC"/>
              <w:rPr>
                <w:ins w:id="1862" w:author="R4-1916158" w:date="2019-11-23T15:50:00Z"/>
              </w:rPr>
            </w:pPr>
            <w:ins w:id="1863" w:author="R4-1916158" w:date="2019-11-23T15:50:00Z">
              <w:r>
                <w:t>200</w:t>
              </w:r>
            </w:ins>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B373A">
            <w:pPr>
              <w:pStyle w:val="TAC"/>
              <w:rPr>
                <w:ins w:id="1864" w:author="R4-1916158" w:date="2019-11-23T15:50:00Z"/>
              </w:rPr>
            </w:pPr>
            <w:ins w:id="1865" w:author="R4-1916158" w:date="2019-11-23T15:50:00Z">
              <w:r>
                <w:t>&lt;200</w:t>
              </w:r>
            </w:ins>
          </w:p>
        </w:tc>
      </w:tr>
      <w:tr w:rsidR="00C25201" w:rsidRPr="009A0314" w14:paraId="4CB89AD1" w14:textId="77777777" w:rsidTr="00C25201">
        <w:trPr>
          <w:trHeight w:val="288"/>
          <w:jc w:val="center"/>
          <w:ins w:id="1866"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B373A">
            <w:pPr>
              <w:pStyle w:val="TAC"/>
              <w:rPr>
                <w:ins w:id="1867" w:author="R4-1916158" w:date="2019-11-23T15:50:00Z"/>
              </w:rPr>
            </w:pPr>
            <w:ins w:id="1868" w:author="R4-1916158" w:date="2019-11-23T15:50:00Z">
              <w:r w:rsidRPr="009A0314">
                <w:t xml:space="preserve">Gain@5GHz </w:t>
              </w:r>
              <w:r>
                <w:t>(</w:t>
              </w:r>
              <w:r w:rsidRPr="009A0314">
                <w:t>dB</w:t>
              </w:r>
              <w:r>
                <w:t>)</w:t>
              </w:r>
            </w:ins>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B373A">
            <w:pPr>
              <w:pStyle w:val="TAC"/>
              <w:rPr>
                <w:ins w:id="1869" w:author="R4-1916158" w:date="2019-11-23T15:50:00Z"/>
              </w:rPr>
            </w:pPr>
            <w:ins w:id="1870" w:author="R4-1916158" w:date="2019-11-23T15:50:00Z">
              <w:r w:rsidRPr="009A0314">
                <w:t>13</w:t>
              </w:r>
            </w:ins>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B373A">
            <w:pPr>
              <w:pStyle w:val="TAC"/>
              <w:rPr>
                <w:ins w:id="1871" w:author="R4-1916158" w:date="2019-11-23T15:50:00Z"/>
              </w:rPr>
            </w:pPr>
            <w:ins w:id="1872" w:author="R4-1916158" w:date="2019-11-23T15:50:00Z">
              <w:r w:rsidRPr="009A0314">
                <w:t>14</w:t>
              </w:r>
            </w:ins>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B373A">
            <w:pPr>
              <w:pStyle w:val="TAC"/>
              <w:rPr>
                <w:ins w:id="1873" w:author="R4-1916158" w:date="2019-11-23T15:50:00Z"/>
              </w:rPr>
            </w:pPr>
            <w:ins w:id="1874" w:author="R4-1916158" w:date="2019-11-23T15:50:00Z">
              <w:r w:rsidRPr="009A0314">
                <w:t>15</w:t>
              </w:r>
            </w:ins>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B373A">
            <w:pPr>
              <w:pStyle w:val="TAC"/>
              <w:rPr>
                <w:ins w:id="1875" w:author="R4-1916158" w:date="2019-11-23T15:50:00Z"/>
              </w:rPr>
            </w:pPr>
            <w:ins w:id="1876" w:author="R4-1916158" w:date="2019-11-23T15:50:00Z">
              <w:r w:rsidRPr="009A0314">
                <w:t>16</w:t>
              </w:r>
            </w:ins>
          </w:p>
        </w:tc>
      </w:tr>
      <w:tr w:rsidR="00C25201" w:rsidRPr="009A0314" w14:paraId="7F125C87" w14:textId="77777777" w:rsidTr="00C25201">
        <w:trPr>
          <w:trHeight w:val="288"/>
          <w:jc w:val="center"/>
          <w:ins w:id="1877" w:author="R4-1916158" w:date="2019-11-23T15:50:00Z"/>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77777777" w:rsidR="00C25201" w:rsidRPr="009A0314" w:rsidRDefault="00C25201" w:rsidP="002B373A">
            <w:pPr>
              <w:pStyle w:val="TAC"/>
              <w:rPr>
                <w:ins w:id="1878" w:author="R4-1916158" w:date="2019-11-23T15:50:00Z"/>
              </w:rPr>
            </w:pPr>
            <w:ins w:id="1879" w:author="R4-1916158" w:date="2019-11-23T15:50:00Z">
              <w:r w:rsidRPr="009A0314">
                <w:t xml:space="preserve">NFmin@5GHz </w:t>
              </w:r>
              <w:r>
                <w:t>(</w:t>
              </w:r>
              <w:r w:rsidRPr="009A0314">
                <w:t>dB</w:t>
              </w:r>
              <w:r>
                <w:t>)</w:t>
              </w:r>
            </w:ins>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B373A">
            <w:pPr>
              <w:pStyle w:val="TAC"/>
              <w:rPr>
                <w:ins w:id="1880" w:author="R4-1916158" w:date="2019-11-23T15:50:00Z"/>
              </w:rPr>
            </w:pPr>
            <w:ins w:id="1881" w:author="R4-1916158" w:date="2019-11-23T15:50:00Z">
              <w:r w:rsidRPr="009A0314">
                <w:t>0.9</w:t>
              </w:r>
            </w:ins>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B373A">
            <w:pPr>
              <w:pStyle w:val="TAC"/>
              <w:rPr>
                <w:ins w:id="1882" w:author="R4-1916158" w:date="2019-11-23T15:50:00Z"/>
              </w:rPr>
            </w:pPr>
            <w:ins w:id="1883" w:author="R4-1916158" w:date="2019-11-23T15:50:00Z">
              <w:r w:rsidRPr="009A0314">
                <w:t>0.6</w:t>
              </w:r>
            </w:ins>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B373A">
            <w:pPr>
              <w:pStyle w:val="TAC"/>
              <w:rPr>
                <w:ins w:id="1884" w:author="R4-1916158" w:date="2019-11-23T15:50:00Z"/>
              </w:rPr>
            </w:pPr>
            <w:ins w:id="1885" w:author="R4-1916158" w:date="2019-11-23T15:50:00Z">
              <w:r w:rsidRPr="009A0314">
                <w:t>0.</w:t>
              </w:r>
              <w:r>
                <w:t>4</w:t>
              </w:r>
            </w:ins>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B373A">
            <w:pPr>
              <w:pStyle w:val="TAC"/>
              <w:rPr>
                <w:ins w:id="1886" w:author="R4-1916158" w:date="2019-11-23T15:50:00Z"/>
              </w:rPr>
            </w:pPr>
            <w:ins w:id="1887" w:author="R4-1916158" w:date="2019-11-23T15:50:00Z">
              <w:r>
                <w:t>&lt;0.25</w:t>
              </w:r>
            </w:ins>
          </w:p>
        </w:tc>
      </w:tr>
    </w:tbl>
    <w:p w14:paraId="7E74B029" w14:textId="77777777" w:rsidR="00C25201" w:rsidRDefault="00C25201" w:rsidP="00C25201">
      <w:pPr>
        <w:spacing w:after="0"/>
        <w:jc w:val="center"/>
        <w:rPr>
          <w:ins w:id="1888" w:author="R4-1916158" w:date="2019-11-23T15:50:00Z"/>
        </w:rPr>
      </w:pPr>
    </w:p>
    <w:p w14:paraId="70EF0831" w14:textId="61FA5970" w:rsidR="002C2088" w:rsidRPr="00562446" w:rsidRDefault="0035320D" w:rsidP="002C2088">
      <w:pPr>
        <w:pStyle w:val="NO"/>
      </w:pPr>
      <w:r w:rsidRPr="00562446">
        <w:t>NOTE</w:t>
      </w:r>
      <w:r w:rsidR="002C2088" w:rsidRPr="00562446">
        <w:t>: NFmin above does not take to account the whole receiver chain including all possible losses and needed trade-offs.</w:t>
      </w:r>
    </w:p>
    <w:p w14:paraId="7AFE2C02" w14:textId="2397A55C" w:rsidR="001D6E30" w:rsidRPr="00562446" w:rsidRDefault="001D6E30" w:rsidP="00CE0447">
      <w:r w:rsidRPr="00562446">
        <w:t xml:space="preserve">Here again, multiple choices are available and for the </w:t>
      </w:r>
      <w:del w:id="1889" w:author="Huawei" w:date="2019-11-08T16:09:00Z">
        <w:r w:rsidRPr="00562446" w:rsidDel="000961EA">
          <w:delText>7-24</w:delText>
        </w:r>
      </w:del>
      <w:ins w:id="1890" w:author="Huawei" w:date="2019-11-08T16:09:00Z">
        <w:r w:rsidR="000961EA">
          <w:t>7 – 24</w:t>
        </w:r>
      </w:ins>
      <w:r w:rsidRPr="00562446">
        <w:t xml:space="preserve"> GHz range and 180/130</w:t>
      </w:r>
      <w:ins w:id="1891" w:author="Huawei" w:date="2019-11-08T16:36:00Z">
        <w:r w:rsidR="00012434">
          <w:t xml:space="preserve"> </w:t>
        </w:r>
      </w:ins>
      <w:r w:rsidRPr="00562446">
        <w:t xml:space="preserve">nm nodes provides a good compromise for PA / switch / LNA function </w:t>
      </w:r>
      <w:ins w:id="1892" w:author="R4-1916158" w:date="2019-11-23T15:51:00Z">
        <w:r w:rsidR="00C25201">
          <w:t>till and including FR2 band</w:t>
        </w:r>
      </w:ins>
      <w:del w:id="1893" w:author="R4-1916158" w:date="2019-11-23T15:51:00Z">
        <w:r w:rsidRPr="00562446" w:rsidDel="00C25201">
          <w:delText>up to 12 GHz</w:delText>
        </w:r>
      </w:del>
      <w:r w:rsidRPr="00562446">
        <w:t>. Above this frequency, if lower PA power is acceptable, SOI CMOS offers a better overall compromise.</w:t>
      </w:r>
    </w:p>
    <w:p w14:paraId="72B31724" w14:textId="0575A9AE" w:rsidR="001D6E30" w:rsidRPr="00562446" w:rsidRDefault="001D6E30" w:rsidP="00CE0447">
      <w:pPr>
        <w:rPr>
          <w:bCs/>
        </w:rPr>
      </w:pPr>
      <w:r w:rsidRPr="00562446">
        <w:rPr>
          <w:bCs/>
        </w:rPr>
        <w:t xml:space="preserve">When uncompromised performance in terms of output power, bandwidth and efficiency is needed, III-V </w:t>
      </w:r>
      <w:ins w:id="1894" w:author="R4-1916158" w:date="2019-11-23T15:51:00Z">
        <w:r w:rsidR="00C25201">
          <w:rPr>
            <w:bCs/>
          </w:rPr>
          <w:t>GaAs pHEMT</w:t>
        </w:r>
        <w:r w:rsidR="00C25201" w:rsidRPr="00562446">
          <w:rPr>
            <w:bCs/>
          </w:rPr>
          <w:t xml:space="preserve"> </w:t>
        </w:r>
      </w:ins>
      <w:r w:rsidRPr="00562446">
        <w:rPr>
          <w:bCs/>
        </w:rPr>
        <w:t>PAs, and at FR1 frequencies, GaAs HBTs are dominating in RF front-end modules. For low voltage (3-5</w:t>
      </w:r>
      <w:ins w:id="1895" w:author="Huawei" w:date="2019-11-08T16:36:00Z">
        <w:r w:rsidR="00012434">
          <w:rPr>
            <w:bCs/>
          </w:rPr>
          <w:t xml:space="preserve"> </w:t>
        </w:r>
      </w:ins>
      <w:r w:rsidRPr="00562446">
        <w:rPr>
          <w:bCs/>
        </w:rPr>
        <w:t>V) applications, GaAs HBT perform well up to &gt;15 GHz and unless much higher voltage is available (12</w:t>
      </w:r>
      <w:ins w:id="1896" w:author="Huawei" w:date="2019-11-08T16:36:00Z">
        <w:r w:rsidR="00012434">
          <w:rPr>
            <w:bCs/>
          </w:rPr>
          <w:t xml:space="preserve"> </w:t>
        </w:r>
      </w:ins>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ins w:id="1897" w:author="Huawei" w:date="2019-11-08T16:36:00Z">
        <w:r w:rsidR="00012434">
          <w:t xml:space="preserve"> </w:t>
        </w:r>
      </w:ins>
      <w:r w:rsidRPr="00562446">
        <w:t>V)</w:t>
      </w:r>
      <w:ins w:id="1898" w:author="R4-1916158" w:date="2019-11-23T15:51:00Z">
        <w:r w:rsidR="00C25201">
          <w:t xml:space="preserve"> [@xx% peak PAE]</w:t>
        </w:r>
      </w:ins>
    </w:p>
    <w:p w14:paraId="142CAF81" w14:textId="0AE071FB" w:rsidR="001D6E30" w:rsidRPr="00562446" w:rsidRDefault="001D6E30" w:rsidP="00630E38">
      <w:pPr>
        <w:pStyle w:val="B1"/>
        <w:numPr>
          <w:ilvl w:val="0"/>
          <w:numId w:val="8"/>
        </w:numPr>
      </w:pPr>
      <w:r w:rsidRPr="00562446">
        <w:t xml:space="preserve">SiGe BiCMOS: </w:t>
      </w:r>
      <w:del w:id="1899" w:author="R4-1916158" w:date="2019-11-23T15:52:00Z">
        <w:r w:rsidRPr="00562446" w:rsidDel="00C25201">
          <w:delText xml:space="preserve">21 </w:delText>
        </w:r>
      </w:del>
      <w:ins w:id="1900" w:author="R4-1916158" w:date="2019-11-23T15:52:00Z">
        <w:r w:rsidR="00C25201" w:rsidRPr="00562446">
          <w:t>2</w:t>
        </w:r>
        <w:r w:rsidR="00C25201">
          <w:t>4</w:t>
        </w:r>
        <w:r w:rsidR="00C25201" w:rsidRPr="00562446">
          <w:t xml:space="preserve"> </w:t>
        </w:r>
      </w:ins>
      <w:r w:rsidRPr="00562446">
        <w:t>dBm (3.3</w:t>
      </w:r>
      <w:ins w:id="1901" w:author="R4-1916158" w:date="2019-11-23T15:52:00Z">
        <w:r w:rsidR="00C25201">
          <w:t>-5</w:t>
        </w:r>
      </w:ins>
      <w:ins w:id="1902" w:author="Huawei" w:date="2019-11-08T16:36:00Z">
        <w:r w:rsidR="00012434">
          <w:t xml:space="preserve"> </w:t>
        </w:r>
      </w:ins>
      <w:r w:rsidRPr="00562446">
        <w:t>V)</w:t>
      </w:r>
      <w:ins w:id="1903" w:author="R4-1916158" w:date="2019-11-23T15:52:00Z">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ins>
    </w:p>
    <w:p w14:paraId="1155A9E1" w14:textId="28650505" w:rsidR="001D6E30" w:rsidRPr="00562446" w:rsidRDefault="001D6E30" w:rsidP="00630E38">
      <w:pPr>
        <w:pStyle w:val="B1"/>
        <w:numPr>
          <w:ilvl w:val="0"/>
          <w:numId w:val="8"/>
        </w:numPr>
      </w:pPr>
      <w:r w:rsidRPr="00562446">
        <w:t>SOI CMOS: 20 dBm (3.3</w:t>
      </w:r>
      <w:ins w:id="1904" w:author="Huawei" w:date="2019-11-08T16:36:00Z">
        <w:r w:rsidR="00012434">
          <w:t xml:space="preserve"> </w:t>
        </w:r>
      </w:ins>
      <w:r w:rsidRPr="00562446">
        <w:t xml:space="preserve">V) </w:t>
      </w:r>
      <w:ins w:id="1905" w:author="R4-1916158" w:date="2019-11-23T15:52:00Z">
        <w:r w:rsidR="00C25201">
          <w:t>[@xx% peak PAE]</w:t>
        </w:r>
      </w:ins>
    </w:p>
    <w:p w14:paraId="1E62D131" w14:textId="25D7D045" w:rsidR="001D6E30" w:rsidRPr="00562446" w:rsidRDefault="001D6E30" w:rsidP="00630E38">
      <w:pPr>
        <w:pStyle w:val="B1"/>
        <w:numPr>
          <w:ilvl w:val="0"/>
          <w:numId w:val="8"/>
        </w:numPr>
      </w:pPr>
      <w:r w:rsidRPr="00562446">
        <w:t>GaAs HBT: 26 dBm (3.3</w:t>
      </w:r>
      <w:ins w:id="1906" w:author="Huawei" w:date="2019-11-08T16:36:00Z">
        <w:r w:rsidR="00012434">
          <w:t xml:space="preserve"> </w:t>
        </w:r>
      </w:ins>
      <w:r w:rsidRPr="00562446">
        <w:t>-</w:t>
      </w:r>
      <w:ins w:id="1907" w:author="Huawei" w:date="2019-11-08T16:36:00Z">
        <w:r w:rsidR="00012434">
          <w:t xml:space="preserve"> </w:t>
        </w:r>
      </w:ins>
      <w:r w:rsidRPr="00562446">
        <w:t>5</w:t>
      </w:r>
      <w:ins w:id="1908" w:author="Huawei" w:date="2019-11-08T16:36:00Z">
        <w:r w:rsidR="00012434">
          <w:t xml:space="preserve"> </w:t>
        </w:r>
      </w:ins>
      <w:r w:rsidRPr="00562446">
        <w:t>V)</w:t>
      </w:r>
      <w:ins w:id="1909" w:author="R4-1916158" w:date="2019-11-23T15:52:00Z">
        <w:r w:rsidR="00C25201">
          <w:t xml:space="preserve"> [@xx% peak PAE]</w:t>
        </w:r>
      </w:ins>
    </w:p>
    <w:p w14:paraId="4FFFFDF8" w14:textId="7F8D5738" w:rsidR="001D6E30" w:rsidRPr="00562446" w:rsidRDefault="001D6E30" w:rsidP="00630E38">
      <w:pPr>
        <w:pStyle w:val="B1"/>
        <w:numPr>
          <w:ilvl w:val="0"/>
          <w:numId w:val="8"/>
        </w:numPr>
      </w:pPr>
      <w:r w:rsidRPr="00562446">
        <w:lastRenderedPageBreak/>
        <w:t>GaN HEMT: 33 dBm (12</w:t>
      </w:r>
      <w:ins w:id="1910" w:author="Huawei" w:date="2019-11-08T16:36:00Z">
        <w:r w:rsidR="00012434">
          <w:t xml:space="preserve"> </w:t>
        </w:r>
      </w:ins>
      <w:r w:rsidRPr="00562446">
        <w:t>V), similar to GaAs HBT at 5</w:t>
      </w:r>
      <w:ins w:id="1911" w:author="Huawei" w:date="2019-11-08T16:36:00Z">
        <w:r w:rsidR="00012434">
          <w:t xml:space="preserve"> </w:t>
        </w:r>
      </w:ins>
      <w:r w:rsidRPr="00562446">
        <w:t>V</w:t>
      </w:r>
      <w:ins w:id="1912" w:author="R4-1916158" w:date="2019-11-23T15:52:00Z">
        <w:r w:rsidR="00C25201">
          <w:t xml:space="preserve"> [@xx% peak PAE]</w:t>
        </w:r>
      </w:ins>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4B0E0A41" w:rsidR="001D6E30" w:rsidRPr="00562446" w:rsidRDefault="001D6E30" w:rsidP="00CE0447">
      <w:pPr>
        <w:rPr>
          <w:lang w:val="en-CA"/>
        </w:rPr>
      </w:pPr>
      <w:r w:rsidRPr="00562446">
        <w:rPr>
          <w:lang w:val="en-CA"/>
        </w:rPr>
        <w:t>III-V based PAs have at 10% higher efficiency and &gt;6 dB higher power capability</w:t>
      </w:r>
      <w:del w:id="1913" w:author="R4-1916158" w:date="2019-11-23T15:52:00Z">
        <w:r w:rsidRPr="00562446" w:rsidDel="00C25201">
          <w:rPr>
            <w:lang w:val="en-CA"/>
          </w:rPr>
          <w:delText xml:space="preserve"> </w:delText>
        </w:r>
      </w:del>
      <w:ins w:id="1914" w:author="R4-1916158" w:date="2019-11-23T15:52:00Z">
        <w:r w:rsidR="00C25201">
          <w:rPr>
            <w:lang w:val="en-CA"/>
          </w:rPr>
          <w:t xml:space="preserve">, when compared to CMOS, </w:t>
        </w:r>
      </w:ins>
      <w:r w:rsidRPr="00562446">
        <w:rPr>
          <w:lang w:val="en-CA"/>
        </w:rPr>
        <w:t>which is essential for battery power especially for applications with significant post-PA losses such as FR1 UE supporting large number of bands and band combinations.</w:t>
      </w:r>
    </w:p>
    <w:p w14:paraId="023CD5A6" w14:textId="4433185A" w:rsidR="002C2088" w:rsidRDefault="002C2088" w:rsidP="00CE0447">
      <w:pPr>
        <w:rPr>
          <w:ins w:id="1915" w:author="R4-1916158" w:date="2019-11-23T15:53:00Z"/>
        </w:rPr>
      </w:pPr>
      <w:r w:rsidRPr="00562446">
        <w:rPr>
          <w:lang w:val="en-CA"/>
        </w:rPr>
        <w:t xml:space="preserve">There is reported evidence that III-V based PAs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ins w:id="1916" w:author="Huawei" w:date="2019-11-08T16:37:00Z">
        <w:r w:rsidR="00012434">
          <w:t xml:space="preserve"> </w:t>
        </w:r>
      </w:ins>
      <w:r w:rsidRPr="00562446">
        <w:t>dB at +26</w:t>
      </w:r>
      <w:ins w:id="1917" w:author="Huawei" w:date="2019-11-08T16:37:00Z">
        <w:r w:rsidR="00012434">
          <w:t xml:space="preserve"> </w:t>
        </w:r>
      </w:ins>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63E6BAF8" w14:textId="52DD4D5B" w:rsidR="00C25201" w:rsidRPr="00562446" w:rsidDel="00C25201" w:rsidRDefault="00C25201" w:rsidP="00CE0447">
      <w:pPr>
        <w:rPr>
          <w:del w:id="1918" w:author="R4-1916158" w:date="2019-11-23T15:53:00Z"/>
          <w:lang w:val="en-CA"/>
        </w:rPr>
      </w:pPr>
      <w:ins w:id="1919" w:author="R4-1916158" w:date="2019-11-23T15:53:00Z">
        <w:r>
          <w:rPr>
            <w:lang w:val="en-CA"/>
          </w:rPr>
          <w:t>SiGe HBT of BiCMOS has high Ft and Fmax compared to GaAs HBT. In FR1 band, PA in this technology has demonstrated performance comparable to that in GaAs HBT between 3 and 7 GHz. SiGe HBT PAs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operating frequency is significantly lower than Ft/Fmax. However, some degradation is expected from back-end technology due to higher substrate losses at higher frequency. Minimum NF of LNA in this technology lies between 0.25 dB and 0.65 dB in 7 - 24GHz range and a 2-stage LNA can produce small signal gain in excess of 25 dB. TDD switch in RF SOI is better than that in SiGe BiCMOS.</w:t>
        </w:r>
      </w:ins>
    </w:p>
    <w:p w14:paraId="51515C65" w14:textId="4C270CC8" w:rsidR="001D6E30" w:rsidRPr="00562446" w:rsidRDefault="001D6E30" w:rsidP="00CE0447">
      <w:pPr>
        <w:rPr>
          <w:lang w:val="en-CA"/>
        </w:rPr>
      </w:pPr>
      <w:r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ins w:id="1920" w:author="R4-1916158" w:date="2019-11-23T15:53:00Z">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ins>
      <w:del w:id="1921" w:author="R4-1916158" w:date="2019-11-23T15:53:00Z">
        <w:r w:rsidRPr="00562446" w:rsidDel="008B647D">
          <w:rPr>
            <w:lang w:val="en-CA"/>
          </w:rPr>
          <w:delText xml:space="preserve">is </w:delText>
        </w:r>
      </w:del>
      <w:r w:rsidRPr="00562446">
        <w:rPr>
          <w:lang w:val="en-CA"/>
        </w:rPr>
        <w:t xml:space="preserve">the preferred choice to control the battery current to reasonable levels. At lower power levels, and when further integration on the die is needed both SOI CMOS and </w:t>
      </w:r>
      <w:ins w:id="1922" w:author="R4-1916158" w:date="2019-11-23T15:53:00Z">
        <w:r w:rsidR="008B647D">
          <w:rPr>
            <w:lang w:val="en-CA"/>
          </w:rPr>
          <w:t xml:space="preserve">SiGe </w:t>
        </w:r>
      </w:ins>
      <w:r w:rsidRPr="00562446">
        <w:rPr>
          <w:lang w:val="en-CA"/>
        </w:rPr>
        <w:t>BiCMOS offer good performance/integration trade-off.</w:t>
      </w:r>
    </w:p>
    <w:p w14:paraId="70F45E09" w14:textId="66B31418" w:rsidR="002C2088" w:rsidRPr="00562446" w:rsidRDefault="002C2088" w:rsidP="00CE0447">
      <w:pPr>
        <w:rPr>
          <w:lang w:val="en-CA"/>
        </w:rPr>
      </w:pPr>
      <w:bookmarkStart w:id="1923" w:name="_Hlk21080685"/>
      <w:r w:rsidRPr="00562446">
        <w:rPr>
          <w:lang w:val="en-CA"/>
        </w:rPr>
        <w:t xml:space="preserve">III-V </w:t>
      </w:r>
      <w:ins w:id="1924" w:author="R4-1916158" w:date="2019-11-23T15:54:00Z">
        <w:r w:rsidR="008B647D">
          <w:rPr>
            <w:lang w:val="en-CA"/>
          </w:rPr>
          <w:t xml:space="preserve">pHEMT </w:t>
        </w:r>
      </w:ins>
      <w:r w:rsidRPr="00562446">
        <w:rPr>
          <w:lang w:val="en-CA"/>
        </w:rPr>
        <w:t xml:space="preserve">based </w:t>
      </w:r>
      <w:r w:rsidRPr="00562446">
        <w:t xml:space="preserve">LNAs can achieve a NF below 2 dB within the </w:t>
      </w:r>
      <w:del w:id="1925" w:author="Huawei" w:date="2019-11-08T16:09:00Z">
        <w:r w:rsidRPr="00562446" w:rsidDel="000961EA">
          <w:delText>7-24</w:delText>
        </w:r>
      </w:del>
      <w:ins w:id="1926" w:author="Huawei" w:date="2019-11-08T16:09:00Z">
        <w:r w:rsidR="000961EA">
          <w:t>7 – 24</w:t>
        </w:r>
      </w:ins>
      <w:r w:rsidRPr="00562446">
        <w:t xml:space="preserve"> GHz frequency range, while the gain of a two stage LNA can be above 20 dB.</w:t>
      </w:r>
      <w:bookmarkEnd w:id="1923"/>
    </w:p>
    <w:p w14:paraId="2D46CFA0" w14:textId="01D6FAD5" w:rsidR="001D6E30" w:rsidRPr="00562446" w:rsidRDefault="00C32DC3" w:rsidP="00562446">
      <w:pPr>
        <w:pStyle w:val="Heading5"/>
      </w:pPr>
      <w:bookmarkStart w:id="1927" w:name="_Toc25724722"/>
      <w:r w:rsidRPr="00562446">
        <w:t>6.3.1.3.2</w:t>
      </w:r>
      <w:r w:rsidRPr="00562446">
        <w:tab/>
      </w:r>
      <w:r w:rsidR="001D6E30" w:rsidRPr="00562446">
        <w:t xml:space="preserve">Passive </w:t>
      </w:r>
      <w:r w:rsidRPr="00562446">
        <w:t>t</w:t>
      </w:r>
      <w:r w:rsidR="001D6E30" w:rsidRPr="00562446">
        <w:t>echnologies</w:t>
      </w:r>
      <w:bookmarkEnd w:id="1927"/>
    </w:p>
    <w:p w14:paraId="109802EC" w14:textId="77777777" w:rsidR="001D6E30" w:rsidRPr="00562446" w:rsidRDefault="001D6E30" w:rsidP="00CE0447">
      <w:r w:rsidRPr="00562446">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562446" w:rsidRDefault="001D6E30" w:rsidP="007B3303">
      <w:r w:rsidRPr="00562446">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562446" w:rsidRDefault="001D6E30" w:rsidP="00CE0447">
      <w:r w:rsidRPr="00562446">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158033B6" w:rsidR="001D6E30" w:rsidRPr="00562446" w:rsidRDefault="001D6E30" w:rsidP="00CE0447">
      <w:r w:rsidRPr="00562446">
        <w:t xml:space="preserve">Miniature ceramic dielectric filters or MEM cavity-based filters can operate in the </w:t>
      </w:r>
      <w:del w:id="1928" w:author="Huawei" w:date="2019-11-08T16:09:00Z">
        <w:r w:rsidRPr="00562446" w:rsidDel="000961EA">
          <w:delText>7-24</w:delText>
        </w:r>
      </w:del>
      <w:ins w:id="1929" w:author="Huawei" w:date="2019-11-08T16:09:00Z">
        <w:r w:rsidR="000961EA">
          <w:t>7 – 24</w:t>
        </w:r>
      </w:ins>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562446" w:rsidRDefault="001D6E30" w:rsidP="00CE0447">
      <w:pPr>
        <w:rPr>
          <w:b/>
        </w:rPr>
      </w:pPr>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lastRenderedPageBreak/>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7" r:link="rId218"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62E72FB6" w:rsidR="001D6E30" w:rsidRPr="00562446" w:rsidRDefault="001D6E30" w:rsidP="00CE0447">
      <w:r w:rsidRPr="00562446">
        <w:t xml:space="preserve">As an example on the other filter technology simulated S21 of the LTCC filter is shown in </w:t>
      </w:r>
      <w:del w:id="1930" w:author="Huawei" w:date="2019-11-08T16:10:00Z">
        <w:r w:rsidRPr="00562446" w:rsidDel="000961EA">
          <w:delText>Figure</w:delText>
        </w:r>
      </w:del>
      <w:ins w:id="1931" w:author="Huawei" w:date="2019-11-08T16:10:00Z">
        <w:r w:rsidR="000961EA">
          <w:t>figure</w:t>
        </w:r>
      </w:ins>
      <w:r w:rsidRPr="00562446">
        <w:t xml:space="preserve"> below. The insertion loss is less than 2.5</w:t>
      </w:r>
      <w:ins w:id="1932" w:author="Huawei" w:date="2019-11-08T16:47:00Z">
        <w:r w:rsidR="00263878">
          <w:t xml:space="preserve"> </w:t>
        </w:r>
      </w:ins>
      <w:r w:rsidRPr="00562446">
        <w:t>dB for 2</w:t>
      </w:r>
      <w:ins w:id="1933" w:author="Huawei" w:date="2019-11-08T16:47:00Z">
        <w:r w:rsidR="00263878">
          <w:t xml:space="preserve"> </w:t>
        </w:r>
      </w:ins>
      <w:r w:rsidRPr="00562446">
        <w:t>GHz wide bandwidth and also the stop band attenuations are better than -20</w:t>
      </w:r>
      <w:ins w:id="1934" w:author="Huawei" w:date="2019-11-08T16:47:00Z">
        <w:r w:rsidR="00263878">
          <w:t xml:space="preserve"> </w:t>
        </w:r>
      </w:ins>
      <w:r w:rsidRPr="00562446">
        <w:t>dB at relative offset of ~5% (0.5</w:t>
      </w:r>
      <w:ins w:id="1935" w:author="Huawei" w:date="2019-11-08T16:47:00Z">
        <w:r w:rsidR="00263878">
          <w:t xml:space="preserve"> </w:t>
        </w:r>
      </w:ins>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686DD4D0" w14:textId="5E761220" w:rsidR="001D6E30" w:rsidRPr="00562446" w:rsidDel="006E6B89" w:rsidRDefault="001D6E30" w:rsidP="001D6E30">
      <w:pPr>
        <w:rPr>
          <w:del w:id="1936" w:author="Huawei" w:date="2019-11-23T16:27:00Z"/>
        </w:rPr>
      </w:pPr>
    </w:p>
    <w:p w14:paraId="588A12EB" w14:textId="72A2468A" w:rsidR="001D6E30" w:rsidRPr="00562446" w:rsidRDefault="001D6E30">
      <w:pPr>
        <w:keepNext/>
        <w:tabs>
          <w:tab w:val="left" w:pos="8760"/>
        </w:tabs>
        <w:pPrChange w:id="1937" w:author="Huawei" w:date="2019-11-23T16:28:00Z">
          <w:pPr>
            <w:keepNext/>
          </w:pPr>
        </w:pPrChange>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604A74" w:rsidRPr="00EE41ED" w:rsidRDefault="00604A7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604A74" w:rsidRPr="00EE41ED" w:rsidRDefault="00604A7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604A74" w:rsidRPr="00EE41ED" w:rsidRDefault="00604A7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604A74" w:rsidRPr="00EE41ED" w:rsidRDefault="00604A7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604A74" w:rsidRPr="00EE41ED" w:rsidRDefault="00604A7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604A74" w:rsidRPr="00EE41ED" w:rsidRDefault="00604A7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604A74" w:rsidRPr="00EE41ED" w:rsidRDefault="00604A7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604A74" w:rsidRPr="00EE41ED" w:rsidRDefault="00604A7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604A74" w:rsidRPr="00EE41ED" w:rsidRDefault="00604A7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604A74" w:rsidRPr="00EE41ED" w:rsidRDefault="00604A7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469600" cy="1771200"/>
                    </a:xfrm>
                    <a:prstGeom prst="rect">
                      <a:avLst/>
                    </a:prstGeom>
                  </pic:spPr>
                </pic:pic>
              </a:graphicData>
            </a:graphic>
          </wp:inline>
        </w:drawing>
      </w:r>
      <w:ins w:id="1938" w:author="Huawei" w:date="2019-11-23T16:28:00Z">
        <w:r w:rsidR="006E6B89">
          <w:tab/>
        </w:r>
      </w:ins>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5A1E3CD8" w:rsidR="001A46CC" w:rsidRPr="00562446" w:rsidRDefault="001A46CC" w:rsidP="00562446">
      <w:pPr>
        <w:pStyle w:val="a"/>
        <w:numPr>
          <w:ilvl w:val="0"/>
          <w:numId w:val="0"/>
        </w:numPr>
      </w:pPr>
      <w:bookmarkStart w:id="1939" w:name="_Hlk21080698"/>
      <w:r w:rsidRPr="00562446">
        <w:t xml:space="preserve">For the </w:t>
      </w:r>
      <w:del w:id="1940" w:author="Huawei" w:date="2019-11-08T16:09:00Z">
        <w:r w:rsidRPr="00562446" w:rsidDel="000961EA">
          <w:delText>7-24</w:delText>
        </w:r>
      </w:del>
      <w:ins w:id="1941" w:author="Huawei" w:date="2019-11-08T16:09:00Z">
        <w:r w:rsidR="000961EA">
          <w:t>7 – 24</w:t>
        </w:r>
      </w:ins>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ins w:id="1942" w:author="Huawei" w:date="2019-11-08T16:47:00Z">
        <w:r w:rsidR="00263878">
          <w:t> </w:t>
        </w:r>
      </w:ins>
      <w:del w:id="1943" w:author="Huawei" w:date="2019-11-08T16:47:00Z">
        <w:r w:rsidRPr="00562446" w:rsidDel="00263878">
          <w:delText xml:space="preserve"> </w:delText>
        </w:r>
      </w:del>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del w:id="1944" w:author="Huawei" w:date="2019-11-08T16:09:00Z">
        <w:r w:rsidRPr="00562446" w:rsidDel="000961EA">
          <w:delText>7-24</w:delText>
        </w:r>
      </w:del>
      <w:ins w:id="1945" w:author="Huawei" w:date="2019-11-08T16:09:00Z">
        <w:r w:rsidR="000961EA">
          <w:t>7 – 24</w:t>
        </w:r>
      </w:ins>
      <w:r w:rsidRPr="00562446">
        <w:t xml:space="preserve"> GHz frequency range.</w:t>
      </w:r>
      <w:bookmarkEnd w:id="1939"/>
    </w:p>
    <w:p w14:paraId="070DF5A3" w14:textId="21F8D31B" w:rsidR="001D6E30" w:rsidRPr="00562446" w:rsidRDefault="001D6E30">
      <w:pPr>
        <w:pStyle w:val="Heading4"/>
      </w:pPr>
      <w:bookmarkStart w:id="1946" w:name="_Toc25724723"/>
      <w:r w:rsidRPr="00562446">
        <w:t>6.3.1.4</w:t>
      </w:r>
      <w:r w:rsidR="005374B1" w:rsidRPr="00562446">
        <w:tab/>
      </w:r>
      <w:r w:rsidRPr="00562446">
        <w:t>Testability considerations</w:t>
      </w:r>
      <w:bookmarkEnd w:id="1946"/>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3BBA6004" w:rsidR="001D6E30" w:rsidRPr="00562446" w:rsidRDefault="001D6E30" w:rsidP="00CE0447">
      <w:pPr>
        <w:pStyle w:val="TH"/>
        <w:rPr>
          <w:lang w:val="en-US"/>
        </w:rPr>
      </w:pPr>
      <w:r w:rsidRPr="00562446">
        <w:lastRenderedPageBreak/>
        <w:t xml:space="preserve">Table 6.3.1.4-1: </w:t>
      </w:r>
      <w:ins w:id="1947" w:author="R4-1916106" w:date="2019-11-22T15:51:00Z">
        <w:r w:rsidR="00954DBF">
          <w:t xml:space="preserve">Antenna </w:t>
        </w:r>
      </w:ins>
      <w:del w:id="1948" w:author="R4-1916106" w:date="2019-11-22T15:51:00Z">
        <w:r w:rsidRPr="00562446" w:rsidDel="00954DBF">
          <w:delText xml:space="preserve">Connector </w:delText>
        </w:r>
      </w:del>
      <w:ins w:id="1949" w:author="R4-1916106" w:date="2019-11-22T15:51:00Z">
        <w:r w:rsidR="00954DBF">
          <w:t>c</w:t>
        </w:r>
        <w:r w:rsidR="00954DBF" w:rsidRPr="00562446">
          <w:t xml:space="preserve">onnector </w:t>
        </w:r>
      </w:ins>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50" w:author="Huawei" w:date="2019-11-08T16: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328"/>
        <w:gridCol w:w="2696"/>
        <w:gridCol w:w="2074"/>
        <w:gridCol w:w="1863"/>
        <w:gridCol w:w="941"/>
        <w:tblGridChange w:id="1951">
          <w:tblGrid>
            <w:gridCol w:w="1389"/>
            <w:gridCol w:w="2820"/>
            <w:gridCol w:w="2547"/>
            <w:gridCol w:w="1161"/>
            <w:gridCol w:w="984"/>
          </w:tblGrid>
        </w:tblGridChange>
      </w:tblGrid>
      <w:tr w:rsidR="001D6E30" w:rsidRPr="00562446" w14:paraId="7E3E8BD6" w14:textId="77777777" w:rsidTr="00263878">
        <w:trPr>
          <w:jc w:val="center"/>
          <w:trPrChange w:id="1952" w:author="Huawei" w:date="2019-11-08T16:48:00Z">
            <w:trPr>
              <w:jc w:val="center"/>
            </w:trPr>
          </w:trPrChange>
        </w:trPr>
        <w:tc>
          <w:tcPr>
            <w:tcW w:w="1328" w:type="dxa"/>
            <w:shd w:val="clear" w:color="auto" w:fill="auto"/>
            <w:tcPrChange w:id="1953" w:author="Huawei" w:date="2019-11-08T16:48:00Z">
              <w:tcPr>
                <w:tcW w:w="1389" w:type="dxa"/>
                <w:shd w:val="clear" w:color="auto" w:fill="auto"/>
              </w:tcPr>
            </w:tcPrChange>
          </w:tcPr>
          <w:p w14:paraId="540E6B00" w14:textId="77777777" w:rsidR="001D6E30" w:rsidRPr="00562446" w:rsidRDefault="001D6E30" w:rsidP="007B3303">
            <w:pPr>
              <w:pStyle w:val="TAH"/>
            </w:pPr>
            <w:r w:rsidRPr="00562446">
              <w:t>Supplier</w:t>
            </w:r>
          </w:p>
        </w:tc>
        <w:tc>
          <w:tcPr>
            <w:tcW w:w="2696" w:type="dxa"/>
            <w:shd w:val="clear" w:color="auto" w:fill="auto"/>
            <w:tcPrChange w:id="1954" w:author="Huawei" w:date="2019-11-08T16:48:00Z">
              <w:tcPr>
                <w:tcW w:w="2820" w:type="dxa"/>
                <w:shd w:val="clear" w:color="auto" w:fill="auto"/>
              </w:tcPr>
            </w:tcPrChange>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Change w:id="1955" w:author="Huawei" w:date="2019-11-08T16:48:00Z">
              <w:tcPr>
                <w:tcW w:w="2547" w:type="dxa"/>
                <w:shd w:val="clear" w:color="auto" w:fill="auto"/>
              </w:tcPr>
            </w:tcPrChange>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Change w:id="1956" w:author="Huawei" w:date="2019-11-08T16:48:00Z">
              <w:tcPr>
                <w:tcW w:w="1161" w:type="dxa"/>
                <w:shd w:val="clear" w:color="auto" w:fill="auto"/>
              </w:tcPr>
            </w:tcPrChange>
          </w:tcPr>
          <w:p w14:paraId="301DE39C" w14:textId="671B97A5" w:rsidR="001D6E30" w:rsidRPr="00562446" w:rsidRDefault="001D6E30" w:rsidP="007B3303">
            <w:pPr>
              <w:pStyle w:val="TAH"/>
              <w:rPr>
                <w:lang w:val="en-US"/>
              </w:rPr>
            </w:pPr>
            <w:r w:rsidRPr="00562446">
              <w:rPr>
                <w:lang w:val="en-US"/>
              </w:rPr>
              <w:t>I</w:t>
            </w:r>
            <w:ins w:id="1957" w:author="Huawei" w:date="2019-11-08T16:47:00Z">
              <w:r w:rsidR="00263878">
                <w:rPr>
                  <w:lang w:val="en-US"/>
                </w:rPr>
                <w:t xml:space="preserve">nsertion </w:t>
              </w:r>
            </w:ins>
            <w:ins w:id="1958" w:author="Huawei" w:date="2019-11-08T16:48:00Z">
              <w:r w:rsidR="00263878">
                <w:rPr>
                  <w:lang w:val="en-US"/>
                </w:rPr>
                <w:t>loss</w:t>
              </w:r>
            </w:ins>
            <w:del w:id="1959" w:author="Huawei" w:date="2019-11-08T16:48:00Z">
              <w:r w:rsidRPr="00562446" w:rsidDel="00263878">
                <w:rPr>
                  <w:lang w:val="en-US"/>
                </w:rPr>
                <w:delText>L</w:delText>
              </w:r>
            </w:del>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Change w:id="1960" w:author="Huawei" w:date="2019-11-08T16:48:00Z">
              <w:tcPr>
                <w:tcW w:w="984" w:type="dxa"/>
                <w:shd w:val="clear" w:color="auto" w:fill="auto"/>
              </w:tcPr>
            </w:tcPrChange>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263878">
        <w:trPr>
          <w:jc w:val="center"/>
          <w:trPrChange w:id="1961" w:author="Huawei" w:date="2019-11-08T16:48:00Z">
            <w:trPr>
              <w:jc w:val="center"/>
            </w:trPr>
          </w:trPrChange>
        </w:trPr>
        <w:tc>
          <w:tcPr>
            <w:tcW w:w="1328" w:type="dxa"/>
            <w:tcPrChange w:id="1962" w:author="Huawei" w:date="2019-11-08T16:48:00Z">
              <w:tcPr>
                <w:tcW w:w="1389" w:type="dxa"/>
              </w:tcPr>
            </w:tcPrChange>
          </w:tcPr>
          <w:p w14:paraId="408785B5" w14:textId="77777777" w:rsidR="001D6E30" w:rsidRPr="00562446" w:rsidRDefault="001D6E30" w:rsidP="00562446">
            <w:pPr>
              <w:pStyle w:val="TAC"/>
            </w:pPr>
            <w:r w:rsidRPr="00562446">
              <w:t>Supplier A</w:t>
            </w:r>
          </w:p>
        </w:tc>
        <w:tc>
          <w:tcPr>
            <w:tcW w:w="2696" w:type="dxa"/>
            <w:tcPrChange w:id="1963" w:author="Huawei" w:date="2019-11-08T16:48:00Z">
              <w:tcPr>
                <w:tcW w:w="2820" w:type="dxa"/>
              </w:tcPr>
            </w:tcPrChange>
          </w:tcPr>
          <w:p w14:paraId="2A213910" w14:textId="57AC7517" w:rsidR="001D6E30" w:rsidRPr="00562446" w:rsidRDefault="001D6E30">
            <w:pPr>
              <w:pStyle w:val="TAC"/>
            </w:pPr>
            <w:r w:rsidRPr="00562446">
              <w:t>&lt; 2x2</w:t>
            </w:r>
          </w:p>
        </w:tc>
        <w:tc>
          <w:tcPr>
            <w:tcW w:w="2074" w:type="dxa"/>
            <w:tcPrChange w:id="1964" w:author="Huawei" w:date="2019-11-08T16:48:00Z">
              <w:tcPr>
                <w:tcW w:w="2547" w:type="dxa"/>
              </w:tcPr>
            </w:tcPrChange>
          </w:tcPr>
          <w:p w14:paraId="5796D927" w14:textId="0E14CEFF" w:rsidR="001D6E30" w:rsidRPr="00562446" w:rsidRDefault="001D6E30">
            <w:pPr>
              <w:pStyle w:val="TAC"/>
            </w:pPr>
            <w:r w:rsidRPr="00562446">
              <w:t>0 - 12</w:t>
            </w:r>
          </w:p>
        </w:tc>
        <w:tc>
          <w:tcPr>
            <w:tcW w:w="1863" w:type="dxa"/>
            <w:tcPrChange w:id="1965" w:author="Huawei" w:date="2019-11-08T16:48:00Z">
              <w:tcPr>
                <w:tcW w:w="1161" w:type="dxa"/>
              </w:tcPr>
            </w:tcPrChange>
          </w:tcPr>
          <w:p w14:paraId="51158BCD" w14:textId="4F55C5BB" w:rsidR="001D6E30" w:rsidRPr="00562446" w:rsidRDefault="001D6E30">
            <w:pPr>
              <w:pStyle w:val="TAC"/>
            </w:pPr>
            <w:r w:rsidRPr="00562446">
              <w:t>&lt; 2</w:t>
            </w:r>
          </w:p>
        </w:tc>
        <w:tc>
          <w:tcPr>
            <w:tcW w:w="941" w:type="dxa"/>
            <w:tcPrChange w:id="1966" w:author="Huawei" w:date="2019-11-08T16:48:00Z">
              <w:tcPr>
                <w:tcW w:w="984" w:type="dxa"/>
              </w:tcPr>
            </w:tcPrChange>
          </w:tcPr>
          <w:p w14:paraId="42A1211F" w14:textId="77777777" w:rsidR="001D6E30" w:rsidRPr="00562446" w:rsidRDefault="001D6E30">
            <w:pPr>
              <w:pStyle w:val="TAC"/>
            </w:pPr>
            <w:r w:rsidRPr="00562446">
              <w:t>&lt; 1.6</w:t>
            </w:r>
          </w:p>
        </w:tc>
      </w:tr>
      <w:tr w:rsidR="001D6E30" w:rsidRPr="00562446" w14:paraId="5EB61FF2" w14:textId="77777777" w:rsidTr="00263878">
        <w:trPr>
          <w:jc w:val="center"/>
          <w:trPrChange w:id="1967" w:author="Huawei" w:date="2019-11-08T16:48:00Z">
            <w:trPr>
              <w:jc w:val="center"/>
            </w:trPr>
          </w:trPrChange>
        </w:trPr>
        <w:tc>
          <w:tcPr>
            <w:tcW w:w="1328" w:type="dxa"/>
            <w:tcPrChange w:id="1968" w:author="Huawei" w:date="2019-11-08T16:48:00Z">
              <w:tcPr>
                <w:tcW w:w="1389" w:type="dxa"/>
              </w:tcPr>
            </w:tcPrChange>
          </w:tcPr>
          <w:p w14:paraId="6ECC7B9D" w14:textId="77777777" w:rsidR="001D6E30" w:rsidRPr="00562446" w:rsidRDefault="001D6E30" w:rsidP="00562446">
            <w:pPr>
              <w:pStyle w:val="TAC"/>
            </w:pPr>
            <w:r w:rsidRPr="00562446">
              <w:t>Supplier B</w:t>
            </w:r>
          </w:p>
        </w:tc>
        <w:tc>
          <w:tcPr>
            <w:tcW w:w="2696" w:type="dxa"/>
            <w:tcPrChange w:id="1969" w:author="Huawei" w:date="2019-11-08T16:48:00Z">
              <w:tcPr>
                <w:tcW w:w="2820" w:type="dxa"/>
              </w:tcPr>
            </w:tcPrChange>
          </w:tcPr>
          <w:p w14:paraId="35AF2CF3" w14:textId="288F8082" w:rsidR="001D6E30" w:rsidRPr="00562446" w:rsidRDefault="001D6E30">
            <w:pPr>
              <w:pStyle w:val="TAC"/>
            </w:pPr>
            <w:r w:rsidRPr="00562446">
              <w:t>&lt; 3x3</w:t>
            </w:r>
          </w:p>
        </w:tc>
        <w:tc>
          <w:tcPr>
            <w:tcW w:w="2074" w:type="dxa"/>
            <w:tcPrChange w:id="1970" w:author="Huawei" w:date="2019-11-08T16:48:00Z">
              <w:tcPr>
                <w:tcW w:w="2547" w:type="dxa"/>
              </w:tcPr>
            </w:tcPrChange>
          </w:tcPr>
          <w:p w14:paraId="1C5C23F2" w14:textId="2441D272" w:rsidR="001D6E30" w:rsidRPr="00562446" w:rsidRDefault="001D6E30">
            <w:pPr>
              <w:pStyle w:val="TAC"/>
            </w:pPr>
            <w:r w:rsidRPr="00562446">
              <w:t>0 - 11</w:t>
            </w:r>
          </w:p>
        </w:tc>
        <w:tc>
          <w:tcPr>
            <w:tcW w:w="1863" w:type="dxa"/>
            <w:tcPrChange w:id="1971" w:author="Huawei" w:date="2019-11-08T16:48:00Z">
              <w:tcPr>
                <w:tcW w:w="1161" w:type="dxa"/>
              </w:tcPr>
            </w:tcPrChange>
          </w:tcPr>
          <w:p w14:paraId="15DBC133" w14:textId="0C332361" w:rsidR="001D6E30" w:rsidRPr="00562446" w:rsidRDefault="001D6E30">
            <w:pPr>
              <w:pStyle w:val="TAC"/>
            </w:pPr>
            <w:r w:rsidRPr="00562446">
              <w:t>&lt; 2</w:t>
            </w:r>
          </w:p>
        </w:tc>
        <w:tc>
          <w:tcPr>
            <w:tcW w:w="941" w:type="dxa"/>
            <w:tcPrChange w:id="1972" w:author="Huawei" w:date="2019-11-08T16:48:00Z">
              <w:tcPr>
                <w:tcW w:w="984" w:type="dxa"/>
              </w:tcPr>
            </w:tcPrChange>
          </w:tcPr>
          <w:p w14:paraId="2A8F838A" w14:textId="77777777" w:rsidR="001D6E30" w:rsidRPr="00562446" w:rsidRDefault="001D6E30">
            <w:pPr>
              <w:pStyle w:val="TAC"/>
            </w:pPr>
            <w:r w:rsidRPr="00562446">
              <w:t>&lt; 1.5</w:t>
            </w:r>
          </w:p>
        </w:tc>
      </w:tr>
      <w:tr w:rsidR="001D6E30" w:rsidRPr="00562446" w14:paraId="28312092" w14:textId="77777777" w:rsidTr="00263878">
        <w:trPr>
          <w:jc w:val="center"/>
          <w:trPrChange w:id="1973" w:author="Huawei" w:date="2019-11-08T16:48:00Z">
            <w:trPr>
              <w:jc w:val="center"/>
            </w:trPr>
          </w:trPrChange>
        </w:trPr>
        <w:tc>
          <w:tcPr>
            <w:tcW w:w="1328" w:type="dxa"/>
            <w:tcPrChange w:id="1974" w:author="Huawei" w:date="2019-11-08T16:48:00Z">
              <w:tcPr>
                <w:tcW w:w="1389" w:type="dxa"/>
              </w:tcPr>
            </w:tcPrChange>
          </w:tcPr>
          <w:p w14:paraId="0BF46673" w14:textId="77777777" w:rsidR="001D6E30" w:rsidRPr="00562446" w:rsidRDefault="001D6E30" w:rsidP="00562446">
            <w:pPr>
              <w:pStyle w:val="TAC"/>
            </w:pPr>
            <w:r w:rsidRPr="00562446">
              <w:t>Supplier C</w:t>
            </w:r>
          </w:p>
        </w:tc>
        <w:tc>
          <w:tcPr>
            <w:tcW w:w="2696" w:type="dxa"/>
            <w:tcPrChange w:id="1975" w:author="Huawei" w:date="2019-11-08T16:48:00Z">
              <w:tcPr>
                <w:tcW w:w="2820" w:type="dxa"/>
              </w:tcPr>
            </w:tcPrChange>
          </w:tcPr>
          <w:p w14:paraId="3A0B13F5" w14:textId="20E0EA0D" w:rsidR="001D6E30" w:rsidRPr="00562446" w:rsidRDefault="001D6E30">
            <w:pPr>
              <w:pStyle w:val="TAC"/>
            </w:pPr>
            <w:r w:rsidRPr="00562446">
              <w:t>&lt; 3x3</w:t>
            </w:r>
          </w:p>
        </w:tc>
        <w:tc>
          <w:tcPr>
            <w:tcW w:w="2074" w:type="dxa"/>
            <w:tcPrChange w:id="1976" w:author="Huawei" w:date="2019-11-08T16:48:00Z">
              <w:tcPr>
                <w:tcW w:w="2547" w:type="dxa"/>
              </w:tcPr>
            </w:tcPrChange>
          </w:tcPr>
          <w:p w14:paraId="56097119" w14:textId="6F7FB5D5" w:rsidR="001D6E30" w:rsidRPr="00562446" w:rsidRDefault="001D6E30">
            <w:pPr>
              <w:pStyle w:val="TAC"/>
            </w:pPr>
            <w:r w:rsidRPr="00562446">
              <w:t>0 - 11</w:t>
            </w:r>
          </w:p>
        </w:tc>
        <w:tc>
          <w:tcPr>
            <w:tcW w:w="1863" w:type="dxa"/>
            <w:tcPrChange w:id="1977" w:author="Huawei" w:date="2019-11-08T16:48:00Z">
              <w:tcPr>
                <w:tcW w:w="1161" w:type="dxa"/>
              </w:tcPr>
            </w:tcPrChange>
          </w:tcPr>
          <w:p w14:paraId="4344B6C8" w14:textId="116FA6AA" w:rsidR="001D6E30" w:rsidRPr="00562446" w:rsidRDefault="001D6E30">
            <w:pPr>
              <w:pStyle w:val="TAC"/>
            </w:pPr>
            <w:r w:rsidRPr="00562446">
              <w:t>&lt; 2</w:t>
            </w:r>
          </w:p>
        </w:tc>
        <w:tc>
          <w:tcPr>
            <w:tcW w:w="941" w:type="dxa"/>
            <w:tcPrChange w:id="1978" w:author="Huawei" w:date="2019-11-08T16:48:00Z">
              <w:tcPr>
                <w:tcW w:w="984" w:type="dxa"/>
              </w:tcPr>
            </w:tcPrChange>
          </w:tcPr>
          <w:p w14:paraId="3E24E34F" w14:textId="77777777" w:rsidR="001D6E30" w:rsidRPr="00562446" w:rsidRDefault="001D6E30">
            <w:pPr>
              <w:pStyle w:val="TAC"/>
            </w:pPr>
            <w:r w:rsidRPr="00562446">
              <w:t>&lt; 1.5</w:t>
            </w:r>
          </w:p>
        </w:tc>
      </w:tr>
      <w:tr w:rsidR="001D6E30" w:rsidRPr="00562446" w14:paraId="54E8366E" w14:textId="77777777" w:rsidTr="00263878">
        <w:trPr>
          <w:jc w:val="center"/>
          <w:trPrChange w:id="1979" w:author="Huawei" w:date="2019-11-08T16:48:00Z">
            <w:trPr>
              <w:jc w:val="center"/>
            </w:trPr>
          </w:trPrChange>
        </w:trPr>
        <w:tc>
          <w:tcPr>
            <w:tcW w:w="1328" w:type="dxa"/>
            <w:tcPrChange w:id="1980" w:author="Huawei" w:date="2019-11-08T16:48:00Z">
              <w:tcPr>
                <w:tcW w:w="1389" w:type="dxa"/>
              </w:tcPr>
            </w:tcPrChange>
          </w:tcPr>
          <w:p w14:paraId="7FBB56D4" w14:textId="77777777" w:rsidR="001D6E30" w:rsidRPr="00562446" w:rsidRDefault="001D6E30" w:rsidP="00562446">
            <w:pPr>
              <w:pStyle w:val="TAC"/>
            </w:pPr>
            <w:r w:rsidRPr="00562446">
              <w:t>Supplier D</w:t>
            </w:r>
          </w:p>
        </w:tc>
        <w:tc>
          <w:tcPr>
            <w:tcW w:w="2696" w:type="dxa"/>
            <w:tcPrChange w:id="1981" w:author="Huawei" w:date="2019-11-08T16:48:00Z">
              <w:tcPr>
                <w:tcW w:w="2820" w:type="dxa"/>
              </w:tcPr>
            </w:tcPrChange>
          </w:tcPr>
          <w:p w14:paraId="50FF0265" w14:textId="03598C06" w:rsidR="001D6E30" w:rsidRPr="00562446" w:rsidRDefault="001D6E30">
            <w:pPr>
              <w:pStyle w:val="TAC"/>
            </w:pPr>
            <w:r w:rsidRPr="00562446">
              <w:t>&lt; 2x2</w:t>
            </w:r>
          </w:p>
        </w:tc>
        <w:tc>
          <w:tcPr>
            <w:tcW w:w="2074" w:type="dxa"/>
            <w:tcPrChange w:id="1982" w:author="Huawei" w:date="2019-11-08T16:48:00Z">
              <w:tcPr>
                <w:tcW w:w="2547" w:type="dxa"/>
              </w:tcPr>
            </w:tcPrChange>
          </w:tcPr>
          <w:p w14:paraId="620BAE70" w14:textId="1D5D6181" w:rsidR="001D6E30" w:rsidRPr="00562446" w:rsidRDefault="001D6E30">
            <w:pPr>
              <w:pStyle w:val="TAC"/>
            </w:pPr>
            <w:r w:rsidRPr="00562446">
              <w:t>0 - 15</w:t>
            </w:r>
            <w:r w:rsidR="00080E17" w:rsidRPr="00562446">
              <w:t xml:space="preserve"> </w:t>
            </w:r>
            <w:r w:rsidRPr="00562446">
              <w:t>(NOTE 1)</w:t>
            </w:r>
          </w:p>
        </w:tc>
        <w:tc>
          <w:tcPr>
            <w:tcW w:w="1863" w:type="dxa"/>
            <w:tcPrChange w:id="1983" w:author="Huawei" w:date="2019-11-08T16:48:00Z">
              <w:tcPr>
                <w:tcW w:w="1161" w:type="dxa"/>
              </w:tcPr>
            </w:tcPrChange>
          </w:tcPr>
          <w:p w14:paraId="752FDF0B" w14:textId="2272427E" w:rsidR="001D6E30" w:rsidRPr="00562446" w:rsidRDefault="001D6E30">
            <w:pPr>
              <w:pStyle w:val="TAC"/>
            </w:pPr>
            <w:r w:rsidRPr="00562446">
              <w:t>&lt; 2</w:t>
            </w:r>
          </w:p>
        </w:tc>
        <w:tc>
          <w:tcPr>
            <w:tcW w:w="941" w:type="dxa"/>
            <w:tcPrChange w:id="1984" w:author="Huawei" w:date="2019-11-08T16:48:00Z">
              <w:tcPr>
                <w:tcW w:w="984" w:type="dxa"/>
              </w:tcPr>
            </w:tcPrChange>
          </w:tcPr>
          <w:p w14:paraId="488C9977" w14:textId="77777777" w:rsidR="001D6E30" w:rsidRPr="00562446" w:rsidRDefault="001D6E30">
            <w:pPr>
              <w:pStyle w:val="TAC"/>
            </w:pPr>
            <w:r w:rsidRPr="00562446">
              <w:t>&lt; 1.6</w:t>
            </w:r>
          </w:p>
        </w:tc>
      </w:tr>
      <w:tr w:rsidR="001D6E30" w:rsidRPr="00562446" w14:paraId="65B60218" w14:textId="77777777" w:rsidTr="00263878">
        <w:trPr>
          <w:jc w:val="center"/>
          <w:trPrChange w:id="1985" w:author="Huawei" w:date="2019-11-08T16:48:00Z">
            <w:trPr>
              <w:jc w:val="center"/>
            </w:trPr>
          </w:trPrChange>
        </w:trPr>
        <w:tc>
          <w:tcPr>
            <w:tcW w:w="1328" w:type="dxa"/>
            <w:tcPrChange w:id="1986" w:author="Huawei" w:date="2019-11-08T16:48:00Z">
              <w:tcPr>
                <w:tcW w:w="1389" w:type="dxa"/>
              </w:tcPr>
            </w:tcPrChange>
          </w:tcPr>
          <w:p w14:paraId="6B7D0FBF" w14:textId="77777777" w:rsidR="001D6E30" w:rsidRPr="00562446" w:rsidRDefault="001D6E30" w:rsidP="00562446">
            <w:pPr>
              <w:pStyle w:val="TAC"/>
            </w:pPr>
            <w:r w:rsidRPr="00562446">
              <w:t>Supplier E</w:t>
            </w:r>
          </w:p>
        </w:tc>
        <w:tc>
          <w:tcPr>
            <w:tcW w:w="2696" w:type="dxa"/>
            <w:tcPrChange w:id="1987" w:author="Huawei" w:date="2019-11-08T16:48:00Z">
              <w:tcPr>
                <w:tcW w:w="2820" w:type="dxa"/>
              </w:tcPr>
            </w:tcPrChange>
          </w:tcPr>
          <w:p w14:paraId="37D200E8" w14:textId="146DB132" w:rsidR="001D6E30" w:rsidRPr="00562446" w:rsidRDefault="001D6E30">
            <w:pPr>
              <w:pStyle w:val="TAC"/>
            </w:pPr>
            <w:r w:rsidRPr="00562446">
              <w:t>&lt; 4x4</w:t>
            </w:r>
          </w:p>
        </w:tc>
        <w:tc>
          <w:tcPr>
            <w:tcW w:w="2074" w:type="dxa"/>
            <w:tcPrChange w:id="1988" w:author="Huawei" w:date="2019-11-08T16:48:00Z">
              <w:tcPr>
                <w:tcW w:w="2547" w:type="dxa"/>
              </w:tcPr>
            </w:tcPrChange>
          </w:tcPr>
          <w:p w14:paraId="0E799B20" w14:textId="4F338156" w:rsidR="001D6E30" w:rsidRPr="00562446" w:rsidRDefault="001D6E30">
            <w:pPr>
              <w:pStyle w:val="TAC"/>
            </w:pPr>
            <w:r w:rsidRPr="00562446">
              <w:t>0 - 26.5</w:t>
            </w:r>
          </w:p>
        </w:tc>
        <w:tc>
          <w:tcPr>
            <w:tcW w:w="1863" w:type="dxa"/>
            <w:tcPrChange w:id="1989" w:author="Huawei" w:date="2019-11-08T16:48:00Z">
              <w:tcPr>
                <w:tcW w:w="1161" w:type="dxa"/>
              </w:tcPr>
            </w:tcPrChange>
          </w:tcPr>
          <w:p w14:paraId="6A40E21B" w14:textId="05F5A699" w:rsidR="001D6E30" w:rsidRPr="00562446" w:rsidRDefault="001D6E30">
            <w:pPr>
              <w:pStyle w:val="TAC"/>
            </w:pPr>
            <w:r w:rsidRPr="00562446">
              <w:t>&lt; 0.5</w:t>
            </w:r>
          </w:p>
        </w:tc>
        <w:tc>
          <w:tcPr>
            <w:tcW w:w="941" w:type="dxa"/>
            <w:tcPrChange w:id="1990" w:author="Huawei" w:date="2019-11-08T16:48:00Z">
              <w:tcPr>
                <w:tcW w:w="984" w:type="dxa"/>
              </w:tcPr>
            </w:tcPrChange>
          </w:tcPr>
          <w:p w14:paraId="562F0A96" w14:textId="77777777" w:rsidR="001D6E30" w:rsidRPr="00562446" w:rsidRDefault="001D6E30">
            <w:pPr>
              <w:pStyle w:val="TAC"/>
            </w:pPr>
            <w:r w:rsidRPr="00562446">
              <w:t>&lt; 1.25</w:t>
            </w:r>
          </w:p>
        </w:tc>
      </w:tr>
      <w:tr w:rsidR="001D6E30" w:rsidRPr="00562446" w14:paraId="249FFECC" w14:textId="77777777" w:rsidTr="00263878">
        <w:trPr>
          <w:jc w:val="center"/>
          <w:trPrChange w:id="1991" w:author="Huawei" w:date="2019-11-08T16:48:00Z">
            <w:trPr>
              <w:jc w:val="center"/>
            </w:trPr>
          </w:trPrChange>
        </w:trPr>
        <w:tc>
          <w:tcPr>
            <w:tcW w:w="1328" w:type="dxa"/>
            <w:tcPrChange w:id="1992" w:author="Huawei" w:date="2019-11-08T16:48:00Z">
              <w:tcPr>
                <w:tcW w:w="1389" w:type="dxa"/>
              </w:tcPr>
            </w:tcPrChange>
          </w:tcPr>
          <w:p w14:paraId="127B3840" w14:textId="77777777" w:rsidR="001D6E30" w:rsidRPr="00562446" w:rsidRDefault="001D6E30" w:rsidP="00562446">
            <w:pPr>
              <w:pStyle w:val="TAC"/>
            </w:pPr>
            <w:r w:rsidRPr="00562446">
              <w:t>Supplier F</w:t>
            </w:r>
          </w:p>
        </w:tc>
        <w:tc>
          <w:tcPr>
            <w:tcW w:w="2696" w:type="dxa"/>
            <w:tcPrChange w:id="1993" w:author="Huawei" w:date="2019-11-08T16:48:00Z">
              <w:tcPr>
                <w:tcW w:w="2820" w:type="dxa"/>
              </w:tcPr>
            </w:tcPrChange>
          </w:tcPr>
          <w:p w14:paraId="1C29A773" w14:textId="3C04F3B4" w:rsidR="001D6E30" w:rsidRPr="00562446" w:rsidRDefault="001D6E30">
            <w:pPr>
              <w:pStyle w:val="TAC"/>
            </w:pPr>
            <w:r w:rsidRPr="00562446">
              <w:t>&lt; 2x2</w:t>
            </w:r>
          </w:p>
        </w:tc>
        <w:tc>
          <w:tcPr>
            <w:tcW w:w="2074" w:type="dxa"/>
            <w:tcPrChange w:id="1994" w:author="Huawei" w:date="2019-11-08T16:48:00Z">
              <w:tcPr>
                <w:tcW w:w="2547" w:type="dxa"/>
              </w:tcPr>
            </w:tcPrChange>
          </w:tcPr>
          <w:p w14:paraId="0509A319" w14:textId="25061C1B" w:rsidR="001D6E30" w:rsidRPr="00562446" w:rsidRDefault="001D6E30">
            <w:pPr>
              <w:pStyle w:val="TAC"/>
            </w:pPr>
            <w:r w:rsidRPr="00562446">
              <w:t>0 - 11</w:t>
            </w:r>
          </w:p>
        </w:tc>
        <w:tc>
          <w:tcPr>
            <w:tcW w:w="1863" w:type="dxa"/>
            <w:tcPrChange w:id="1995" w:author="Huawei" w:date="2019-11-08T16:48:00Z">
              <w:tcPr>
                <w:tcW w:w="1161" w:type="dxa"/>
              </w:tcPr>
            </w:tcPrChange>
          </w:tcPr>
          <w:p w14:paraId="5DC2B206" w14:textId="7670F7DF" w:rsidR="001D6E30" w:rsidRPr="00562446" w:rsidRDefault="001D6E30">
            <w:pPr>
              <w:pStyle w:val="TAC"/>
            </w:pPr>
            <w:r w:rsidRPr="00562446">
              <w:t>&lt; 0.3</w:t>
            </w:r>
          </w:p>
        </w:tc>
        <w:tc>
          <w:tcPr>
            <w:tcW w:w="941" w:type="dxa"/>
            <w:tcPrChange w:id="1996" w:author="Huawei" w:date="2019-11-08T16:48:00Z">
              <w:tcPr>
                <w:tcW w:w="984" w:type="dxa"/>
              </w:tcPr>
            </w:tcPrChange>
          </w:tcPr>
          <w:p w14:paraId="11347603" w14:textId="77777777" w:rsidR="001D6E30" w:rsidRPr="00562446" w:rsidRDefault="001D6E30">
            <w:pPr>
              <w:pStyle w:val="TAC"/>
            </w:pPr>
            <w:r w:rsidRPr="00562446">
              <w:t>&lt; 1.4</w:t>
            </w:r>
          </w:p>
        </w:tc>
      </w:tr>
      <w:tr w:rsidR="001D6E30" w:rsidRPr="00562446" w14:paraId="29407E84" w14:textId="77777777" w:rsidTr="00263878">
        <w:trPr>
          <w:jc w:val="center"/>
          <w:trPrChange w:id="1997" w:author="Huawei" w:date="2019-11-08T16:48:00Z">
            <w:trPr>
              <w:jc w:val="center"/>
            </w:trPr>
          </w:trPrChange>
        </w:trPr>
        <w:tc>
          <w:tcPr>
            <w:tcW w:w="1328" w:type="dxa"/>
            <w:tcPrChange w:id="1998" w:author="Huawei" w:date="2019-11-08T16:48:00Z">
              <w:tcPr>
                <w:tcW w:w="1389" w:type="dxa"/>
              </w:tcPr>
            </w:tcPrChange>
          </w:tcPr>
          <w:p w14:paraId="28FEAA4F" w14:textId="77777777" w:rsidR="001D6E30" w:rsidRPr="00562446" w:rsidRDefault="001D6E30" w:rsidP="00562446">
            <w:pPr>
              <w:pStyle w:val="TAC"/>
            </w:pPr>
            <w:r w:rsidRPr="00562446">
              <w:t>Supplier G</w:t>
            </w:r>
          </w:p>
        </w:tc>
        <w:tc>
          <w:tcPr>
            <w:tcW w:w="2696" w:type="dxa"/>
            <w:tcPrChange w:id="1999" w:author="Huawei" w:date="2019-11-08T16:48:00Z">
              <w:tcPr>
                <w:tcW w:w="2820" w:type="dxa"/>
              </w:tcPr>
            </w:tcPrChange>
          </w:tcPr>
          <w:p w14:paraId="4CD85624" w14:textId="66E20B76" w:rsidR="001D6E30" w:rsidRPr="00562446" w:rsidRDefault="001D6E30">
            <w:pPr>
              <w:pStyle w:val="TAC"/>
            </w:pPr>
            <w:r w:rsidRPr="00562446">
              <w:t>&lt; 5x2</w:t>
            </w:r>
          </w:p>
        </w:tc>
        <w:tc>
          <w:tcPr>
            <w:tcW w:w="2074" w:type="dxa"/>
            <w:tcPrChange w:id="2000" w:author="Huawei" w:date="2019-11-08T16:48:00Z">
              <w:tcPr>
                <w:tcW w:w="2547" w:type="dxa"/>
              </w:tcPr>
            </w:tcPrChange>
          </w:tcPr>
          <w:p w14:paraId="226D7AD2" w14:textId="08DEABFA" w:rsidR="001D6E30" w:rsidRPr="00562446" w:rsidRDefault="001D6E30">
            <w:pPr>
              <w:pStyle w:val="TAC"/>
            </w:pPr>
            <w:r w:rsidRPr="00562446">
              <w:t>0 - 26.5</w:t>
            </w:r>
          </w:p>
        </w:tc>
        <w:tc>
          <w:tcPr>
            <w:tcW w:w="1863" w:type="dxa"/>
            <w:tcPrChange w:id="2001" w:author="Huawei" w:date="2019-11-08T16:48:00Z">
              <w:tcPr>
                <w:tcW w:w="1161" w:type="dxa"/>
              </w:tcPr>
            </w:tcPrChange>
          </w:tcPr>
          <w:p w14:paraId="5D0D98AA" w14:textId="61783DD5" w:rsidR="001D6E30" w:rsidRPr="00562446" w:rsidRDefault="001D6E30">
            <w:pPr>
              <w:pStyle w:val="TAC"/>
            </w:pPr>
            <w:r w:rsidRPr="00562446">
              <w:t>&lt; 0.4</w:t>
            </w:r>
          </w:p>
        </w:tc>
        <w:tc>
          <w:tcPr>
            <w:tcW w:w="941" w:type="dxa"/>
            <w:tcPrChange w:id="2002" w:author="Huawei" w:date="2019-11-08T16:48:00Z">
              <w:tcPr>
                <w:tcW w:w="984" w:type="dxa"/>
              </w:tcPr>
            </w:tcPrChange>
          </w:tcPr>
          <w:p w14:paraId="6DA68B72" w14:textId="77777777" w:rsidR="001D6E30" w:rsidRPr="00562446" w:rsidRDefault="001D6E30">
            <w:pPr>
              <w:pStyle w:val="TAC"/>
            </w:pPr>
            <w:r w:rsidRPr="00562446">
              <w:t>&lt; 1.4</w:t>
            </w:r>
          </w:p>
        </w:tc>
      </w:tr>
      <w:tr w:rsidR="001D6E30" w:rsidRPr="00562446" w14:paraId="4BFFDD2F" w14:textId="77777777" w:rsidTr="00263878">
        <w:trPr>
          <w:jc w:val="center"/>
          <w:trPrChange w:id="2003" w:author="Huawei" w:date="2019-11-08T16:48:00Z">
            <w:trPr>
              <w:jc w:val="center"/>
            </w:trPr>
          </w:trPrChange>
        </w:trPr>
        <w:tc>
          <w:tcPr>
            <w:tcW w:w="8902" w:type="dxa"/>
            <w:gridSpan w:val="5"/>
            <w:tcPrChange w:id="2004" w:author="Huawei" w:date="2019-11-08T16:48:00Z">
              <w:tcPr>
                <w:tcW w:w="8901" w:type="dxa"/>
                <w:gridSpan w:val="5"/>
              </w:tcPr>
            </w:tcPrChange>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ins w:id="2005" w:author="R4-1916106" w:date="2019-11-22T15:51:00Z">
        <w:r w:rsidR="00954DBF">
          <w:rPr>
            <w:lang w:eastAsia="ja-JP" w:bidi="hi-IN"/>
          </w:rPr>
          <w:t xml:space="preserve">i.e. </w:t>
        </w:r>
      </w:ins>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pPr>
        <w:rPr>
          <w:ins w:id="2006" w:author="R4-1916106" w:date="2019-11-22T15:52:00Z"/>
        </w:rPr>
      </w:pPr>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ins w:id="2007" w:author="R4-1916106" w:date="2019-11-22T15:52:00Z"/>
          <w:lang w:eastAsia="ja-JP" w:bidi="hi-IN"/>
        </w:rPr>
      </w:pPr>
      <w:ins w:id="2008" w:author="R4-1916106" w:date="2019-11-22T15:52:00Z">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ins>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2009" w:name="_Toc25724724"/>
      <w:r w:rsidRPr="00562446">
        <w:lastRenderedPageBreak/>
        <w:t>7</w:t>
      </w:r>
      <w:r w:rsidR="002C1ACE" w:rsidRPr="00562446">
        <w:tab/>
        <w:t xml:space="preserve">NR </w:t>
      </w:r>
      <w:r w:rsidR="003943E2" w:rsidRPr="00562446">
        <w:t>BS</w:t>
      </w:r>
      <w:bookmarkEnd w:id="2009"/>
      <w:r w:rsidR="002C1ACE" w:rsidRPr="00562446">
        <w:t xml:space="preserve"> </w:t>
      </w:r>
    </w:p>
    <w:p w14:paraId="05448E81" w14:textId="6698DE60" w:rsidR="002C1ACE" w:rsidRPr="00562446" w:rsidRDefault="00B746E7" w:rsidP="002C1ACE">
      <w:pPr>
        <w:pStyle w:val="Heading2"/>
      </w:pPr>
      <w:bookmarkStart w:id="2010" w:name="_Toc25724725"/>
      <w:r w:rsidRPr="00562446">
        <w:t>7</w:t>
      </w:r>
      <w:r w:rsidR="002C1ACE" w:rsidRPr="00562446">
        <w:t>.1</w:t>
      </w:r>
      <w:r w:rsidR="002C1ACE" w:rsidRPr="00562446">
        <w:tab/>
        <w:t>General</w:t>
      </w:r>
      <w:bookmarkEnd w:id="2010"/>
    </w:p>
    <w:p w14:paraId="0F1AC6F6" w14:textId="436A0A4E" w:rsidR="00E510D4" w:rsidRPr="00562446" w:rsidRDefault="00E510D4" w:rsidP="00E510D4">
      <w:r w:rsidRPr="00562446">
        <w:t xml:space="preserve">For the purposes of this SI, the RF technology analyses of the NR BS operation in </w:t>
      </w:r>
      <w:del w:id="2011" w:author="Huawei" w:date="2019-11-08T16:09:00Z">
        <w:r w:rsidRPr="00562446" w:rsidDel="000961EA">
          <w:delText>7-24</w:delText>
        </w:r>
      </w:del>
      <w:ins w:id="2012" w:author="Huawei" w:date="2019-11-08T16:09:00Z">
        <w:r w:rsidR="000961EA">
          <w:t>7 – 24</w:t>
        </w:r>
      </w:ins>
      <w:r w:rsidRPr="00562446">
        <w:t xml:space="preserve"> GHz frequency range are limited to the single-band operation, only.</w:t>
      </w:r>
    </w:p>
    <w:p w14:paraId="321B9952" w14:textId="530EA247" w:rsidR="002613BF" w:rsidRPr="00562446" w:rsidRDefault="00B746E7" w:rsidP="002613BF">
      <w:pPr>
        <w:pStyle w:val="Heading2"/>
      </w:pPr>
      <w:bookmarkStart w:id="2013" w:name="_Toc25724726"/>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2013"/>
    </w:p>
    <w:p w14:paraId="67D5A9F1" w14:textId="77777777" w:rsidR="002613BF" w:rsidRPr="00562446" w:rsidRDefault="002613BF" w:rsidP="002613BF">
      <w:pPr>
        <w:rPr>
          <w:i/>
          <w:color w:val="0000FF"/>
        </w:rPr>
      </w:pPr>
      <w:r w:rsidRPr="00562446">
        <w:rPr>
          <w:i/>
          <w:color w:val="0000FF"/>
        </w:rPr>
        <w:t>Editor’s note:</w:t>
      </w:r>
      <w:r w:rsidRPr="00562446">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562446" w:rsidRDefault="002613BF" w:rsidP="002613BF">
      <w:pPr>
        <w:rPr>
          <w:i/>
          <w:color w:val="0000FF"/>
        </w:rPr>
      </w:pPr>
      <w:r w:rsidRPr="00562446">
        <w:rPr>
          <w:i/>
          <w:color w:val="0000FF"/>
        </w:rPr>
        <w:t>•</w:t>
      </w:r>
      <w:r w:rsidRPr="00562446">
        <w:rPr>
          <w:i/>
          <w:color w:val="0000FF"/>
        </w:rPr>
        <w:tab/>
        <w:t>Consider different BS architecture options. Note in R</w:t>
      </w:r>
      <w:r w:rsidR="0071287E" w:rsidRPr="00562446">
        <w:rPr>
          <w:i/>
          <w:color w:val="0000FF"/>
        </w:rPr>
        <w:t>el-</w:t>
      </w:r>
      <w:r w:rsidRPr="00562446">
        <w:rPr>
          <w:i/>
          <w:color w:val="0000FF"/>
        </w:rPr>
        <w:t>15, there are non-AAS architectures (BS type 1-C for FR1) and AAS BS architectures (BS type 1-H, BS type 1-O for FR1 and BS type 2-O for FR2) for NR BS.</w:t>
      </w:r>
    </w:p>
    <w:p w14:paraId="1D274DB7" w14:textId="77777777" w:rsidR="00F25D2D" w:rsidRPr="00562446" w:rsidRDefault="00F25D2D" w:rsidP="002613BF">
      <w:pPr>
        <w:rPr>
          <w:i/>
          <w:color w:val="0000FF"/>
        </w:rPr>
      </w:pPr>
      <w:r w:rsidRPr="00562446">
        <w:rPr>
          <w:i/>
          <w:color w:val="0000FF"/>
        </w:rPr>
        <w:t xml:space="preserve">Consider likely </w:t>
      </w:r>
      <w:r w:rsidR="007A72E9" w:rsidRPr="00562446">
        <w:rPr>
          <w:i/>
          <w:color w:val="0000FF"/>
        </w:rPr>
        <w:t xml:space="preserve">antenna </w:t>
      </w:r>
      <w:r w:rsidRPr="00562446">
        <w:rPr>
          <w:i/>
          <w:color w:val="0000FF"/>
        </w:rPr>
        <w:t>array sizes to cover the identified deployment scenarios</w:t>
      </w:r>
    </w:p>
    <w:p w14:paraId="16457DDC" w14:textId="77777777" w:rsidR="0055161A" w:rsidRPr="00562446" w:rsidRDefault="0055161A" w:rsidP="0055161A">
      <w:pPr>
        <w:pStyle w:val="Heading3"/>
        <w:rPr>
          <w:rFonts w:eastAsia="Yu Mincho"/>
        </w:rPr>
      </w:pPr>
      <w:bookmarkStart w:id="2014" w:name="_Toc535320563"/>
      <w:bookmarkStart w:id="2015" w:name="_Toc25724727"/>
      <w:r w:rsidRPr="00562446">
        <w:rPr>
          <w:rFonts w:eastAsia="Yu Mincho"/>
        </w:rPr>
        <w:t>7.2.1</w:t>
      </w:r>
      <w:r w:rsidRPr="00562446">
        <w:rPr>
          <w:rFonts w:eastAsia="Yu Mincho"/>
        </w:rPr>
        <w:tab/>
        <w:t>Reference architecture</w:t>
      </w:r>
      <w:bookmarkEnd w:id="2015"/>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F7CB813" w14:textId="1E1831D7" w:rsidR="00E83EE6" w:rsidRPr="00562446" w:rsidDel="006E6B89" w:rsidRDefault="00E83EE6" w:rsidP="00630E38">
      <w:pPr>
        <w:pStyle w:val="B1"/>
        <w:numPr>
          <w:ilvl w:val="0"/>
          <w:numId w:val="14"/>
        </w:numPr>
        <w:rPr>
          <w:del w:id="2016" w:author="Huawei" w:date="2019-11-23T16:28:00Z"/>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7EAE9587" w14:textId="7B3BE4E6" w:rsidR="00E83EE6" w:rsidRPr="006E6B89" w:rsidDel="001E5E23" w:rsidRDefault="00E83EE6">
      <w:pPr>
        <w:pStyle w:val="B1"/>
        <w:numPr>
          <w:ilvl w:val="0"/>
          <w:numId w:val="14"/>
        </w:numPr>
        <w:rPr>
          <w:del w:id="2017" w:author="R4-1916117" w:date="2019-11-23T14:13:00Z"/>
          <w:lang w:val="en-US"/>
        </w:rPr>
        <w:pPrChange w:id="2018" w:author="Huawei" w:date="2019-11-23T16:28:00Z">
          <w:pPr/>
        </w:pPrChange>
      </w:pPr>
      <w:del w:id="2019" w:author="R4-1916117" w:date="2019-11-23T14:13:00Z">
        <w:r w:rsidRPr="006E6B89" w:rsidDel="001E5E23">
          <w:rPr>
            <w:lang w:val="en-US"/>
          </w:rPr>
          <w:delText xml:space="preserve">It is clear that </w:delText>
        </w:r>
      </w:del>
      <w:ins w:id="2020" w:author="R4-1916116" w:date="2019-11-23T14:06:00Z">
        <w:del w:id="2021" w:author="R4-1916117" w:date="2019-11-23T14:13:00Z">
          <w:r w:rsidR="00DB6987" w:rsidRPr="006E6B89" w:rsidDel="001E5E23">
            <w:rPr>
              <w:lang w:val="en-US"/>
            </w:rPr>
            <w:delText>x</w:delText>
          </w:r>
          <w:r w:rsidR="00DB6987" w:rsidRPr="006E6B89" w:rsidDel="001E5E23">
            <w:rPr>
              <w:vertAlign w:val="subscript"/>
              <w:lang w:val="en-US"/>
            </w:rPr>
            <w:delText>FR</w:delText>
          </w:r>
          <w:r w:rsidR="00DB6987" w:rsidRPr="006E6B89" w:rsidDel="001E5E23">
            <w:rPr>
              <w:lang w:val="en-US"/>
            </w:rPr>
            <w:delText>-O</w:delText>
          </w:r>
        </w:del>
      </w:ins>
      <w:del w:id="2022" w:author="R4-1916117" w:date="2019-11-23T14:13:00Z">
        <w:r w:rsidRPr="006E6B89" w:rsidDel="001E5E23">
          <w:rPr>
            <w:lang w:val="en-US"/>
          </w:rPr>
          <w:delText>–O requirements will be needed for the 7 to 24</w:delText>
        </w:r>
      </w:del>
      <w:ins w:id="2023" w:author="Huawei" w:date="2019-11-08T16:48:00Z">
        <w:del w:id="2024" w:author="R4-1916117" w:date="2019-11-23T14:13:00Z">
          <w:r w:rsidR="00263878" w:rsidRPr="006E6B89" w:rsidDel="001E5E23">
            <w:rPr>
              <w:lang w:val="en-US"/>
            </w:rPr>
            <w:delText xml:space="preserve"> </w:delText>
          </w:r>
        </w:del>
      </w:ins>
      <w:del w:id="2025" w:author="R4-1916117" w:date="2019-11-23T14:13:00Z">
        <w:r w:rsidRPr="006E6B89" w:rsidDel="001E5E23">
          <w:rPr>
            <w:lang w:val="en-US"/>
          </w:rPr>
          <w:delText xml:space="preserve">GHz frequency range. Type </w:delText>
        </w:r>
      </w:del>
      <w:ins w:id="2026" w:author="R4-1916116" w:date="2019-11-23T14:06:00Z">
        <w:del w:id="2027" w:author="R4-1916117" w:date="2019-11-23T14:13:00Z">
          <w:r w:rsidR="00DB6987" w:rsidRPr="006E6B89" w:rsidDel="001E5E23">
            <w:rPr>
              <w:lang w:val="en-US"/>
            </w:rPr>
            <w:delText>x</w:delText>
          </w:r>
          <w:r w:rsidR="00DB6987" w:rsidRPr="006E6B89" w:rsidDel="001E5E23">
            <w:rPr>
              <w:vertAlign w:val="subscript"/>
              <w:lang w:val="en-US"/>
            </w:rPr>
            <w:delText>FR</w:delText>
          </w:r>
          <w:r w:rsidR="00DB6987" w:rsidRPr="006E6B89" w:rsidDel="001E5E23">
            <w:rPr>
              <w:lang w:val="en-US"/>
            </w:rPr>
            <w:delText>-C</w:delText>
          </w:r>
        </w:del>
      </w:ins>
      <w:del w:id="2028" w:author="R4-1916117" w:date="2019-11-23T14:13:00Z">
        <w:r w:rsidRPr="006E6B89" w:rsidDel="001E5E23">
          <w:rPr>
            <w:lang w:val="en-US"/>
          </w:rPr>
          <w:delText xml:space="preserve">–C BS (or non-AAS) will clearly be limited by lower antenna gain (compared to the beam forming architectures) and the larger path loss in this frequency range will result in smaller cell sizes than for FR1. However, at this stage, </w:delText>
        </w:r>
      </w:del>
      <w:ins w:id="2029" w:author="R4-1916116" w:date="2019-11-23T14:06:00Z">
        <w:del w:id="2030" w:author="R4-1916117" w:date="2019-11-23T14:13:00Z">
          <w:r w:rsidR="00DB6987" w:rsidRPr="006E6B89" w:rsidDel="001E5E23">
            <w:rPr>
              <w:lang w:val="en-US"/>
            </w:rPr>
            <w:delText>x</w:delText>
          </w:r>
          <w:r w:rsidR="00DB6987" w:rsidRPr="006E6B89" w:rsidDel="001E5E23">
            <w:rPr>
              <w:vertAlign w:val="subscript"/>
              <w:lang w:val="en-US"/>
            </w:rPr>
            <w:delText>FR</w:delText>
          </w:r>
          <w:r w:rsidR="00DB6987" w:rsidRPr="006E6B89" w:rsidDel="001E5E23">
            <w:rPr>
              <w:lang w:val="en-US"/>
            </w:rPr>
            <w:delText xml:space="preserve">-C </w:delText>
          </w:r>
        </w:del>
      </w:ins>
      <w:del w:id="2031" w:author="R4-1916117" w:date="2019-11-23T14:13:00Z">
        <w:r w:rsidRPr="006E6B89" w:rsidDel="001E5E23">
          <w:rPr>
            <w:lang w:val="en-US"/>
          </w:rPr>
          <w:delText xml:space="preserve">-C cannot be ruled out. </w:delText>
        </w:r>
      </w:del>
    </w:p>
    <w:p w14:paraId="0AAB5A13" w14:textId="2216FFF0" w:rsidR="00E83EE6" w:rsidRPr="00562446" w:rsidDel="001E5E23" w:rsidRDefault="00E83EE6">
      <w:pPr>
        <w:pStyle w:val="B1"/>
        <w:rPr>
          <w:del w:id="2032" w:author="R4-1916117" w:date="2019-11-23T14:13:00Z"/>
          <w:lang w:val="en-US"/>
        </w:rPr>
        <w:pPrChange w:id="2033" w:author="Huawei" w:date="2019-11-23T16:28:00Z">
          <w:pPr/>
        </w:pPrChange>
      </w:pPr>
      <w:del w:id="2034" w:author="R4-1916117" w:date="2019-11-23T14:13:00Z">
        <w:r w:rsidRPr="00562446" w:rsidDel="001E5E23">
          <w:rPr>
            <w:lang w:val="en-US"/>
          </w:rPr>
          <w:delText xml:space="preserve">Comparing the </w:delText>
        </w:r>
      </w:del>
      <w:ins w:id="2035" w:author="R4-1916116" w:date="2019-11-23T14:07:00Z">
        <w:del w:id="2036" w:author="R4-1916117" w:date="2019-11-23T14:13:00Z">
          <w:r w:rsidR="00DB6987" w:rsidDel="001E5E23">
            <w:rPr>
              <w:lang w:val="en-US"/>
            </w:rPr>
            <w:delText>x</w:delText>
          </w:r>
          <w:r w:rsidR="00DB6987" w:rsidRPr="006117F7" w:rsidDel="001E5E23">
            <w:rPr>
              <w:vertAlign w:val="subscript"/>
              <w:lang w:val="en-US"/>
            </w:rPr>
            <w:delText>FR</w:delText>
          </w:r>
          <w:r w:rsidR="00DB6987" w:rsidDel="001E5E23">
            <w:rPr>
              <w:lang w:val="en-US"/>
            </w:rPr>
            <w:delText>-H</w:delText>
          </w:r>
        </w:del>
      </w:ins>
      <w:del w:id="2037" w:author="R4-1916117" w:date="2019-11-23T14:13:00Z">
        <w:r w:rsidRPr="00562446" w:rsidDel="001E5E23">
          <w:rPr>
            <w:lang w:val="en-US"/>
          </w:rPr>
          <w:delText xml:space="preserve">-H and </w:delText>
        </w:r>
      </w:del>
      <w:ins w:id="2038" w:author="R4-1916116" w:date="2019-11-23T14:07:00Z">
        <w:del w:id="2039" w:author="R4-1916117" w:date="2019-11-23T14:13:00Z">
          <w:r w:rsidR="00DB6987" w:rsidDel="001E5E23">
            <w:rPr>
              <w:lang w:val="en-US"/>
            </w:rPr>
            <w:delText>x</w:delText>
          </w:r>
          <w:r w:rsidR="00DB6987" w:rsidRPr="006117F7" w:rsidDel="001E5E23">
            <w:rPr>
              <w:vertAlign w:val="subscript"/>
              <w:lang w:val="en-US"/>
            </w:rPr>
            <w:delText>FR</w:delText>
          </w:r>
          <w:r w:rsidR="00DB6987" w:rsidDel="001E5E23">
            <w:rPr>
              <w:lang w:val="en-US"/>
            </w:rPr>
            <w:delText>-O</w:delText>
          </w:r>
        </w:del>
      </w:ins>
      <w:del w:id="2040" w:author="R4-1916117" w:date="2019-11-23T14:13:00Z">
        <w:r w:rsidRPr="00562446" w:rsidDel="001E5E23">
          <w:rPr>
            <w:lang w:val="en-US"/>
          </w:rPr>
          <w:delText>-O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delText>
        </w:r>
      </w:del>
    </w:p>
    <w:p w14:paraId="6AAB5275" w14:textId="5420F96C" w:rsidR="00E83EE6" w:rsidRPr="00562446" w:rsidDel="001E5E23" w:rsidRDefault="00E83EE6">
      <w:pPr>
        <w:pStyle w:val="B1"/>
        <w:rPr>
          <w:del w:id="2041" w:author="R4-1916117" w:date="2019-11-23T14:13:00Z"/>
          <w:rFonts w:ascii="Calibri" w:hAnsi="Calibri"/>
          <w:iCs/>
          <w:lang w:val="en-US"/>
        </w:rPr>
        <w:pPrChange w:id="2042" w:author="Huawei" w:date="2019-11-23T16:28:00Z">
          <w:pPr/>
        </w:pPrChange>
      </w:pPr>
      <w:del w:id="2043" w:author="R4-1916117" w:date="2019-11-23T14:13:00Z">
        <w:r w:rsidRPr="00562446" w:rsidDel="001E5E23">
          <w:rPr>
            <w:iCs/>
            <w:lang w:val="en-US"/>
          </w:rPr>
          <w:delText>For the receiver, for FR1 a method to relate conducted and radiated requirements has been established. For FR2, there is no such methodology as there are no conducted requirements. For the 7-24</w:delText>
        </w:r>
      </w:del>
      <w:ins w:id="2044" w:author="Huawei" w:date="2019-11-08T16:09:00Z">
        <w:del w:id="2045" w:author="R4-1916117" w:date="2019-11-23T14:13:00Z">
          <w:r w:rsidR="000961EA" w:rsidDel="001E5E23">
            <w:rPr>
              <w:iCs/>
              <w:lang w:val="en-US"/>
            </w:rPr>
            <w:delText>7 – 24</w:delText>
          </w:r>
        </w:del>
      </w:ins>
      <w:del w:id="2046" w:author="R4-1916117" w:date="2019-11-23T14:13:00Z">
        <w:r w:rsidRPr="00562446" w:rsidDel="001E5E23">
          <w:rPr>
            <w:iCs/>
            <w:lang w:val="en-US"/>
          </w:rPr>
          <w:delText xml:space="preserve"> </w:delText>
        </w:r>
      </w:del>
      <w:ins w:id="2047" w:author="Huawei" w:date="2019-11-08T16:50:00Z">
        <w:del w:id="2048" w:author="R4-1916117" w:date="2019-11-23T14:13:00Z">
          <w:r w:rsidR="00263878" w:rsidDel="001E5E23">
            <w:rPr>
              <w:iCs/>
              <w:lang w:val="en-US"/>
            </w:rPr>
            <w:delText xml:space="preserve">GHz </w:delText>
          </w:r>
        </w:del>
      </w:ins>
      <w:del w:id="2049" w:author="R4-1916117" w:date="2019-11-23T14:13:00Z">
        <w:r w:rsidRPr="00562446" w:rsidDel="001E5E23">
          <w:rPr>
            <w:iCs/>
            <w:lang w:val="en-US"/>
          </w:rPr>
          <w:delTex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delText>
        </w:r>
      </w:del>
    </w:p>
    <w:p w14:paraId="49873E40" w14:textId="1FD5ECD5" w:rsidR="00E83EE6" w:rsidRPr="00562446" w:rsidRDefault="00E83EE6">
      <w:pPr>
        <w:pStyle w:val="B1"/>
        <w:numPr>
          <w:ilvl w:val="0"/>
          <w:numId w:val="14"/>
        </w:numPr>
        <w:rPr>
          <w:rFonts w:ascii="Calibri" w:hAnsi="Calibri"/>
          <w:iCs/>
          <w:lang w:val="en-US"/>
        </w:rPr>
        <w:pPrChange w:id="2050" w:author="Huawei" w:date="2019-11-23T16:28:00Z">
          <w:pPr/>
        </w:pPrChange>
      </w:pPr>
      <w:del w:id="2051" w:author="R4-1916117" w:date="2019-11-23T14:13:00Z">
        <w:r w:rsidRPr="00562446" w:rsidDel="001E5E23">
          <w:rPr>
            <w:iCs/>
            <w:lang w:val="en-US"/>
          </w:rPr>
          <w:delText>Demodulation requirements for up to 2RX map directly between conducted and OTA. OTA testing of &gt;2RX demod</w:delText>
        </w:r>
      </w:del>
      <w:ins w:id="2052" w:author="Huawei" w:date="2019-11-08T16:50:00Z">
        <w:del w:id="2053" w:author="R4-1916117" w:date="2019-11-23T14:13:00Z">
          <w:r w:rsidR="00263878" w:rsidDel="001E5E23">
            <w:rPr>
              <w:iCs/>
              <w:lang w:val="en-US"/>
            </w:rPr>
            <w:delText>ulation</w:delText>
          </w:r>
        </w:del>
      </w:ins>
      <w:del w:id="2054" w:author="R4-1916117" w:date="2019-11-23T14:13:00Z">
        <w:r w:rsidRPr="00562446" w:rsidDel="001E5E23">
          <w:rPr>
            <w:iCs/>
            <w:lang w:val="en-US"/>
          </w:rPr>
          <w:delTex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delText>
        </w:r>
      </w:del>
    </w:p>
    <w:p w14:paraId="42D3B423" w14:textId="67D9E33C" w:rsidR="00E510D4" w:rsidRPr="00562446" w:rsidRDefault="00E510D4" w:rsidP="00E510D4">
      <w:pPr>
        <w:pStyle w:val="Heading3"/>
        <w:rPr>
          <w:rFonts w:eastAsia="Yu Mincho"/>
        </w:rPr>
      </w:pPr>
      <w:bookmarkStart w:id="2055" w:name="_Toc25724728"/>
      <w:r w:rsidRPr="00562446">
        <w:rPr>
          <w:rFonts w:eastAsia="Yu Mincho"/>
        </w:rPr>
        <w:lastRenderedPageBreak/>
        <w:t>7.2.</w:t>
      </w:r>
      <w:r w:rsidR="0055161A" w:rsidRPr="00562446">
        <w:rPr>
          <w:rFonts w:eastAsia="Yu Mincho"/>
        </w:rPr>
        <w:t>2</w:t>
      </w:r>
      <w:r w:rsidRPr="00562446">
        <w:rPr>
          <w:rFonts w:eastAsia="Yu Mincho"/>
        </w:rPr>
        <w:tab/>
      </w:r>
      <w:bookmarkEnd w:id="2014"/>
      <w:r w:rsidRPr="00562446">
        <w:rPr>
          <w:rFonts w:eastAsia="Yu Mincho"/>
        </w:rPr>
        <w:t>Requirement sets</w:t>
      </w:r>
      <w:bookmarkEnd w:id="2055"/>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Pr>
        <w:rPr>
          <w:ins w:id="2056" w:author="R4-1916117" w:date="2019-11-23T14:14:00Z"/>
        </w:rPr>
      </w:pPr>
    </w:p>
    <w:p w14:paraId="1BEAD1BD" w14:textId="758D692D" w:rsidR="001E5E23" w:rsidRPr="00DB7EAF" w:rsidRDefault="001E5E23" w:rsidP="001E5E23">
      <w:pPr>
        <w:rPr>
          <w:ins w:id="2057" w:author="R4-1916117" w:date="2019-11-23T14:14:00Z"/>
          <w:lang w:val="en-US"/>
        </w:rPr>
      </w:pPr>
      <w:ins w:id="2058" w:author="R4-1916117" w:date="2019-11-23T14:14:00Z">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 xml:space="preserve">-C </w:t>
        </w:r>
      </w:ins>
      <w:ins w:id="2059" w:author="R4-1916117" w:date="2019-11-23T14:16:00Z">
        <w:r w:rsidRPr="00DB7EAF">
          <w:rPr>
            <w:lang w:val="en-US"/>
          </w:rPr>
          <w:t>and x</w:t>
        </w:r>
        <w:r w:rsidRPr="00DB7EAF">
          <w:rPr>
            <w:vertAlign w:val="subscript"/>
            <w:lang w:val="en-US"/>
          </w:rPr>
          <w:t>FR</w:t>
        </w:r>
        <w:r w:rsidRPr="00DB7EAF">
          <w:rPr>
            <w:lang w:val="en-US"/>
          </w:rPr>
          <w:t xml:space="preserve">-H </w:t>
        </w:r>
        <w:r w:rsidRPr="00DB7EAF">
          <w:rPr>
            <w:szCs w:val="21"/>
            <w:lang w:eastAsia="ja-JP"/>
          </w:rPr>
          <w:t xml:space="preserve">requirements </w:t>
        </w:r>
      </w:ins>
      <w:ins w:id="2060" w:author="R4-1916117" w:date="2019-11-23T14:14:00Z">
        <w:r w:rsidRPr="00DB7EAF">
          <w:rPr>
            <w:lang w:val="en-US"/>
          </w:rPr>
          <w:t>cannot be ruled out</w:t>
        </w:r>
      </w:ins>
      <w:ins w:id="2061" w:author="R4-1916117" w:date="2019-11-23T14:16:00Z">
        <w:r w:rsidRPr="00DB7EAF">
          <w:rPr>
            <w:lang w:val="en-US"/>
          </w:rPr>
          <w:t xml:space="preserve"> for BS operating within example frequency sub-ranges 1 and 2</w:t>
        </w:r>
      </w:ins>
      <w:ins w:id="2062" w:author="R4-1916117" w:date="2019-11-23T14:14:00Z">
        <w:r w:rsidRPr="00DB7EAF">
          <w:rPr>
            <w:lang w:val="en-US"/>
          </w:rPr>
          <w:t xml:space="preserve">. </w:t>
        </w:r>
      </w:ins>
    </w:p>
    <w:p w14:paraId="1A7CFBC1" w14:textId="77777777" w:rsidR="001E5E23" w:rsidRPr="00562446" w:rsidRDefault="001E5E23" w:rsidP="001E5E23">
      <w:pPr>
        <w:rPr>
          <w:ins w:id="2063" w:author="R4-1916117" w:date="2019-11-23T14:14:00Z"/>
          <w:lang w:val="en-US"/>
        </w:rPr>
      </w:pPr>
      <w:ins w:id="2064" w:author="R4-1916117" w:date="2019-11-23T14:14:00Z">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ins>
    </w:p>
    <w:p w14:paraId="47D2E884" w14:textId="77777777" w:rsidR="001E5E23" w:rsidRPr="00562446" w:rsidRDefault="001E5E23" w:rsidP="001E5E23">
      <w:pPr>
        <w:rPr>
          <w:ins w:id="2065" w:author="R4-1916117" w:date="2019-11-23T14:14:00Z"/>
          <w:rFonts w:ascii="Calibri" w:hAnsi="Calibri"/>
          <w:iCs/>
          <w:lang w:val="en-US"/>
        </w:rPr>
      </w:pPr>
      <w:ins w:id="2066" w:author="R4-1916117" w:date="2019-11-23T14:14:00Z">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ins>
    </w:p>
    <w:p w14:paraId="3A4AAA0D" w14:textId="7E56EB49" w:rsidR="001E5E23" w:rsidRPr="00DB7EAF" w:rsidRDefault="001E5E23" w:rsidP="001E5E23">
      <w:ins w:id="2067" w:author="R4-1916117" w:date="2019-11-23T14:14:00Z">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ins>
      <w:ins w:id="2068" w:author="R4-1916117" w:date="2019-11-23T14:26:00Z">
        <w:r w:rsidR="004068D2">
          <w:rPr>
            <w:iCs/>
            <w:lang w:val="en-US"/>
          </w:rPr>
          <w:t xml:space="preserve"> </w:t>
        </w:r>
      </w:ins>
      <w:ins w:id="2069" w:author="R4-1916117" w:date="2019-11-23T14:14:00Z">
        <w:r w:rsidRPr="00562446">
          <w:rPr>
            <w:iCs/>
            <w:lang w:val="en-US"/>
          </w:rPr>
          <w:t>GHz range is deferred to the related future WI.</w:t>
        </w:r>
      </w:ins>
    </w:p>
    <w:p w14:paraId="1078E92F" w14:textId="77777777" w:rsidR="0055161A" w:rsidRPr="00562446" w:rsidRDefault="0055161A" w:rsidP="0055161A">
      <w:pPr>
        <w:pStyle w:val="Heading3"/>
        <w:rPr>
          <w:rFonts w:eastAsia="Yu Mincho"/>
        </w:rPr>
      </w:pPr>
      <w:bookmarkStart w:id="2070" w:name="_Toc25724729"/>
      <w:r w:rsidRPr="00562446">
        <w:rPr>
          <w:rFonts w:eastAsia="Yu Mincho"/>
        </w:rPr>
        <w:t>7.2.3</w:t>
      </w:r>
      <w:r w:rsidRPr="00562446">
        <w:rPr>
          <w:rFonts w:eastAsia="Yu Mincho"/>
        </w:rPr>
        <w:tab/>
        <w:t>Antenna topologies</w:t>
      </w:r>
      <w:bookmarkEnd w:id="2070"/>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30211B20"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ins w:id="2071" w:author="R4-1916117" w:date="2019-11-23T14:14:00Z">
        <w:r w:rsidR="001E5E23" w:rsidRPr="001E5E23">
          <w:t xml:space="preserve"> </w:t>
        </w:r>
        <w:r w:rsidR="001E5E23">
          <w:t xml:space="preserve">array or </w:t>
        </w:r>
      </w:ins>
      <w:del w:id="2072" w:author="R4-1916117" w:date="2019-11-23T14:14:00Z">
        <w:r w:rsidRPr="00562446" w:rsidDel="001E5E23">
          <w:delText>-</w:delText>
        </w:r>
      </w:del>
      <w:r w:rsidRPr="00562446">
        <w:t>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2073" w:name="_Toc5938264"/>
      <w:bookmarkStart w:id="2074" w:name="_Toc25724730"/>
      <w:r w:rsidRPr="00562446">
        <w:t>7.3</w:t>
      </w:r>
      <w:r w:rsidRPr="00562446">
        <w:tab/>
        <w:t>BS classes</w:t>
      </w:r>
      <w:bookmarkEnd w:id="2073"/>
      <w:bookmarkEnd w:id="2074"/>
    </w:p>
    <w:p w14:paraId="59FFDC38" w14:textId="05817414" w:rsidR="003450C4" w:rsidRPr="00562446" w:rsidRDefault="003450C4" w:rsidP="003C1CF6">
      <w:pPr>
        <w:rPr>
          <w:rFonts w:eastAsia="SimSun"/>
          <w:lang w:val="en-US"/>
        </w:rPr>
      </w:pPr>
      <w:r w:rsidRPr="00562446">
        <w:rPr>
          <w:i/>
          <w:color w:val="0000FF"/>
        </w:rPr>
        <w:t xml:space="preserve">Editor’s note: capture conclusion on the expected BS classes and their definitions. </w:t>
      </w:r>
    </w:p>
    <w:p w14:paraId="07DD3702" w14:textId="0B170B9C" w:rsidR="002613BF" w:rsidRPr="00562446" w:rsidRDefault="00B746E7" w:rsidP="002613BF">
      <w:pPr>
        <w:pStyle w:val="Heading2"/>
      </w:pPr>
      <w:bookmarkStart w:id="2075" w:name="_Toc25724731"/>
      <w:r w:rsidRPr="00562446">
        <w:t>7</w:t>
      </w:r>
      <w:r w:rsidR="002613BF" w:rsidRPr="00562446">
        <w:t>.</w:t>
      </w:r>
      <w:r w:rsidR="003450C4" w:rsidRPr="00562446">
        <w:t>4</w:t>
      </w:r>
      <w:r w:rsidR="002613BF" w:rsidRPr="00562446">
        <w:tab/>
        <w:t>BS RF</w:t>
      </w:r>
      <w:r w:rsidR="0090245D" w:rsidRPr="00562446">
        <w:t xml:space="preserve"> requirements</w:t>
      </w:r>
      <w:bookmarkEnd w:id="2075"/>
    </w:p>
    <w:p w14:paraId="4C93ECD1" w14:textId="164F61EF" w:rsidR="002613BF" w:rsidRPr="00562446" w:rsidRDefault="002613BF" w:rsidP="002613BF">
      <w:pPr>
        <w:rPr>
          <w:i/>
          <w:color w:val="0000FF"/>
        </w:rPr>
      </w:pPr>
      <w:r w:rsidRPr="00562446">
        <w:rPr>
          <w:i/>
          <w:color w:val="0000FF"/>
        </w:rPr>
        <w:t xml:space="preserve">Editor’s note: Study RF characteristics for </w:t>
      </w:r>
      <w:r w:rsidR="007A72E9" w:rsidRPr="00562446">
        <w:rPr>
          <w:i/>
          <w:color w:val="0000FF"/>
        </w:rPr>
        <w:t>example</w:t>
      </w:r>
      <w:r w:rsidRPr="00562446">
        <w:rPr>
          <w:i/>
          <w:color w:val="0000FF"/>
        </w:rPr>
        <w:t xml:space="preserve"> frequencies including both TX and RX. In particular: </w:t>
      </w:r>
    </w:p>
    <w:p w14:paraId="61F0E464"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TX emissions mask for these frequencies </w:t>
      </w:r>
    </w:p>
    <w:p w14:paraId="7176C1B1" w14:textId="77777777" w:rsidR="002613BF" w:rsidRPr="00562446" w:rsidRDefault="002613BF" w:rsidP="002613BF">
      <w:pPr>
        <w:rPr>
          <w:i/>
          <w:color w:val="0000FF"/>
        </w:rPr>
      </w:pPr>
      <w:r w:rsidRPr="00562446">
        <w:rPr>
          <w:i/>
          <w:color w:val="0000FF"/>
        </w:rPr>
        <w:t>•</w:t>
      </w:r>
      <w:r w:rsidRPr="00562446">
        <w:rPr>
          <w:i/>
          <w:color w:val="0000FF"/>
        </w:rPr>
        <w:tab/>
        <w:t>Study the spurious region and its upper frequency limit for practical measurements</w:t>
      </w:r>
    </w:p>
    <w:p w14:paraId="73F19CAF"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TDD TX switching time requirement </w:t>
      </w:r>
    </w:p>
    <w:p w14:paraId="1714C94E" w14:textId="7E6CB994" w:rsidR="002613BF" w:rsidRPr="00562446" w:rsidRDefault="002613BF" w:rsidP="002613BF">
      <w:pPr>
        <w:rPr>
          <w:i/>
          <w:color w:val="0000FF"/>
        </w:rPr>
      </w:pPr>
      <w:r w:rsidRPr="00562446">
        <w:rPr>
          <w:i/>
          <w:color w:val="0000FF"/>
        </w:rPr>
        <w:t>•</w:t>
      </w:r>
      <w:r w:rsidRPr="00562446">
        <w:rPr>
          <w:i/>
          <w:color w:val="0000FF"/>
        </w:rPr>
        <w:tab/>
        <w:t xml:space="preserve">Study need for requirement coverage; e.g. co-location related requirements (TX IMD etc.) for each </w:t>
      </w:r>
      <w:r w:rsidR="007A72E9" w:rsidRPr="00562446">
        <w:rPr>
          <w:i/>
          <w:color w:val="0000FF"/>
        </w:rPr>
        <w:t>example</w:t>
      </w:r>
      <w:r w:rsidRPr="00562446">
        <w:rPr>
          <w:i/>
          <w:color w:val="0000FF"/>
        </w:rPr>
        <w:t xml:space="preserve"> frequency </w:t>
      </w:r>
    </w:p>
    <w:p w14:paraId="137B8630" w14:textId="098B2F9D" w:rsidR="002613BF" w:rsidRPr="00562446" w:rsidRDefault="002613BF" w:rsidP="002613BF">
      <w:pPr>
        <w:rPr>
          <w:i/>
          <w:color w:val="0000FF"/>
        </w:rPr>
      </w:pPr>
      <w:r w:rsidRPr="00562446">
        <w:rPr>
          <w:i/>
          <w:color w:val="0000FF"/>
        </w:rPr>
        <w:t>•</w:t>
      </w:r>
      <w:r w:rsidRPr="00562446">
        <w:rPr>
          <w:i/>
          <w:color w:val="0000FF"/>
        </w:rPr>
        <w:tab/>
        <w:t>Study how to design requirements where approach differs between FR1 and FR2; e.g. RX sensitivity requirement, RX ACS, blocking, RX IMD requirements</w:t>
      </w:r>
    </w:p>
    <w:p w14:paraId="416C915C" w14:textId="5FB88E1F" w:rsidR="0090245D" w:rsidRPr="00562446" w:rsidRDefault="003450C4" w:rsidP="00FD2BE4">
      <w:pPr>
        <w:pStyle w:val="Heading3"/>
        <w:rPr>
          <w:rFonts w:eastAsiaTheme="minorEastAsia"/>
        </w:rPr>
      </w:pPr>
      <w:bookmarkStart w:id="2076" w:name="_Toc5938266"/>
      <w:bookmarkStart w:id="2077" w:name="_Toc25724732"/>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2076"/>
      <w:bookmarkEnd w:id="2077"/>
    </w:p>
    <w:p w14:paraId="4F820068" w14:textId="6BF02568" w:rsidR="0090245D" w:rsidRPr="00562446" w:rsidRDefault="0090245D" w:rsidP="00FD2BE4">
      <w:pPr>
        <w:pStyle w:val="Heading4"/>
        <w:rPr>
          <w:rFonts w:eastAsia="SimSun"/>
          <w:lang w:val="en-US"/>
        </w:rPr>
      </w:pPr>
      <w:bookmarkStart w:id="2078" w:name="_Toc5938267"/>
      <w:bookmarkStart w:id="2079" w:name="_Toc25724733"/>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2078"/>
      <w:bookmarkEnd w:id="2079"/>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7EF40D05" w:rsidR="00FA3AB0" w:rsidRPr="00562446" w:rsidRDefault="00FA3AB0" w:rsidP="00FA3AB0">
      <w:r w:rsidRPr="00562446">
        <w:t>While radiated requirements are considered to be applicable to the whole 7 – 24 GHz range, their definitions, values and levels may differ across the 7 – 24 GHz range.</w:t>
      </w:r>
    </w:p>
    <w:p w14:paraId="7C3144AC" w14:textId="77777777" w:rsidR="007F6881" w:rsidRPr="00562446" w:rsidRDefault="007F6881" w:rsidP="007F6881">
      <w:pPr>
        <w:pStyle w:val="TH"/>
      </w:pPr>
      <w:r w:rsidRPr="00562446">
        <w:lastRenderedPageBreak/>
        <w:t>Table 7.4.1.1-1: Overview of conducted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2080" w:author="Huawei" w:date="2019-11-23T16: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233"/>
        <w:gridCol w:w="1472"/>
        <w:gridCol w:w="4115"/>
        <w:gridCol w:w="2811"/>
        <w:tblGridChange w:id="2081">
          <w:tblGrid>
            <w:gridCol w:w="1233"/>
            <w:gridCol w:w="111"/>
            <w:gridCol w:w="1361"/>
            <w:gridCol w:w="331"/>
            <w:gridCol w:w="3784"/>
            <w:gridCol w:w="66"/>
            <w:gridCol w:w="2745"/>
          </w:tblGrid>
        </w:tblGridChange>
      </w:tblGrid>
      <w:tr w:rsidR="007F6881" w:rsidRPr="00562446" w14:paraId="625C8C83" w14:textId="77777777" w:rsidTr="006E6B89">
        <w:trPr>
          <w:trHeight w:val="64"/>
          <w:tblHeader/>
          <w:jc w:val="center"/>
          <w:trPrChange w:id="2082" w:author="Huawei" w:date="2019-11-23T16:29:00Z">
            <w:trPr>
              <w:trHeight w:val="64"/>
              <w:jc w:val="center"/>
            </w:trPr>
          </w:trPrChange>
        </w:trPr>
        <w:tc>
          <w:tcPr>
            <w:tcW w:w="0" w:type="auto"/>
            <w:gridSpan w:val="2"/>
            <w:shd w:val="clear" w:color="auto" w:fill="auto"/>
            <w:tcPrChange w:id="2083" w:author="Huawei" w:date="2019-11-23T16:29:00Z">
              <w:tcPr>
                <w:tcW w:w="0" w:type="auto"/>
                <w:gridSpan w:val="3"/>
                <w:shd w:val="clear" w:color="auto" w:fill="auto"/>
              </w:tcPr>
            </w:tcPrChange>
          </w:tcPr>
          <w:p w14:paraId="09246F73" w14:textId="77777777" w:rsidR="007F6881" w:rsidRPr="00562446" w:rsidRDefault="007F6881" w:rsidP="00AF51B3">
            <w:pPr>
              <w:pStyle w:val="TAH"/>
              <w:rPr>
                <w:lang w:eastAsia="ja-JP"/>
              </w:rPr>
            </w:pPr>
            <w:r w:rsidRPr="00562446">
              <w:rPr>
                <w:lang w:eastAsia="ja-JP"/>
              </w:rPr>
              <w:lastRenderedPageBreak/>
              <w:t>Tx requirement</w:t>
            </w:r>
          </w:p>
        </w:tc>
        <w:tc>
          <w:tcPr>
            <w:tcW w:w="0" w:type="auto"/>
            <w:tcPrChange w:id="2084" w:author="Huawei" w:date="2019-11-23T16:29:00Z">
              <w:tcPr>
                <w:tcW w:w="0" w:type="auto"/>
                <w:gridSpan w:val="2"/>
              </w:tcPr>
            </w:tcPrChange>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Change w:id="2085" w:author="Huawei" w:date="2019-11-23T16:29:00Z">
              <w:tcPr>
                <w:tcW w:w="0" w:type="auto"/>
                <w:gridSpan w:val="2"/>
              </w:tcPr>
            </w:tcPrChange>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6E6B89">
        <w:trPr>
          <w:trHeight w:val="295"/>
          <w:tblHeader/>
          <w:jc w:val="center"/>
          <w:trPrChange w:id="2086" w:author="Huawei" w:date="2019-11-23T16:29:00Z">
            <w:trPr>
              <w:trHeight w:val="295"/>
              <w:jc w:val="center"/>
            </w:trPr>
          </w:trPrChange>
        </w:trPr>
        <w:tc>
          <w:tcPr>
            <w:tcW w:w="0" w:type="auto"/>
            <w:gridSpan w:val="2"/>
            <w:shd w:val="clear" w:color="auto" w:fill="auto"/>
            <w:tcPrChange w:id="2087" w:author="Huawei" w:date="2019-11-23T16:29:00Z">
              <w:tcPr>
                <w:tcW w:w="0" w:type="auto"/>
                <w:gridSpan w:val="3"/>
                <w:shd w:val="clear" w:color="auto" w:fill="auto"/>
              </w:tcPr>
            </w:tcPrChange>
          </w:tcPr>
          <w:p w14:paraId="1387673E" w14:textId="77777777" w:rsidR="00A118BF" w:rsidRPr="00562446" w:rsidRDefault="00A118BF" w:rsidP="00A118BF">
            <w:pPr>
              <w:pStyle w:val="TAC"/>
              <w:rPr>
                <w:lang w:eastAsia="ja-JP"/>
              </w:rPr>
            </w:pPr>
            <w:r w:rsidRPr="00562446">
              <w:t>Base station output power</w:t>
            </w:r>
          </w:p>
        </w:tc>
        <w:tc>
          <w:tcPr>
            <w:tcW w:w="0" w:type="auto"/>
            <w:tcPrChange w:id="2088" w:author="Huawei" w:date="2019-11-23T16:29:00Z">
              <w:tcPr>
                <w:tcW w:w="0" w:type="auto"/>
                <w:gridSpan w:val="2"/>
              </w:tcPr>
            </w:tcPrChange>
          </w:tcPr>
          <w:p w14:paraId="75A329A9" w14:textId="77777777" w:rsidR="00A118BF" w:rsidRPr="00A91182" w:rsidRDefault="00A118BF" w:rsidP="00A118BF">
            <w:pPr>
              <w:pStyle w:val="TAL"/>
              <w:rPr>
                <w:ins w:id="2089" w:author="R4-1916120" w:date="2019-11-23T14:33:00Z"/>
              </w:rPr>
            </w:pPr>
            <m:oMathPara>
              <m:oMath>
                <m:r>
                  <w:ins w:id="2090" w:author="R4-1916120" w:date="2019-11-23T14:33:00Z">
                    <m:rPr>
                      <m:sty m:val="p"/>
                    </m:rPr>
                    <w:rPr>
                      <w:rFonts w:ascii="Cambria Math" w:hAnsi="Cambria Math"/>
                    </w:rPr>
                    <m:t>2.0≤</m:t>
                  </w:ins>
                </m:r>
                <m:sSub>
                  <m:sSubPr>
                    <m:ctrlPr>
                      <w:ins w:id="2091" w:author="R4-1916120" w:date="2019-11-23T14:33:00Z">
                        <w:rPr>
                          <w:rFonts w:ascii="Cambria Math" w:hAnsi="Cambria Math"/>
                        </w:rPr>
                      </w:ins>
                    </m:ctrlPr>
                  </m:sSubPr>
                  <m:e>
                    <m:r>
                      <w:ins w:id="2092" w:author="R4-1916120" w:date="2019-11-23T14:33:00Z">
                        <w:rPr>
                          <w:rFonts w:ascii="Cambria Math" w:hAnsi="Cambria Math"/>
                        </w:rPr>
                        <m:t>P</m:t>
                      </w:ins>
                    </m:r>
                  </m:e>
                  <m:sub>
                    <m:r>
                      <w:ins w:id="2093" w:author="R4-1916120" w:date="2019-11-23T14:33:00Z">
                        <w:rPr>
                          <w:rFonts w:ascii="Cambria Math" w:hAnsi="Cambria Math"/>
                        </w:rPr>
                        <m:t>conducted</m:t>
                      </w:ins>
                    </m:r>
                    <m:r>
                      <w:ins w:id="2094" w:author="R4-1916120" w:date="2019-11-23T14:33:00Z">
                        <m:rPr>
                          <m:sty m:val="p"/>
                        </m:rPr>
                        <w:rPr>
                          <w:rFonts w:ascii="Cambria Math" w:hAnsi="Cambria Math"/>
                        </w:rPr>
                        <m:t>_</m:t>
                      </w:ins>
                    </m:r>
                    <m:r>
                      <w:ins w:id="2095" w:author="R4-1916120" w:date="2019-11-23T14:33:00Z">
                        <w:rPr>
                          <w:rFonts w:ascii="Cambria Math" w:hAnsi="Cambria Math"/>
                        </w:rPr>
                        <m:t>ccuracy</m:t>
                      </w:ins>
                    </m:r>
                    <m:r>
                      <w:ins w:id="2096" w:author="R4-1916120" w:date="2019-11-23T14:33:00Z">
                        <m:rPr>
                          <m:sty m:val="p"/>
                        </m:rPr>
                        <w:rPr>
                          <w:rFonts w:ascii="Cambria Math" w:hAnsi="Cambria Math"/>
                        </w:rPr>
                        <m:t>_7</m:t>
                      </w:ins>
                    </m:r>
                    <m:r>
                      <w:ins w:id="2097" w:author="R4-1916120" w:date="2019-11-23T14:33:00Z">
                        <w:rPr>
                          <w:rFonts w:ascii="Cambria Math" w:hAnsi="Cambria Math"/>
                        </w:rPr>
                        <m:t>to</m:t>
                      </w:ins>
                    </m:r>
                    <m:r>
                      <w:ins w:id="2098" w:author="R4-1916120" w:date="2019-11-23T14:33:00Z">
                        <m:rPr>
                          <m:sty m:val="p"/>
                        </m:rPr>
                        <w:rPr>
                          <w:rFonts w:ascii="Cambria Math" w:hAnsi="Cambria Math"/>
                        </w:rPr>
                        <m:t>24</m:t>
                      </w:ins>
                    </m:r>
                    <m:r>
                      <w:ins w:id="2099" w:author="R4-1916120" w:date="2019-11-23T14:33:00Z">
                        <w:rPr>
                          <w:rFonts w:ascii="Cambria Math" w:hAnsi="Cambria Math"/>
                        </w:rPr>
                        <m:t>GHz</m:t>
                      </w:ins>
                    </m:r>
                  </m:sub>
                </m:sSub>
              </m:oMath>
            </m:oMathPara>
          </w:p>
          <w:p w14:paraId="0F823B39" w14:textId="77777777" w:rsidR="00A118BF" w:rsidRPr="00A91182" w:rsidRDefault="00A118BF" w:rsidP="00A118BF">
            <w:pPr>
              <w:pStyle w:val="TAL"/>
              <w:rPr>
                <w:ins w:id="2100" w:author="R4-1916120" w:date="2019-11-23T14:33:00Z"/>
                <w:lang w:eastAsia="ja-JP"/>
              </w:rPr>
            </w:pPr>
          </w:p>
          <w:p w14:paraId="1226B2E1" w14:textId="2855D2F9" w:rsidR="00A118BF" w:rsidRPr="00A91182" w:rsidRDefault="00A118BF" w:rsidP="00A118BF">
            <w:pPr>
              <w:pStyle w:val="TAL"/>
              <w:rPr>
                <w:ins w:id="2101" w:author="R4-1916120" w:date="2019-11-23T14:33:00Z"/>
                <w:lang w:eastAsia="ja-JP"/>
              </w:rPr>
            </w:pPr>
            <w:ins w:id="2102" w:author="R4-1916120" w:date="2019-11-23T14:33:00Z">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ins>
          </w:p>
          <w:p w14:paraId="71A92BEA" w14:textId="77777777" w:rsidR="00A118BF" w:rsidRPr="00A91182" w:rsidRDefault="00A118BF" w:rsidP="00A118BF">
            <w:pPr>
              <w:pStyle w:val="TAL"/>
              <w:rPr>
                <w:ins w:id="2103" w:author="R4-1916120" w:date="2019-11-23T14:33:00Z"/>
                <w:lang w:eastAsia="ja-JP"/>
              </w:rPr>
            </w:pPr>
            <w:ins w:id="2104" w:author="R4-1916120" w:date="2019-11-23T14:33:00Z">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ins>
          </w:p>
          <w:p w14:paraId="4C906D58" w14:textId="6054C1BD" w:rsidR="00A118BF" w:rsidRPr="00562446" w:rsidRDefault="00A118BF" w:rsidP="00A118BF">
            <w:pPr>
              <w:pStyle w:val="TAL"/>
              <w:rPr>
                <w:lang w:eastAsia="ja-JP"/>
              </w:rPr>
            </w:pPr>
            <w:ins w:id="2105" w:author="R4-1916120" w:date="2019-11-23T14:33:00Z">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ins>
          </w:p>
        </w:tc>
        <w:tc>
          <w:tcPr>
            <w:tcW w:w="0" w:type="auto"/>
            <w:tcPrChange w:id="2106" w:author="Huawei" w:date="2019-11-23T16:29:00Z">
              <w:tcPr>
                <w:tcW w:w="0" w:type="auto"/>
                <w:gridSpan w:val="2"/>
              </w:tcPr>
            </w:tcPrChange>
          </w:tcPr>
          <w:p w14:paraId="54A02501" w14:textId="77777777" w:rsidR="00A118BF" w:rsidRDefault="00A118BF" w:rsidP="00A118BF">
            <w:pPr>
              <w:pStyle w:val="TAL"/>
              <w:rPr>
                <w:ins w:id="2107" w:author="R4-1916120" w:date="2019-11-23T14:33:00Z"/>
                <w:rFonts w:eastAsia="SimSun"/>
              </w:rPr>
            </w:pPr>
            <w:ins w:id="2108" w:author="R4-1916120" w:date="2019-11-23T14:33:00Z">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ins>
          </w:p>
          <w:p w14:paraId="1EB86AFD" w14:textId="489CF1CC" w:rsidR="00A118BF" w:rsidRPr="00A91182" w:rsidRDefault="00A118BF" w:rsidP="00A118BF">
            <w:pPr>
              <w:pStyle w:val="TAL"/>
              <w:rPr>
                <w:ins w:id="2109" w:author="R4-1916120" w:date="2019-11-23T14:33:00Z"/>
                <w:rFonts w:eastAsia="SimSun"/>
              </w:rPr>
            </w:pPr>
            <w:ins w:id="2110" w:author="R4-1916120" w:date="2019-11-23T14:33:00Z">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ins>
          </w:p>
          <w:p w14:paraId="5BBFAF2B" w14:textId="6E18BF97" w:rsidR="00A118BF" w:rsidRPr="00A118BF" w:rsidRDefault="00A118BF" w:rsidP="00A118BF">
            <w:pPr>
              <w:pStyle w:val="TAL"/>
              <w:rPr>
                <w:lang w:eastAsia="ja-JP"/>
              </w:rPr>
            </w:pPr>
            <w:ins w:id="2111" w:author="R4-1916120" w:date="2019-11-23T14:33:00Z">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ins>
          </w:p>
        </w:tc>
      </w:tr>
      <w:tr w:rsidR="004C621A" w:rsidRPr="00562446" w14:paraId="220361D7" w14:textId="77777777" w:rsidTr="00E368F2">
        <w:trPr>
          <w:trHeight w:val="210"/>
          <w:tblHeader/>
          <w:jc w:val="center"/>
          <w:trPrChange w:id="2112" w:author="Huawei" w:date="2019-11-27T05:25:00Z">
            <w:trPr>
              <w:trHeight w:val="210"/>
              <w:jc w:val="center"/>
            </w:trPr>
          </w:trPrChange>
        </w:trPr>
        <w:tc>
          <w:tcPr>
            <w:tcW w:w="0" w:type="auto"/>
            <w:vMerge w:val="restart"/>
            <w:shd w:val="clear" w:color="auto" w:fill="auto"/>
            <w:tcPrChange w:id="2113" w:author="Huawei" w:date="2019-11-27T05:25:00Z">
              <w:tcPr>
                <w:tcW w:w="0" w:type="auto"/>
                <w:vMerge w:val="restart"/>
                <w:shd w:val="clear" w:color="auto" w:fill="auto"/>
              </w:tcPr>
            </w:tcPrChange>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Change w:id="2114" w:author="Huawei" w:date="2019-11-27T05:25:00Z">
              <w:tcPr>
                <w:tcW w:w="0" w:type="auto"/>
                <w:gridSpan w:val="2"/>
                <w:shd w:val="clear" w:color="auto" w:fill="auto"/>
              </w:tcPr>
            </w:tcPrChange>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Change w:id="2115" w:author="Huawei" w:date="2019-11-27T05:25:00Z">
              <w:tcPr>
                <w:tcW w:w="0" w:type="auto"/>
                <w:gridSpan w:val="2"/>
                <w:shd w:val="clear" w:color="auto" w:fill="auto"/>
                <w:vAlign w:val="center"/>
              </w:tcPr>
            </w:tcPrChange>
          </w:tcPr>
          <w:p w14:paraId="26A96915" w14:textId="6894EBC3"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del w:id="2116" w:author="Huawei" w:date="2019-11-08T16:09:00Z">
              <w:r w:rsidRPr="00562446" w:rsidDel="000961EA">
                <w:rPr>
                  <w:lang w:eastAsia="ja-JP"/>
                </w:rPr>
                <w:delText>7-24</w:delText>
              </w:r>
            </w:del>
            <w:ins w:id="2117" w:author="Huawei" w:date="2019-11-08T16:09:00Z">
              <w:r w:rsidR="000961EA">
                <w:rPr>
                  <w:lang w:eastAsia="ja-JP"/>
                </w:rPr>
                <w:t>7 – 24</w:t>
              </w:r>
            </w:ins>
            <w:r w:rsidRPr="00562446">
              <w:rPr>
                <w:lang w:eastAsia="ja-JP"/>
              </w:rPr>
              <w:t xml:space="preserve"> GHz (sub)-range. </w:t>
            </w:r>
          </w:p>
          <w:p w14:paraId="115452A8" w14:textId="4C311ACD" w:rsidR="004C621A" w:rsidRPr="00562446" w:rsidRDefault="004C621A" w:rsidP="00E368F2">
            <w:pPr>
              <w:pStyle w:val="TAL"/>
              <w:rPr>
                <w:lang w:eastAsia="ja-JP"/>
              </w:rPr>
              <w:pPrChange w:id="2118" w:author="Huawei" w:date="2019-11-27T05:25:00Z">
                <w:pPr>
                  <w:pStyle w:val="TAL"/>
                </w:pPr>
              </w:pPrChange>
            </w:pPr>
            <w:r w:rsidRPr="00562446">
              <w:rPr>
                <w:lang w:eastAsia="ja-JP"/>
              </w:rPr>
              <w:t>No requirement for 64QAM.</w:t>
            </w:r>
          </w:p>
        </w:tc>
        <w:tc>
          <w:tcPr>
            <w:tcW w:w="0" w:type="auto"/>
            <w:tcPrChange w:id="2119" w:author="Huawei" w:date="2019-11-27T05:25:00Z">
              <w:tcPr>
                <w:tcW w:w="0" w:type="auto"/>
                <w:gridSpan w:val="2"/>
              </w:tcPr>
            </w:tcPrChange>
          </w:tcPr>
          <w:p w14:paraId="12DE11F4" w14:textId="461C5D65" w:rsidR="004C621A" w:rsidRPr="00562446" w:rsidRDefault="00A118BF" w:rsidP="004C621A">
            <w:pPr>
              <w:pStyle w:val="TAL"/>
            </w:pPr>
            <w:ins w:id="2120" w:author="R4-1916120" w:date="2019-11-23T14:36:00Z">
              <w:r>
                <w:rPr>
                  <w:lang w:eastAsia="ja-JP"/>
                </w:rPr>
                <w:t>For</w:t>
              </w:r>
              <w:r w:rsidRPr="00562446">
                <w:t xml:space="preserve"> sub-range</w:t>
              </w:r>
              <w:r>
                <w:t>(s) applicable to conducted requirements</w:t>
              </w:r>
              <w:r w:rsidRPr="00562446">
                <w:t xml:space="preserve">, </w:t>
              </w:r>
              <w:r>
                <w:rPr>
                  <w:lang w:eastAsia="ja-JP"/>
                </w:rPr>
                <w:t>i</w:t>
              </w:r>
            </w:ins>
            <w:del w:id="2121" w:author="R4-1916120" w:date="2019-11-23T14:36:00Z">
              <w:r w:rsidR="004C621A" w:rsidRPr="00562446" w:rsidDel="00A118BF">
                <w:rPr>
                  <w:lang w:eastAsia="ja-JP"/>
                </w:rPr>
                <w:delText>I</w:delText>
              </w:r>
            </w:del>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6E6B89">
        <w:trPr>
          <w:trHeight w:val="210"/>
          <w:tblHeader/>
          <w:jc w:val="center"/>
          <w:trPrChange w:id="2122" w:author="Huawei" w:date="2019-11-23T16:29:00Z">
            <w:trPr>
              <w:trHeight w:val="210"/>
              <w:jc w:val="center"/>
            </w:trPr>
          </w:trPrChange>
        </w:trPr>
        <w:tc>
          <w:tcPr>
            <w:tcW w:w="0" w:type="auto"/>
            <w:vMerge/>
            <w:shd w:val="clear" w:color="auto" w:fill="auto"/>
            <w:tcPrChange w:id="2123" w:author="Huawei" w:date="2019-11-23T16:29:00Z">
              <w:tcPr>
                <w:tcW w:w="0" w:type="auto"/>
                <w:vMerge/>
                <w:shd w:val="clear" w:color="auto" w:fill="auto"/>
              </w:tcPr>
            </w:tcPrChange>
          </w:tcPr>
          <w:p w14:paraId="76CD2DF9" w14:textId="77777777" w:rsidR="004C621A" w:rsidRPr="00562446" w:rsidRDefault="004C621A" w:rsidP="004C621A">
            <w:pPr>
              <w:pStyle w:val="TAC"/>
            </w:pPr>
          </w:p>
        </w:tc>
        <w:tc>
          <w:tcPr>
            <w:tcW w:w="0" w:type="auto"/>
            <w:shd w:val="clear" w:color="auto" w:fill="auto"/>
            <w:tcPrChange w:id="2124" w:author="Huawei" w:date="2019-11-23T16:29:00Z">
              <w:tcPr>
                <w:tcW w:w="0" w:type="auto"/>
                <w:gridSpan w:val="2"/>
                <w:shd w:val="clear" w:color="auto" w:fill="auto"/>
              </w:tcPr>
            </w:tcPrChange>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Change w:id="2125" w:author="Huawei" w:date="2019-11-23T16:29:00Z">
              <w:tcPr>
                <w:tcW w:w="0" w:type="auto"/>
                <w:gridSpan w:val="2"/>
                <w:shd w:val="clear" w:color="auto" w:fill="auto"/>
                <w:vAlign w:val="center"/>
              </w:tcPr>
            </w:tcPrChange>
          </w:tcPr>
          <w:p w14:paraId="47D83324" w14:textId="796DB40C" w:rsidR="004C621A" w:rsidRPr="00562446" w:rsidRDefault="004C621A" w:rsidP="004C621A">
            <w:pPr>
              <w:pStyle w:val="TAL"/>
              <w:rPr>
                <w:lang w:eastAsia="ja-JP"/>
              </w:rPr>
            </w:pPr>
            <w:r w:rsidRPr="00562446">
              <w:rPr>
                <w:lang w:eastAsia="ja-JP"/>
              </w:rPr>
              <w:t xml:space="preserve">Same requirement derivation methodology as </w:t>
            </w:r>
            <w:ins w:id="2126" w:author="R4-1916120" w:date="2019-11-23T14:36:00Z">
              <w:r w:rsidR="00A118BF">
                <w:rPr>
                  <w:lang w:eastAsia="ja-JP"/>
                </w:rPr>
                <w:t xml:space="preserve">for </w:t>
              </w:r>
            </w:ins>
            <w:del w:id="2127" w:author="R4-1916120" w:date="2019-11-23T14:36:00Z">
              <w:r w:rsidRPr="00562446" w:rsidDel="00A118BF">
                <w:rPr>
                  <w:lang w:eastAsia="ja-JP"/>
                </w:rPr>
                <w:delText xml:space="preserve">and </w:delText>
              </w:r>
            </w:del>
            <w:r w:rsidRPr="00562446">
              <w:rPr>
                <w:lang w:eastAsia="ja-JP"/>
              </w:rPr>
              <w:t xml:space="preserve">FR1, based on the set of supported channel bandwidths and SCS. </w:t>
            </w:r>
          </w:p>
        </w:tc>
        <w:tc>
          <w:tcPr>
            <w:tcW w:w="0" w:type="auto"/>
            <w:tcPrChange w:id="2128" w:author="Huawei" w:date="2019-11-23T16:29:00Z">
              <w:tcPr>
                <w:tcW w:w="0" w:type="auto"/>
                <w:gridSpan w:val="2"/>
              </w:tcPr>
            </w:tcPrChange>
          </w:tcPr>
          <w:p w14:paraId="4C2EBCDA" w14:textId="59F6D798" w:rsidR="004C621A" w:rsidRPr="00562446" w:rsidRDefault="00A118BF" w:rsidP="004C621A">
            <w:pPr>
              <w:pStyle w:val="TAL"/>
              <w:rPr>
                <w:lang w:eastAsia="ja-JP"/>
              </w:rPr>
            </w:pPr>
            <w:ins w:id="2129" w:author="R4-1916120" w:date="2019-11-23T14:36:00Z">
              <w:r>
                <w:rPr>
                  <w:lang w:eastAsia="ja-JP"/>
                </w:rPr>
                <w:t xml:space="preserve">Derive the requirement for </w:t>
              </w:r>
              <w:r w:rsidRPr="00562446">
                <w:t>sub-range</w:t>
              </w:r>
              <w:r>
                <w:t>(s) applicable to conducted requirements.</w:t>
              </w:r>
            </w:ins>
          </w:p>
        </w:tc>
      </w:tr>
      <w:tr w:rsidR="00A118BF" w:rsidRPr="00562446" w14:paraId="07813940" w14:textId="77777777" w:rsidTr="006E6B89">
        <w:trPr>
          <w:trHeight w:val="210"/>
          <w:tblHeader/>
          <w:jc w:val="center"/>
          <w:trPrChange w:id="2130" w:author="Huawei" w:date="2019-11-23T16:29:00Z">
            <w:trPr>
              <w:trHeight w:val="210"/>
              <w:jc w:val="center"/>
            </w:trPr>
          </w:trPrChange>
        </w:trPr>
        <w:tc>
          <w:tcPr>
            <w:tcW w:w="0" w:type="auto"/>
            <w:vMerge w:val="restart"/>
            <w:shd w:val="clear" w:color="auto" w:fill="auto"/>
            <w:tcPrChange w:id="2131" w:author="Huawei" w:date="2019-11-23T16:29:00Z">
              <w:tcPr>
                <w:tcW w:w="0" w:type="auto"/>
                <w:vMerge w:val="restart"/>
                <w:shd w:val="clear" w:color="auto" w:fill="auto"/>
              </w:tcPr>
            </w:tcPrChange>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Change w:id="2132" w:author="Huawei" w:date="2019-11-23T16:29:00Z">
              <w:tcPr>
                <w:tcW w:w="0" w:type="auto"/>
                <w:gridSpan w:val="2"/>
                <w:shd w:val="clear" w:color="auto" w:fill="auto"/>
              </w:tcPr>
            </w:tcPrChange>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Change w:id="2133" w:author="Huawei" w:date="2019-11-23T16:29:00Z">
              <w:tcPr>
                <w:tcW w:w="0" w:type="auto"/>
                <w:gridSpan w:val="2"/>
                <w:vMerge w:val="restart"/>
                <w:shd w:val="clear" w:color="auto" w:fill="auto"/>
                <w:vAlign w:val="center"/>
              </w:tcPr>
            </w:tcPrChange>
          </w:tcPr>
          <w:p w14:paraId="70D78637" w14:textId="77777777" w:rsidR="00A118BF" w:rsidRDefault="00A118BF" w:rsidP="00A118BF">
            <w:pPr>
              <w:pStyle w:val="TAL"/>
              <w:rPr>
                <w:ins w:id="2134" w:author="R4-1916120" w:date="2019-11-23T14:37:00Z"/>
                <w:lang w:eastAsia="ja-JP"/>
              </w:rPr>
            </w:pPr>
            <w:ins w:id="2135" w:author="R4-1916120" w:date="2019-11-23T14:37:00Z">
              <w:r>
                <w:rPr>
                  <w:lang w:eastAsia="ja-JP"/>
                </w:rPr>
                <w:t>There may be conducted requirement defined for applicable</w:t>
              </w:r>
              <w:r w:rsidRPr="00562446">
                <w:t xml:space="preserve"> sub-range</w:t>
              </w:r>
              <w:r>
                <w:t>(s).</w:t>
              </w:r>
            </w:ins>
          </w:p>
          <w:p w14:paraId="3CFFA4E8" w14:textId="7C4FB61E" w:rsidR="00A118BF" w:rsidRPr="00562446" w:rsidRDefault="00A118BF" w:rsidP="00A118BF">
            <w:pPr>
              <w:pStyle w:val="TAL"/>
              <w:rPr>
                <w:lang w:eastAsia="ja-JP"/>
              </w:rPr>
            </w:pPr>
            <w:ins w:id="2136" w:author="R4-1916120" w:date="2019-11-23T14:37:00Z">
              <w:r>
                <w:rPr>
                  <w:lang w:eastAsia="ja-JP"/>
                </w:rPr>
                <w:t>For NR BS with conducted only requirements where the TX and Rx are separate it may be necessary to provide an additional conducted Tx OFF requirement (or have an appropriately lower level).</w:t>
              </w:r>
            </w:ins>
          </w:p>
        </w:tc>
        <w:tc>
          <w:tcPr>
            <w:tcW w:w="0" w:type="auto"/>
            <w:tcPrChange w:id="2137" w:author="Huawei" w:date="2019-11-23T16:29:00Z">
              <w:tcPr>
                <w:tcW w:w="0" w:type="auto"/>
                <w:gridSpan w:val="2"/>
              </w:tcPr>
            </w:tcPrChange>
          </w:tcPr>
          <w:p w14:paraId="36662409" w14:textId="3AC95981" w:rsidR="00A118BF" w:rsidRPr="00562446" w:rsidRDefault="00A118BF" w:rsidP="00A118BF">
            <w:pPr>
              <w:pStyle w:val="TAL"/>
              <w:rPr>
                <w:lang w:eastAsia="ja-JP"/>
              </w:rPr>
            </w:pPr>
            <w:ins w:id="2138" w:author="R4-1916120" w:date="2019-11-23T14:37:00Z">
              <w:r>
                <w:rPr>
                  <w:lang w:eastAsia="ja-JP"/>
                </w:rPr>
                <w:t>Potential conducted co-location OFF levels to be decided based on co-location scenarios and isolation</w:t>
              </w:r>
            </w:ins>
            <w:ins w:id="2139" w:author="Huawei" w:date="2019-11-27T05:25:00Z">
              <w:r w:rsidR="00E368F2">
                <w:rPr>
                  <w:lang w:eastAsia="ja-JP"/>
                </w:rPr>
                <w:t>.</w:t>
              </w:r>
            </w:ins>
          </w:p>
        </w:tc>
      </w:tr>
      <w:tr w:rsidR="00A118BF" w:rsidRPr="00562446" w14:paraId="5F65003C" w14:textId="77777777" w:rsidTr="006E6B89">
        <w:trPr>
          <w:trHeight w:val="210"/>
          <w:tblHeader/>
          <w:jc w:val="center"/>
          <w:trPrChange w:id="2140" w:author="Huawei" w:date="2019-11-23T16:29:00Z">
            <w:trPr>
              <w:trHeight w:val="210"/>
              <w:jc w:val="center"/>
            </w:trPr>
          </w:trPrChange>
        </w:trPr>
        <w:tc>
          <w:tcPr>
            <w:tcW w:w="0" w:type="auto"/>
            <w:vMerge/>
            <w:shd w:val="clear" w:color="auto" w:fill="auto"/>
            <w:tcPrChange w:id="2141" w:author="Huawei" w:date="2019-11-23T16:29:00Z">
              <w:tcPr>
                <w:tcW w:w="0" w:type="auto"/>
                <w:vMerge/>
                <w:shd w:val="clear" w:color="auto" w:fill="auto"/>
              </w:tcPr>
            </w:tcPrChange>
          </w:tcPr>
          <w:p w14:paraId="037E06C6" w14:textId="77777777" w:rsidR="00A118BF" w:rsidRPr="00562446" w:rsidRDefault="00A118BF" w:rsidP="00A118BF">
            <w:pPr>
              <w:pStyle w:val="TAC"/>
            </w:pPr>
          </w:p>
        </w:tc>
        <w:tc>
          <w:tcPr>
            <w:tcW w:w="0" w:type="auto"/>
            <w:shd w:val="clear" w:color="auto" w:fill="auto"/>
            <w:tcPrChange w:id="2142" w:author="Huawei" w:date="2019-11-23T16:29:00Z">
              <w:tcPr>
                <w:tcW w:w="0" w:type="auto"/>
                <w:gridSpan w:val="2"/>
                <w:shd w:val="clear" w:color="auto" w:fill="auto"/>
              </w:tcPr>
            </w:tcPrChange>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Change w:id="2143" w:author="Huawei" w:date="2019-11-23T16:29:00Z">
              <w:tcPr>
                <w:tcW w:w="0" w:type="auto"/>
                <w:gridSpan w:val="2"/>
                <w:vMerge/>
                <w:shd w:val="clear" w:color="auto" w:fill="auto"/>
                <w:vAlign w:val="center"/>
              </w:tcPr>
            </w:tcPrChange>
          </w:tcPr>
          <w:p w14:paraId="052F89A4" w14:textId="77777777" w:rsidR="00A118BF" w:rsidRPr="00562446" w:rsidRDefault="00A118BF" w:rsidP="00A118BF">
            <w:pPr>
              <w:pStyle w:val="TAL"/>
              <w:rPr>
                <w:lang w:eastAsia="ja-JP"/>
              </w:rPr>
            </w:pPr>
          </w:p>
        </w:tc>
        <w:tc>
          <w:tcPr>
            <w:tcW w:w="0" w:type="auto"/>
            <w:tcPrChange w:id="2144" w:author="Huawei" w:date="2019-11-23T16:29:00Z">
              <w:tcPr>
                <w:tcW w:w="0" w:type="auto"/>
                <w:gridSpan w:val="2"/>
              </w:tcPr>
            </w:tcPrChange>
          </w:tcPr>
          <w:p w14:paraId="70CD005C" w14:textId="77777777" w:rsidR="00A118BF" w:rsidRDefault="00A118BF" w:rsidP="00A118BF">
            <w:pPr>
              <w:pStyle w:val="TAL"/>
              <w:rPr>
                <w:ins w:id="2145" w:author="R4-1916120" w:date="2019-11-23T14:37:00Z"/>
                <w:lang w:eastAsia="ja-JP"/>
              </w:rPr>
            </w:pPr>
            <w:ins w:id="2146" w:author="R4-1916120" w:date="2019-11-23T14:37:00Z">
              <w:r>
                <w:rPr>
                  <w:lang w:eastAsia="ja-JP"/>
                </w:rPr>
                <w:t xml:space="preserve">Transient period dependent on system scenarios in WI. </w:t>
              </w:r>
            </w:ins>
          </w:p>
          <w:p w14:paraId="0BBFFD4C" w14:textId="77777777" w:rsidR="00A118BF" w:rsidRPr="00562446" w:rsidRDefault="00A118BF" w:rsidP="00A118BF">
            <w:pPr>
              <w:pStyle w:val="TAL"/>
              <w:rPr>
                <w:lang w:eastAsia="ja-JP"/>
              </w:rPr>
            </w:pPr>
          </w:p>
        </w:tc>
      </w:tr>
      <w:tr w:rsidR="00735125" w:rsidRPr="00562446" w14:paraId="0FADB730" w14:textId="77777777" w:rsidTr="006E6B89">
        <w:trPr>
          <w:trHeight w:val="295"/>
          <w:tblHeader/>
          <w:jc w:val="center"/>
          <w:trPrChange w:id="2147" w:author="Huawei" w:date="2019-11-23T16:29:00Z">
            <w:trPr>
              <w:trHeight w:val="295"/>
              <w:jc w:val="center"/>
            </w:trPr>
          </w:trPrChange>
        </w:trPr>
        <w:tc>
          <w:tcPr>
            <w:tcW w:w="0" w:type="auto"/>
            <w:vMerge w:val="restart"/>
            <w:shd w:val="clear" w:color="auto" w:fill="auto"/>
            <w:tcPrChange w:id="2148" w:author="Huawei" w:date="2019-11-23T16:29:00Z">
              <w:tcPr>
                <w:tcW w:w="0" w:type="auto"/>
                <w:vMerge w:val="restart"/>
                <w:shd w:val="clear" w:color="auto" w:fill="auto"/>
              </w:tcPr>
            </w:tcPrChange>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Change w:id="2149" w:author="Huawei" w:date="2019-11-23T16:29:00Z">
              <w:tcPr>
                <w:tcW w:w="0" w:type="auto"/>
                <w:gridSpan w:val="2"/>
                <w:shd w:val="clear" w:color="auto" w:fill="auto"/>
              </w:tcPr>
            </w:tcPrChange>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Change w:id="2150" w:author="Huawei" w:date="2019-11-23T16:29:00Z">
              <w:tcPr>
                <w:tcW w:w="0" w:type="auto"/>
                <w:gridSpan w:val="2"/>
                <w:shd w:val="clear" w:color="auto" w:fill="auto"/>
                <w:vAlign w:val="center"/>
              </w:tcPr>
            </w:tcPrChange>
          </w:tcPr>
          <w:p w14:paraId="3BF20C70" w14:textId="6059E00B" w:rsidR="00735125" w:rsidRPr="00562446" w:rsidRDefault="00735125" w:rsidP="00735125">
            <w:pPr>
              <w:pStyle w:val="TAL"/>
              <w:rPr>
                <w:lang w:eastAsia="ja-JP"/>
              </w:rPr>
            </w:pPr>
            <w:ins w:id="2151" w:author="R4-1916118" w:date="2019-11-23T14:29:00Z">
              <w:r w:rsidRPr="009C7CB1">
                <w:rPr>
                  <w:lang w:eastAsia="ja-JP"/>
                </w:rPr>
                <w:t>Requirements can be reused from FR1.</w:t>
              </w:r>
            </w:ins>
          </w:p>
        </w:tc>
        <w:tc>
          <w:tcPr>
            <w:tcW w:w="0" w:type="auto"/>
            <w:tcPrChange w:id="2152" w:author="Huawei" w:date="2019-11-23T16:29:00Z">
              <w:tcPr>
                <w:tcW w:w="0" w:type="auto"/>
                <w:gridSpan w:val="2"/>
              </w:tcPr>
            </w:tcPrChange>
          </w:tcPr>
          <w:p w14:paraId="4FD3E965" w14:textId="77777777" w:rsidR="00735125" w:rsidRPr="00562446" w:rsidRDefault="00735125" w:rsidP="00735125">
            <w:pPr>
              <w:pStyle w:val="TAL"/>
              <w:rPr>
                <w:lang w:eastAsia="ja-JP"/>
              </w:rPr>
            </w:pPr>
          </w:p>
        </w:tc>
      </w:tr>
      <w:tr w:rsidR="00735125" w:rsidRPr="00562446" w14:paraId="719EC7BD" w14:textId="77777777" w:rsidTr="006E6B89">
        <w:trPr>
          <w:trHeight w:val="295"/>
          <w:tblHeader/>
          <w:jc w:val="center"/>
          <w:trPrChange w:id="2153" w:author="Huawei" w:date="2019-11-23T16:29:00Z">
            <w:trPr>
              <w:trHeight w:val="295"/>
              <w:jc w:val="center"/>
            </w:trPr>
          </w:trPrChange>
        </w:trPr>
        <w:tc>
          <w:tcPr>
            <w:tcW w:w="0" w:type="auto"/>
            <w:vMerge/>
            <w:shd w:val="clear" w:color="auto" w:fill="auto"/>
            <w:tcPrChange w:id="2154" w:author="Huawei" w:date="2019-11-23T16:29:00Z">
              <w:tcPr>
                <w:tcW w:w="0" w:type="auto"/>
                <w:vMerge/>
                <w:shd w:val="clear" w:color="auto" w:fill="auto"/>
              </w:tcPr>
            </w:tcPrChange>
          </w:tcPr>
          <w:p w14:paraId="16596AB5" w14:textId="77777777" w:rsidR="00735125" w:rsidRPr="00562446" w:rsidRDefault="00735125" w:rsidP="00735125">
            <w:pPr>
              <w:pStyle w:val="TAC"/>
              <w:rPr>
                <w:lang w:eastAsia="ja-JP"/>
              </w:rPr>
            </w:pPr>
          </w:p>
        </w:tc>
        <w:tc>
          <w:tcPr>
            <w:tcW w:w="0" w:type="auto"/>
            <w:shd w:val="clear" w:color="auto" w:fill="auto"/>
            <w:tcPrChange w:id="2155" w:author="Huawei" w:date="2019-11-23T16:29:00Z">
              <w:tcPr>
                <w:tcW w:w="0" w:type="auto"/>
                <w:gridSpan w:val="2"/>
                <w:shd w:val="clear" w:color="auto" w:fill="auto"/>
              </w:tcPr>
            </w:tcPrChange>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Change w:id="2156" w:author="Huawei" w:date="2019-11-23T16:29:00Z">
              <w:tcPr>
                <w:tcW w:w="0" w:type="auto"/>
                <w:gridSpan w:val="2"/>
                <w:shd w:val="clear" w:color="auto" w:fill="auto"/>
                <w:vAlign w:val="center"/>
              </w:tcPr>
            </w:tcPrChange>
          </w:tcPr>
          <w:p w14:paraId="07022DDC" w14:textId="72F4E826" w:rsidR="00735125" w:rsidRPr="00562446" w:rsidRDefault="00735125" w:rsidP="00735125">
            <w:pPr>
              <w:pStyle w:val="TAL"/>
              <w:rPr>
                <w:lang w:eastAsia="ja-JP"/>
              </w:rPr>
            </w:pPr>
            <w:ins w:id="2157" w:author="R4-1916118" w:date="2019-11-23T14:29:00Z">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ins>
          </w:p>
        </w:tc>
        <w:tc>
          <w:tcPr>
            <w:tcW w:w="0" w:type="auto"/>
            <w:tcPrChange w:id="2158" w:author="Huawei" w:date="2019-11-23T16:29:00Z">
              <w:tcPr>
                <w:tcW w:w="0" w:type="auto"/>
                <w:gridSpan w:val="2"/>
              </w:tcPr>
            </w:tcPrChange>
          </w:tcPr>
          <w:p w14:paraId="387AF80F" w14:textId="77777777" w:rsidR="00735125" w:rsidRDefault="00735125" w:rsidP="00735125">
            <w:pPr>
              <w:pStyle w:val="TAL"/>
              <w:rPr>
                <w:ins w:id="2159" w:author="R4-1916118" w:date="2019-11-23T14:29:00Z"/>
                <w:lang w:eastAsia="ja-JP"/>
              </w:rPr>
            </w:pPr>
            <w:ins w:id="2160" w:author="R4-1916118" w:date="2019-11-23T14:29:00Z">
              <w:r>
                <w:rPr>
                  <w:lang w:eastAsia="ja-JP"/>
                </w:rPr>
                <w:t>Define EVM window length and equalizer requirements.</w:t>
              </w:r>
            </w:ins>
          </w:p>
          <w:p w14:paraId="79A60871" w14:textId="57507128" w:rsidR="00735125" w:rsidRPr="00562446" w:rsidRDefault="00735125" w:rsidP="00735125">
            <w:pPr>
              <w:pStyle w:val="TAL"/>
              <w:rPr>
                <w:lang w:eastAsia="ja-JP"/>
              </w:rPr>
            </w:pPr>
            <w:ins w:id="2161" w:author="R4-1916118" w:date="2019-11-23T14:29:00Z">
              <w:r>
                <w:rPr>
                  <w:lang w:eastAsia="ja-JP"/>
                </w:rPr>
                <w:t xml:space="preserve">Define 256QAM requirements. </w:t>
              </w:r>
            </w:ins>
          </w:p>
        </w:tc>
      </w:tr>
      <w:tr w:rsidR="00735125" w:rsidRPr="00562446" w14:paraId="698D98CA" w14:textId="77777777" w:rsidTr="006E6B89">
        <w:trPr>
          <w:trHeight w:val="433"/>
          <w:tblHeader/>
          <w:jc w:val="center"/>
          <w:trPrChange w:id="2162" w:author="Huawei" w:date="2019-11-23T16:29:00Z">
            <w:trPr>
              <w:trHeight w:val="433"/>
              <w:jc w:val="center"/>
            </w:trPr>
          </w:trPrChange>
        </w:trPr>
        <w:tc>
          <w:tcPr>
            <w:tcW w:w="0" w:type="auto"/>
            <w:vMerge/>
            <w:shd w:val="clear" w:color="auto" w:fill="auto"/>
            <w:tcPrChange w:id="2163" w:author="Huawei" w:date="2019-11-23T16:29:00Z">
              <w:tcPr>
                <w:tcW w:w="0" w:type="auto"/>
                <w:gridSpan w:val="2"/>
                <w:vMerge/>
                <w:shd w:val="clear" w:color="auto" w:fill="auto"/>
              </w:tcPr>
            </w:tcPrChange>
          </w:tcPr>
          <w:p w14:paraId="7361A50E" w14:textId="77777777" w:rsidR="00735125" w:rsidRPr="00562446" w:rsidRDefault="00735125" w:rsidP="00735125">
            <w:pPr>
              <w:pStyle w:val="TAC"/>
              <w:rPr>
                <w:lang w:eastAsia="ja-JP"/>
              </w:rPr>
            </w:pPr>
          </w:p>
        </w:tc>
        <w:tc>
          <w:tcPr>
            <w:tcW w:w="0" w:type="auto"/>
            <w:shd w:val="clear" w:color="auto" w:fill="auto"/>
            <w:tcPrChange w:id="2164" w:author="Huawei" w:date="2019-11-23T16:29:00Z">
              <w:tcPr>
                <w:tcW w:w="0" w:type="auto"/>
                <w:gridSpan w:val="2"/>
                <w:shd w:val="clear" w:color="auto" w:fill="auto"/>
              </w:tcPr>
            </w:tcPrChange>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Change w:id="2165" w:author="Huawei" w:date="2019-11-23T16:29:00Z">
              <w:tcPr>
                <w:tcW w:w="0" w:type="auto"/>
                <w:gridSpan w:val="2"/>
                <w:shd w:val="clear" w:color="auto" w:fill="auto"/>
                <w:vAlign w:val="center"/>
              </w:tcPr>
            </w:tcPrChange>
          </w:tcPr>
          <w:p w14:paraId="72533DD7" w14:textId="4411F242" w:rsidR="00735125" w:rsidRPr="00562446" w:rsidRDefault="00735125" w:rsidP="00735125">
            <w:pPr>
              <w:pStyle w:val="TAL"/>
              <w:rPr>
                <w:lang w:eastAsia="ja-JP"/>
              </w:rPr>
            </w:pPr>
            <w:ins w:id="2166" w:author="R4-1916118" w:date="2019-11-23T14:29:00Z">
              <w:r w:rsidRPr="009C7CB1">
                <w:rPr>
                  <w:lang w:eastAsia="ja-JP"/>
                </w:rPr>
                <w:t>Requirements for the MIMO transmission and for the inter-band CA (with or without MIMO) can be reused from FR1.</w:t>
              </w:r>
            </w:ins>
          </w:p>
        </w:tc>
        <w:tc>
          <w:tcPr>
            <w:tcW w:w="0" w:type="auto"/>
            <w:tcPrChange w:id="2167" w:author="Huawei" w:date="2019-11-23T16:29:00Z">
              <w:tcPr>
                <w:tcW w:w="0" w:type="auto"/>
              </w:tcPr>
            </w:tcPrChange>
          </w:tcPr>
          <w:p w14:paraId="7E785624" w14:textId="1268ECA9" w:rsidR="00735125" w:rsidRPr="00562446" w:rsidRDefault="00735125" w:rsidP="00735125">
            <w:pPr>
              <w:pStyle w:val="TAL"/>
              <w:rPr>
                <w:lang w:eastAsia="ja-JP"/>
              </w:rPr>
            </w:pPr>
            <w:ins w:id="2168" w:author="R4-1916118" w:date="2019-11-23T14:29:00Z">
              <w:r w:rsidRPr="009C7CB1">
                <w:rPr>
                  <w:lang w:eastAsia="ja-JP"/>
                </w:rPr>
                <w:t>Derive intra-band CA TAE requirements, based on the set of the supported SCS.</w:t>
              </w:r>
            </w:ins>
          </w:p>
        </w:tc>
      </w:tr>
      <w:tr w:rsidR="007F6881" w:rsidRPr="00562446" w14:paraId="7A04DCC3" w14:textId="77777777" w:rsidTr="006E6B89">
        <w:trPr>
          <w:trHeight w:val="285"/>
          <w:tblHeader/>
          <w:jc w:val="center"/>
          <w:trPrChange w:id="2169" w:author="Huawei" w:date="2019-11-23T16:29:00Z">
            <w:trPr>
              <w:trHeight w:val="285"/>
              <w:jc w:val="center"/>
            </w:trPr>
          </w:trPrChange>
        </w:trPr>
        <w:tc>
          <w:tcPr>
            <w:tcW w:w="0" w:type="auto"/>
            <w:gridSpan w:val="2"/>
            <w:shd w:val="clear" w:color="auto" w:fill="auto"/>
            <w:tcPrChange w:id="2170" w:author="Huawei" w:date="2019-11-23T16:29:00Z">
              <w:tcPr>
                <w:tcW w:w="0" w:type="auto"/>
                <w:gridSpan w:val="3"/>
                <w:shd w:val="clear" w:color="auto" w:fill="auto"/>
              </w:tcPr>
            </w:tcPrChange>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Change w:id="2171" w:author="Huawei" w:date="2019-11-23T16:29:00Z">
              <w:tcPr>
                <w:tcW w:w="0" w:type="auto"/>
                <w:gridSpan w:val="2"/>
                <w:shd w:val="clear" w:color="auto" w:fill="auto"/>
                <w:vAlign w:val="center"/>
              </w:tcPr>
            </w:tcPrChange>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Change w:id="2172" w:author="Huawei" w:date="2019-11-23T16:29:00Z">
              <w:tcPr>
                <w:tcW w:w="0" w:type="auto"/>
                <w:gridSpan w:val="2"/>
              </w:tcPr>
            </w:tcPrChange>
          </w:tcPr>
          <w:p w14:paraId="226439A9" w14:textId="77777777" w:rsidR="007F6881" w:rsidRPr="00562446" w:rsidRDefault="007F6881" w:rsidP="00AF51B3">
            <w:pPr>
              <w:pStyle w:val="TAL"/>
              <w:rPr>
                <w:lang w:eastAsia="ja-JP"/>
              </w:rPr>
            </w:pPr>
          </w:p>
        </w:tc>
      </w:tr>
      <w:tr w:rsidR="00604A74" w:rsidRPr="00562446" w14:paraId="454025A3" w14:textId="77777777" w:rsidTr="006E6B89">
        <w:trPr>
          <w:trHeight w:val="285"/>
          <w:tblHeader/>
          <w:jc w:val="center"/>
          <w:trPrChange w:id="2173" w:author="Huawei" w:date="2019-11-23T16:29:00Z">
            <w:trPr>
              <w:trHeight w:val="285"/>
              <w:jc w:val="center"/>
            </w:trPr>
          </w:trPrChange>
        </w:trPr>
        <w:tc>
          <w:tcPr>
            <w:tcW w:w="0" w:type="auto"/>
            <w:gridSpan w:val="2"/>
            <w:shd w:val="clear" w:color="auto" w:fill="auto"/>
            <w:tcPrChange w:id="2174" w:author="Huawei" w:date="2019-11-23T16:29:00Z">
              <w:tcPr>
                <w:tcW w:w="0" w:type="auto"/>
                <w:gridSpan w:val="3"/>
                <w:shd w:val="clear" w:color="auto" w:fill="auto"/>
              </w:tcPr>
            </w:tcPrChange>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Change w:id="2175" w:author="Huawei" w:date="2019-11-23T16:29:00Z">
              <w:tcPr>
                <w:tcW w:w="0" w:type="auto"/>
                <w:gridSpan w:val="2"/>
                <w:shd w:val="clear" w:color="auto" w:fill="auto"/>
              </w:tcPr>
            </w:tcPrChange>
          </w:tcPr>
          <w:p w14:paraId="03112358" w14:textId="77777777" w:rsidR="00604A74" w:rsidRDefault="00604A74" w:rsidP="00604A74">
            <w:pPr>
              <w:pStyle w:val="TAL"/>
              <w:rPr>
                <w:ins w:id="2176" w:author="R4-1916120" w:date="2019-11-23T14:38:00Z"/>
                <w:rFonts w:eastAsia="SimSun"/>
                <w:lang w:val="en-US"/>
              </w:rPr>
            </w:pPr>
            <w:ins w:id="2177" w:author="R4-1916120" w:date="2019-11-23T14:38:00Z">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ins>
          </w:p>
          <w:p w14:paraId="4385A1F0" w14:textId="597B7624" w:rsidR="00604A74" w:rsidRDefault="00604A74" w:rsidP="00604A74">
            <w:pPr>
              <w:pStyle w:val="TAL"/>
              <w:rPr>
                <w:ins w:id="2178" w:author="R4-1916120" w:date="2019-11-23T14:38:00Z"/>
                <w:rFonts w:eastAsia="SimSun"/>
                <w:lang w:val="en-US"/>
              </w:rPr>
            </w:pPr>
            <w:ins w:id="2179" w:author="R4-1916120" w:date="2019-11-23T14:38:00Z">
              <w:r w:rsidRPr="0073182D">
                <w:rPr>
                  <w:rFonts w:eastAsia="SimSun"/>
                  <w:lang w:val="en-US"/>
                </w:rPr>
                <w:t>It is also important to consider the deployment scenarios which are identified for identified bands as these are very important parameter in the co-existence analysis</w:t>
              </w:r>
            </w:ins>
            <w:ins w:id="2180" w:author="Huawei" w:date="2019-11-27T05:26:00Z">
              <w:r w:rsidR="00E368F2">
                <w:rPr>
                  <w:rFonts w:eastAsia="SimSun"/>
                  <w:lang w:val="en-US"/>
                </w:rPr>
                <w:t>.</w:t>
              </w:r>
            </w:ins>
          </w:p>
          <w:p w14:paraId="4360480A" w14:textId="6E68EC87" w:rsidR="00604A74" w:rsidRPr="00562446" w:rsidRDefault="00604A74" w:rsidP="00604A74">
            <w:pPr>
              <w:pStyle w:val="TAL"/>
              <w:rPr>
                <w:lang w:eastAsia="ja-JP"/>
              </w:rPr>
            </w:pPr>
            <w:ins w:id="2181" w:author="R4-1916120" w:date="2019-11-23T14:38:00Z">
              <w:r>
                <w:rPr>
                  <w:rFonts w:eastAsia="SimSun" w:cs="Arial"/>
                  <w:szCs w:val="18"/>
                  <w:lang w:val="en-US"/>
                </w:rPr>
                <w:t>The 7 -</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ins>
          </w:p>
        </w:tc>
        <w:tc>
          <w:tcPr>
            <w:tcW w:w="0" w:type="auto"/>
            <w:tcPrChange w:id="2182" w:author="Huawei" w:date="2019-11-23T16:29:00Z">
              <w:tcPr>
                <w:tcW w:w="0" w:type="auto"/>
                <w:gridSpan w:val="2"/>
              </w:tcPr>
            </w:tcPrChange>
          </w:tcPr>
          <w:p w14:paraId="05506E74" w14:textId="77777777" w:rsidR="00604A74" w:rsidRDefault="00604A74" w:rsidP="00604A74">
            <w:pPr>
              <w:pStyle w:val="TAL"/>
              <w:rPr>
                <w:ins w:id="2183" w:author="R4-1916120" w:date="2019-11-23T14:38:00Z"/>
                <w:lang w:eastAsia="ja-JP"/>
              </w:rPr>
            </w:pPr>
            <w:ins w:id="2184" w:author="R4-1916120" w:date="2019-11-23T14:38:00Z">
              <w:r>
                <w:rPr>
                  <w:lang w:eastAsia="ja-JP"/>
                </w:rPr>
                <w:t xml:space="preserve">Co-existence simulations are carried out on specific bands (or ranges) as they are identified. </w:t>
              </w:r>
            </w:ins>
          </w:p>
          <w:p w14:paraId="79AA1C66" w14:textId="77777777" w:rsidR="00604A74" w:rsidRDefault="00604A74" w:rsidP="00604A74">
            <w:pPr>
              <w:pStyle w:val="TAL"/>
              <w:rPr>
                <w:ins w:id="2185" w:author="R4-1916120" w:date="2019-11-23T14:38:00Z"/>
                <w:lang w:eastAsia="ja-JP"/>
              </w:rPr>
            </w:pPr>
            <w:ins w:id="2186" w:author="R4-1916120" w:date="2019-11-23T14:38:00Z">
              <w:r>
                <w:rPr>
                  <w:lang w:eastAsia="ja-JP"/>
                </w:rPr>
                <w:t>The split between BS ACLR and UE ACS should also be decided on a frequency (sub-)range specific basis based on the relative difficulty in implementing each in the BS and UE respectively.</w:t>
              </w:r>
            </w:ins>
          </w:p>
          <w:p w14:paraId="5FB887D7" w14:textId="77777777" w:rsidR="00604A74" w:rsidRPr="00562446" w:rsidRDefault="00604A74" w:rsidP="00604A74">
            <w:pPr>
              <w:pStyle w:val="TAL"/>
              <w:rPr>
                <w:lang w:eastAsia="ja-JP"/>
              </w:rPr>
            </w:pPr>
          </w:p>
        </w:tc>
      </w:tr>
      <w:tr w:rsidR="00604A74" w:rsidRPr="00562446" w14:paraId="3D72E512" w14:textId="77777777" w:rsidTr="006E6B89">
        <w:trPr>
          <w:trHeight w:val="295"/>
          <w:tblHeader/>
          <w:jc w:val="center"/>
          <w:trPrChange w:id="2187" w:author="Huawei" w:date="2019-11-23T16:29:00Z">
            <w:trPr>
              <w:trHeight w:val="295"/>
              <w:jc w:val="center"/>
            </w:trPr>
          </w:trPrChange>
        </w:trPr>
        <w:tc>
          <w:tcPr>
            <w:tcW w:w="0" w:type="auto"/>
            <w:gridSpan w:val="2"/>
            <w:shd w:val="clear" w:color="auto" w:fill="auto"/>
            <w:tcPrChange w:id="2188" w:author="Huawei" w:date="2019-11-23T16:29:00Z">
              <w:tcPr>
                <w:tcW w:w="0" w:type="auto"/>
                <w:gridSpan w:val="3"/>
                <w:shd w:val="clear" w:color="auto" w:fill="auto"/>
              </w:tcPr>
            </w:tcPrChange>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Change w:id="2189" w:author="Huawei" w:date="2019-11-23T16:29:00Z">
              <w:tcPr>
                <w:tcW w:w="0" w:type="auto"/>
                <w:gridSpan w:val="2"/>
                <w:shd w:val="clear" w:color="auto" w:fill="auto"/>
                <w:vAlign w:val="center"/>
              </w:tcPr>
            </w:tcPrChange>
          </w:tcPr>
          <w:p w14:paraId="0E10611B" w14:textId="77777777" w:rsidR="00604A74" w:rsidRDefault="00604A74" w:rsidP="00604A74">
            <w:pPr>
              <w:pStyle w:val="TAL"/>
              <w:rPr>
                <w:ins w:id="2190" w:author="R4-1916120" w:date="2019-11-23T14:38:00Z"/>
                <w:lang w:eastAsia="ja-JP"/>
              </w:rPr>
            </w:pPr>
            <w:ins w:id="2191" w:author="R4-1916120" w:date="2019-11-23T14:38:00Z">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ins>
          </w:p>
          <w:p w14:paraId="54FFEC33" w14:textId="2569F997" w:rsidR="00604A74" w:rsidRPr="00562446" w:rsidRDefault="00604A74" w:rsidP="00604A74">
            <w:pPr>
              <w:pStyle w:val="TAL"/>
              <w:rPr>
                <w:lang w:eastAsia="ja-JP"/>
              </w:rPr>
            </w:pPr>
            <w:ins w:id="2192" w:author="R4-1916120" w:date="2019-11-23T14:38:00Z">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ins>
          </w:p>
        </w:tc>
        <w:tc>
          <w:tcPr>
            <w:tcW w:w="0" w:type="auto"/>
            <w:tcPrChange w:id="2193" w:author="Huawei" w:date="2019-11-23T16:29:00Z">
              <w:tcPr>
                <w:tcW w:w="0" w:type="auto"/>
                <w:gridSpan w:val="2"/>
              </w:tcPr>
            </w:tcPrChange>
          </w:tcPr>
          <w:p w14:paraId="791533D8" w14:textId="6D98D2D8" w:rsidR="00604A74" w:rsidRPr="00562446" w:rsidRDefault="00604A74" w:rsidP="00604A74">
            <w:pPr>
              <w:pStyle w:val="TAL"/>
              <w:rPr>
                <w:lang w:eastAsia="ja-JP"/>
              </w:rPr>
            </w:pPr>
            <w:ins w:id="2194" w:author="R4-1916120" w:date="2019-11-23T14:38:00Z">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ins>
          </w:p>
        </w:tc>
      </w:tr>
      <w:tr w:rsidR="00461FB8" w:rsidRPr="00562446" w14:paraId="0848794B" w14:textId="77777777" w:rsidTr="006E6B89">
        <w:trPr>
          <w:trHeight w:val="76"/>
          <w:tblHeader/>
          <w:jc w:val="center"/>
          <w:trPrChange w:id="2195" w:author="Huawei" w:date="2019-11-23T16:29:00Z">
            <w:trPr>
              <w:trHeight w:val="76"/>
              <w:jc w:val="center"/>
            </w:trPr>
          </w:trPrChange>
        </w:trPr>
        <w:tc>
          <w:tcPr>
            <w:tcW w:w="0" w:type="auto"/>
            <w:vMerge w:val="restart"/>
            <w:shd w:val="clear" w:color="auto" w:fill="auto"/>
            <w:tcPrChange w:id="2196" w:author="Huawei" w:date="2019-11-23T16:29:00Z">
              <w:tcPr>
                <w:tcW w:w="0" w:type="auto"/>
                <w:vMerge w:val="restart"/>
                <w:shd w:val="clear" w:color="auto" w:fill="auto"/>
              </w:tcPr>
            </w:tcPrChange>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Change w:id="2197" w:author="Huawei" w:date="2019-11-23T16:29:00Z">
              <w:tcPr>
                <w:tcW w:w="0" w:type="auto"/>
                <w:gridSpan w:val="2"/>
                <w:shd w:val="clear" w:color="auto" w:fill="auto"/>
              </w:tcPr>
            </w:tcPrChange>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Change w:id="2198" w:author="Huawei" w:date="2019-11-23T16:29:00Z">
              <w:tcPr>
                <w:tcW w:w="0" w:type="auto"/>
                <w:gridSpan w:val="2"/>
                <w:shd w:val="clear" w:color="auto" w:fill="auto"/>
                <w:vAlign w:val="center"/>
              </w:tcPr>
            </w:tcPrChange>
          </w:tcPr>
          <w:p w14:paraId="7D820060" w14:textId="2991D941" w:rsidR="00461FB8" w:rsidRPr="00562446" w:rsidRDefault="00461FB8" w:rsidP="00461FB8">
            <w:pPr>
              <w:pStyle w:val="TAL"/>
              <w:rPr>
                <w:lang w:eastAsia="ja-JP"/>
              </w:rPr>
            </w:pPr>
            <w:ins w:id="2199" w:author="R4-1916120" w:date="2019-11-23T14:44:00Z">
              <w:r>
                <w:rPr>
                  <w:lang w:eastAsia="ja-JP"/>
                </w:rPr>
                <w:t xml:space="preserve">Regulation defines Category A and B limits, but Category B limits for AAS BS operating in 6 to 24.25 GHz are presently not defined </w:t>
              </w:r>
            </w:ins>
            <w:ins w:id="2200" w:author="R4-1916120" w:date="2019-11-23T14:45:00Z">
              <w:r w:rsidRPr="00562446">
                <w:rPr>
                  <w:lang w:val="en-US"/>
                </w:rPr>
                <w:t>ERC Recommendation 74-01</w:t>
              </w:r>
              <w:r>
                <w:rPr>
                  <w:lang w:eastAsia="ja-JP"/>
                </w:rPr>
                <w:t xml:space="preserve"> </w:t>
              </w:r>
            </w:ins>
            <w:ins w:id="2201" w:author="R4-1916120" w:date="2019-11-23T14:44:00Z">
              <w:r>
                <w:rPr>
                  <w:lang w:eastAsia="ja-JP"/>
                </w:rPr>
                <w:t xml:space="preserve">[34]. </w:t>
              </w:r>
            </w:ins>
          </w:p>
        </w:tc>
        <w:tc>
          <w:tcPr>
            <w:tcW w:w="0" w:type="auto"/>
            <w:tcPrChange w:id="2202" w:author="Huawei" w:date="2019-11-23T16:29:00Z">
              <w:tcPr>
                <w:tcW w:w="0" w:type="auto"/>
                <w:gridSpan w:val="2"/>
              </w:tcPr>
            </w:tcPrChange>
          </w:tcPr>
          <w:p w14:paraId="7F55591C" w14:textId="18BC43C8" w:rsidR="00461FB8" w:rsidRPr="00562446" w:rsidRDefault="00461FB8" w:rsidP="00461FB8">
            <w:pPr>
              <w:pStyle w:val="TAL"/>
              <w:rPr>
                <w:lang w:eastAsia="ja-JP"/>
              </w:rPr>
            </w:pPr>
            <w:ins w:id="2203" w:author="R4-1916120" w:date="2019-11-23T14:44:00Z">
              <w:r>
                <w:rPr>
                  <w:lang w:eastAsia="ja-JP"/>
                </w:rPr>
                <w:t>A starting point for those limits could be the present limits above 24.25 GHz, but the work defining them will take place in ECC.</w:t>
              </w:r>
            </w:ins>
          </w:p>
        </w:tc>
      </w:tr>
      <w:tr w:rsidR="00461FB8" w:rsidRPr="00562446" w14:paraId="0AB37DD7" w14:textId="77777777" w:rsidTr="006E6B89">
        <w:trPr>
          <w:trHeight w:val="75"/>
          <w:tblHeader/>
          <w:jc w:val="center"/>
          <w:trPrChange w:id="2204" w:author="Huawei" w:date="2019-11-23T16:29:00Z">
            <w:trPr>
              <w:trHeight w:val="75"/>
              <w:jc w:val="center"/>
            </w:trPr>
          </w:trPrChange>
        </w:trPr>
        <w:tc>
          <w:tcPr>
            <w:tcW w:w="0" w:type="auto"/>
            <w:vMerge/>
            <w:shd w:val="clear" w:color="auto" w:fill="auto"/>
            <w:tcPrChange w:id="2205" w:author="Huawei" w:date="2019-11-23T16:29:00Z">
              <w:tcPr>
                <w:tcW w:w="0" w:type="auto"/>
                <w:vMerge/>
                <w:shd w:val="clear" w:color="auto" w:fill="auto"/>
              </w:tcPr>
            </w:tcPrChange>
          </w:tcPr>
          <w:p w14:paraId="5F61D7EF" w14:textId="77777777" w:rsidR="00461FB8" w:rsidRPr="00562446" w:rsidRDefault="00461FB8" w:rsidP="00461FB8">
            <w:pPr>
              <w:pStyle w:val="TAC"/>
              <w:rPr>
                <w:lang w:eastAsia="ja-JP"/>
              </w:rPr>
            </w:pPr>
          </w:p>
        </w:tc>
        <w:tc>
          <w:tcPr>
            <w:tcW w:w="0" w:type="auto"/>
            <w:shd w:val="clear" w:color="auto" w:fill="auto"/>
            <w:tcPrChange w:id="2206" w:author="Huawei" w:date="2019-11-23T16:29:00Z">
              <w:tcPr>
                <w:tcW w:w="0" w:type="auto"/>
                <w:gridSpan w:val="2"/>
                <w:shd w:val="clear" w:color="auto" w:fill="auto"/>
              </w:tcPr>
            </w:tcPrChange>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Change w:id="2207" w:author="Huawei" w:date="2019-11-23T16:29:00Z">
              <w:tcPr>
                <w:tcW w:w="0" w:type="auto"/>
                <w:gridSpan w:val="2"/>
                <w:shd w:val="clear" w:color="auto" w:fill="auto"/>
                <w:vAlign w:val="center"/>
              </w:tcPr>
            </w:tcPrChange>
          </w:tcPr>
          <w:p w14:paraId="3FB6643F" w14:textId="77777777" w:rsidR="00461FB8" w:rsidRPr="00562446" w:rsidRDefault="00461FB8" w:rsidP="00461FB8">
            <w:pPr>
              <w:pStyle w:val="TAL"/>
              <w:rPr>
                <w:lang w:eastAsia="ja-JP"/>
              </w:rPr>
            </w:pPr>
          </w:p>
        </w:tc>
        <w:tc>
          <w:tcPr>
            <w:tcW w:w="0" w:type="auto"/>
            <w:tcPrChange w:id="2208" w:author="Huawei" w:date="2019-11-23T16:29:00Z">
              <w:tcPr>
                <w:tcW w:w="0" w:type="auto"/>
                <w:gridSpan w:val="2"/>
              </w:tcPr>
            </w:tcPrChange>
          </w:tcPr>
          <w:p w14:paraId="53309AE7" w14:textId="09810083" w:rsidR="00461FB8" w:rsidRPr="00562446" w:rsidRDefault="00461FB8" w:rsidP="00461FB8">
            <w:pPr>
              <w:pStyle w:val="TAL"/>
              <w:rPr>
                <w:lang w:eastAsia="ja-JP"/>
              </w:rPr>
            </w:pPr>
            <w:ins w:id="2209" w:author="R4-1916120" w:date="2019-11-23T14:44:00Z">
              <w:r>
                <w:rPr>
                  <w:rFonts w:eastAsia="SimSun" w:cs="Arial"/>
                  <w:szCs w:val="18"/>
                  <w:lang w:val="en-US" w:eastAsia="zh-CN"/>
                </w:rPr>
                <w:t>Determine; appropriate antenna port isolation for specific band co-location scenarios, receiver noise figure and desensitization levels.</w:t>
              </w:r>
            </w:ins>
          </w:p>
        </w:tc>
      </w:tr>
      <w:tr w:rsidR="00461FB8" w:rsidRPr="00562446" w14:paraId="7609609B" w14:textId="77777777" w:rsidTr="006E6B89">
        <w:trPr>
          <w:trHeight w:val="166"/>
          <w:tblHeader/>
          <w:jc w:val="center"/>
          <w:trPrChange w:id="2210" w:author="Huawei" w:date="2019-11-23T16:29:00Z">
            <w:trPr>
              <w:trHeight w:val="166"/>
              <w:jc w:val="center"/>
            </w:trPr>
          </w:trPrChange>
        </w:trPr>
        <w:tc>
          <w:tcPr>
            <w:tcW w:w="0" w:type="auto"/>
            <w:vMerge/>
            <w:shd w:val="clear" w:color="auto" w:fill="auto"/>
            <w:tcPrChange w:id="2211" w:author="Huawei" w:date="2019-11-23T16:29:00Z">
              <w:tcPr>
                <w:tcW w:w="0" w:type="auto"/>
                <w:vMerge/>
                <w:shd w:val="clear" w:color="auto" w:fill="auto"/>
              </w:tcPr>
            </w:tcPrChange>
          </w:tcPr>
          <w:p w14:paraId="22EF667E" w14:textId="77777777" w:rsidR="00461FB8" w:rsidRPr="00562446" w:rsidRDefault="00461FB8" w:rsidP="00461FB8">
            <w:pPr>
              <w:pStyle w:val="TAC"/>
              <w:rPr>
                <w:lang w:eastAsia="ja-JP"/>
              </w:rPr>
            </w:pPr>
          </w:p>
        </w:tc>
        <w:tc>
          <w:tcPr>
            <w:tcW w:w="0" w:type="auto"/>
            <w:shd w:val="clear" w:color="auto" w:fill="auto"/>
            <w:tcPrChange w:id="2212" w:author="Huawei" w:date="2019-11-23T16:29:00Z">
              <w:tcPr>
                <w:tcW w:w="0" w:type="auto"/>
                <w:gridSpan w:val="2"/>
                <w:shd w:val="clear" w:color="auto" w:fill="auto"/>
              </w:tcPr>
            </w:tcPrChange>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Change w:id="2213" w:author="Huawei" w:date="2019-11-23T16:29:00Z">
              <w:tcPr>
                <w:tcW w:w="0" w:type="auto"/>
                <w:gridSpan w:val="2"/>
                <w:shd w:val="clear" w:color="auto" w:fill="auto"/>
                <w:vAlign w:val="center"/>
              </w:tcPr>
            </w:tcPrChange>
          </w:tcPr>
          <w:p w14:paraId="6D17D2BA" w14:textId="77777777" w:rsidR="00461FB8" w:rsidRPr="00562446" w:rsidRDefault="00461FB8" w:rsidP="00461FB8">
            <w:pPr>
              <w:pStyle w:val="TAL"/>
              <w:rPr>
                <w:lang w:eastAsia="ja-JP"/>
              </w:rPr>
            </w:pPr>
          </w:p>
        </w:tc>
        <w:tc>
          <w:tcPr>
            <w:tcW w:w="0" w:type="auto"/>
            <w:tcPrChange w:id="2214" w:author="Huawei" w:date="2019-11-23T16:29:00Z">
              <w:tcPr>
                <w:tcW w:w="0" w:type="auto"/>
                <w:gridSpan w:val="2"/>
              </w:tcPr>
            </w:tcPrChange>
          </w:tcPr>
          <w:p w14:paraId="45FC2AF9" w14:textId="70701978" w:rsidR="00461FB8" w:rsidRPr="00562446" w:rsidRDefault="00461FB8" w:rsidP="00461FB8">
            <w:pPr>
              <w:pStyle w:val="TAL"/>
              <w:rPr>
                <w:lang w:eastAsia="ja-JP"/>
              </w:rPr>
            </w:pPr>
            <w:ins w:id="2215" w:author="R4-1916120" w:date="2019-11-23T14:44:00Z">
              <w:r>
                <w:rPr>
                  <w:lang w:eastAsia="ja-JP"/>
                </w:rPr>
                <w:t>For specific band check relevant regulation and co-existence in same geographical area deployment scenarios and requirements</w:t>
              </w:r>
            </w:ins>
            <w:ins w:id="2216" w:author="Huawei" w:date="2019-11-27T05:26:00Z">
              <w:r w:rsidR="00E368F2">
                <w:rPr>
                  <w:lang w:eastAsia="ja-JP"/>
                </w:rPr>
                <w:t>.</w:t>
              </w:r>
            </w:ins>
          </w:p>
        </w:tc>
      </w:tr>
      <w:tr w:rsidR="00461FB8" w:rsidRPr="00562446" w14:paraId="5F8CE25D" w14:textId="77777777" w:rsidTr="00E368F2">
        <w:trPr>
          <w:trHeight w:val="166"/>
          <w:tblHeader/>
          <w:jc w:val="center"/>
          <w:trPrChange w:id="2217" w:author="Huawei" w:date="2019-11-27T05:26:00Z">
            <w:trPr>
              <w:trHeight w:val="166"/>
              <w:jc w:val="center"/>
            </w:trPr>
          </w:trPrChange>
        </w:trPr>
        <w:tc>
          <w:tcPr>
            <w:tcW w:w="0" w:type="auto"/>
            <w:vMerge/>
            <w:shd w:val="clear" w:color="auto" w:fill="auto"/>
            <w:tcPrChange w:id="2218" w:author="Huawei" w:date="2019-11-27T05:26:00Z">
              <w:tcPr>
                <w:tcW w:w="0" w:type="auto"/>
                <w:vMerge/>
                <w:shd w:val="clear" w:color="auto" w:fill="auto"/>
              </w:tcPr>
            </w:tcPrChange>
          </w:tcPr>
          <w:p w14:paraId="60CC0574" w14:textId="77777777" w:rsidR="00461FB8" w:rsidRPr="00562446" w:rsidRDefault="00461FB8" w:rsidP="00461FB8">
            <w:pPr>
              <w:pStyle w:val="TAC"/>
              <w:rPr>
                <w:lang w:eastAsia="ja-JP"/>
              </w:rPr>
            </w:pPr>
          </w:p>
        </w:tc>
        <w:tc>
          <w:tcPr>
            <w:tcW w:w="0" w:type="auto"/>
            <w:shd w:val="clear" w:color="auto" w:fill="auto"/>
            <w:tcPrChange w:id="2219" w:author="Huawei" w:date="2019-11-27T05:26:00Z">
              <w:tcPr>
                <w:tcW w:w="0" w:type="auto"/>
                <w:gridSpan w:val="2"/>
                <w:shd w:val="clear" w:color="auto" w:fill="auto"/>
              </w:tcPr>
            </w:tcPrChange>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Change w:id="2220" w:author="Huawei" w:date="2019-11-27T05:26:00Z">
              <w:tcPr>
                <w:tcW w:w="0" w:type="auto"/>
                <w:gridSpan w:val="2"/>
                <w:shd w:val="clear" w:color="auto" w:fill="auto"/>
                <w:vAlign w:val="center"/>
              </w:tcPr>
            </w:tcPrChange>
          </w:tcPr>
          <w:p w14:paraId="51209932" w14:textId="782DA265" w:rsidR="00461FB8" w:rsidRPr="00562446" w:rsidRDefault="00461FB8" w:rsidP="00E368F2">
            <w:pPr>
              <w:pStyle w:val="TAL"/>
              <w:rPr>
                <w:lang w:eastAsia="ja-JP"/>
              </w:rPr>
            </w:pPr>
            <w:ins w:id="2221" w:author="R4-1916120" w:date="2019-11-23T14:44:00Z">
              <w:r>
                <w:rPr>
                  <w:lang w:eastAsia="ja-JP"/>
                </w:rPr>
                <w:t>The port to port isolation needs to be further considered for the frequency range.</w:t>
              </w:r>
            </w:ins>
          </w:p>
        </w:tc>
        <w:tc>
          <w:tcPr>
            <w:tcW w:w="0" w:type="auto"/>
            <w:tcPrChange w:id="2222" w:author="Huawei" w:date="2019-11-27T05:26:00Z">
              <w:tcPr>
                <w:tcW w:w="0" w:type="auto"/>
                <w:gridSpan w:val="2"/>
              </w:tcPr>
            </w:tcPrChange>
          </w:tcPr>
          <w:p w14:paraId="6AA1E2F6" w14:textId="09BBE42C" w:rsidR="00461FB8" w:rsidRPr="00562446" w:rsidRDefault="00461FB8" w:rsidP="00461FB8">
            <w:pPr>
              <w:pStyle w:val="TAL"/>
              <w:rPr>
                <w:lang w:eastAsia="ja-JP"/>
              </w:rPr>
            </w:pPr>
            <w:ins w:id="2223" w:author="R4-1916120" w:date="2019-11-23T14:44:00Z">
              <w:r>
                <w:rPr>
                  <w:rFonts w:eastAsia="SimSun" w:cs="Arial"/>
                  <w:szCs w:val="18"/>
                  <w:lang w:val="en-US" w:eastAsia="zh-CN"/>
                </w:rPr>
                <w:t>Determine appropriate antenna port isolation for specific operating band.</w:t>
              </w:r>
            </w:ins>
          </w:p>
        </w:tc>
      </w:tr>
      <w:tr w:rsidR="006372BD" w:rsidRPr="00562446" w14:paraId="71781577" w14:textId="77777777" w:rsidTr="006E6B89">
        <w:trPr>
          <w:trHeight w:val="137"/>
          <w:tblHeader/>
          <w:jc w:val="center"/>
          <w:trPrChange w:id="2224" w:author="Huawei" w:date="2019-11-23T16:29:00Z">
            <w:trPr>
              <w:trHeight w:val="137"/>
              <w:jc w:val="center"/>
            </w:trPr>
          </w:trPrChange>
        </w:trPr>
        <w:tc>
          <w:tcPr>
            <w:tcW w:w="0" w:type="auto"/>
            <w:gridSpan w:val="2"/>
            <w:shd w:val="clear" w:color="auto" w:fill="auto"/>
            <w:tcPrChange w:id="2225" w:author="Huawei" w:date="2019-11-23T16:29:00Z">
              <w:tcPr>
                <w:tcW w:w="0" w:type="auto"/>
                <w:gridSpan w:val="3"/>
                <w:shd w:val="clear" w:color="auto" w:fill="auto"/>
              </w:tcPr>
            </w:tcPrChange>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Change w:id="2226" w:author="Huawei" w:date="2019-11-23T16:29:00Z">
              <w:tcPr>
                <w:tcW w:w="0" w:type="auto"/>
                <w:gridSpan w:val="2"/>
                <w:shd w:val="clear" w:color="auto" w:fill="auto"/>
                <w:vAlign w:val="center"/>
              </w:tcPr>
            </w:tcPrChange>
          </w:tcPr>
          <w:p w14:paraId="476EF609" w14:textId="77777777" w:rsidR="006372BD" w:rsidRDefault="006372BD" w:rsidP="006372BD">
            <w:pPr>
              <w:pStyle w:val="TAL"/>
              <w:rPr>
                <w:ins w:id="2227" w:author="R4-1916120" w:date="2019-11-23T14:46:00Z"/>
                <w:rFonts w:eastAsia="SimSun"/>
                <w:lang w:val="en-US"/>
              </w:rPr>
            </w:pPr>
            <w:ins w:id="2228" w:author="R4-1916120" w:date="2019-11-23T14:46:00Z">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ins>
          </w:p>
          <w:p w14:paraId="1660A974" w14:textId="06E18C04" w:rsidR="006372BD" w:rsidRPr="00562446" w:rsidRDefault="006372BD" w:rsidP="006372BD">
            <w:pPr>
              <w:pStyle w:val="TAL"/>
              <w:rPr>
                <w:lang w:eastAsia="ja-JP"/>
              </w:rPr>
            </w:pPr>
            <w:ins w:id="2229" w:author="R4-1916120" w:date="2019-11-23T14:46:00Z">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ins>
          </w:p>
        </w:tc>
        <w:tc>
          <w:tcPr>
            <w:tcW w:w="0" w:type="auto"/>
            <w:tcPrChange w:id="2230" w:author="Huawei" w:date="2019-11-23T16:29:00Z">
              <w:tcPr>
                <w:tcW w:w="0" w:type="auto"/>
                <w:gridSpan w:val="2"/>
              </w:tcPr>
            </w:tcPrChange>
          </w:tcPr>
          <w:p w14:paraId="15517812" w14:textId="15C539A4" w:rsidR="006372BD" w:rsidRPr="00562446" w:rsidRDefault="006372BD" w:rsidP="006372BD">
            <w:pPr>
              <w:pStyle w:val="TAL"/>
              <w:rPr>
                <w:lang w:eastAsia="ja-JP"/>
              </w:rPr>
            </w:pPr>
            <w:ins w:id="2231" w:author="R4-1916120" w:date="2019-11-23T14:46:00Z">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ins>
          </w:p>
        </w:tc>
      </w:tr>
    </w:tbl>
    <w:p w14:paraId="26DC68A6" w14:textId="77777777" w:rsidR="007F6881" w:rsidRPr="00562446" w:rsidRDefault="007F6881" w:rsidP="007F6881"/>
    <w:p w14:paraId="70A769DD" w14:textId="77777777" w:rsidR="007F6881" w:rsidRPr="00562446" w:rsidRDefault="007F6881" w:rsidP="007F6881">
      <w:pPr>
        <w:pStyle w:val="TH"/>
      </w:pPr>
      <w:r w:rsidRPr="00562446">
        <w:lastRenderedPageBreak/>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5"/>
        <w:gridCol w:w="4053"/>
        <w:gridCol w:w="2988"/>
        <w:tblGridChange w:id="2232">
          <w:tblGrid>
            <w:gridCol w:w="1175"/>
            <w:gridCol w:w="248"/>
            <w:gridCol w:w="1167"/>
            <w:gridCol w:w="632"/>
            <w:gridCol w:w="3315"/>
            <w:gridCol w:w="106"/>
            <w:gridCol w:w="2988"/>
          </w:tblGrid>
        </w:tblGridChange>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ins w:id="2233" w:author="R4-1916120" w:date="2019-11-23T14:46:00Z"/>
                <w:rFonts w:eastAsia="SimSun"/>
              </w:rPr>
            </w:pPr>
            <w:ins w:id="2234" w:author="R4-1916120" w:date="2019-11-23T14:46:00Z">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ins>
          </w:p>
          <w:p w14:paraId="239876FA" w14:textId="77777777" w:rsidR="006372BD" w:rsidRDefault="006372BD" w:rsidP="006372BD">
            <w:pPr>
              <w:pStyle w:val="TAL"/>
              <w:rPr>
                <w:ins w:id="2235" w:author="R4-1916120" w:date="2019-11-23T14:46:00Z"/>
                <w:lang w:eastAsia="ja-JP"/>
              </w:rPr>
            </w:pPr>
          </w:p>
          <w:p w14:paraId="2B191BB4" w14:textId="77777777" w:rsidR="006372BD" w:rsidRDefault="006372BD" w:rsidP="006372BD">
            <w:pPr>
              <w:pStyle w:val="TAL"/>
              <w:rPr>
                <w:ins w:id="2236" w:author="R4-1916120" w:date="2019-11-23T14:46:00Z"/>
                <w:lang w:eastAsia="ja-JP"/>
              </w:rPr>
            </w:pPr>
            <w:ins w:id="2237" w:author="R4-1916120" w:date="2019-11-23T14:46:00Z">
              <w:r>
                <w:rPr>
                  <w:lang w:eastAsia="ja-JP"/>
                </w:rPr>
                <w:t>TRP accuracy capability is dependent on operating frequency and transmitter architecture</w:t>
              </w:r>
            </w:ins>
          </w:p>
          <w:p w14:paraId="26244A8E" w14:textId="7D489BC8" w:rsidR="006372BD" w:rsidRPr="00562446" w:rsidRDefault="006372BD" w:rsidP="006372BD">
            <w:pPr>
              <w:pStyle w:val="TAL"/>
              <w:rPr>
                <w:lang w:eastAsia="ja-JP"/>
              </w:rPr>
            </w:pPr>
            <w:ins w:id="2238" w:author="R4-1916120" w:date="2019-11-23T14:46:00Z">
              <w:r w:rsidRPr="00795D2D">
                <w:rPr>
                  <w:lang w:eastAsia="ja-JP"/>
                </w:rPr>
                <w:t>Some indicative PA output power levels are discussed but BS output power depending on the array size is not investigated as no specific frequency band is handled.</w:t>
              </w:r>
            </w:ins>
          </w:p>
        </w:tc>
        <w:tc>
          <w:tcPr>
            <w:tcW w:w="0" w:type="auto"/>
          </w:tcPr>
          <w:p w14:paraId="594CF03E" w14:textId="78617716" w:rsidR="006372BD" w:rsidRPr="00562446" w:rsidRDefault="006372BD" w:rsidP="006372BD">
            <w:pPr>
              <w:pStyle w:val="TAL"/>
              <w:rPr>
                <w:lang w:eastAsia="ja-JP"/>
              </w:rPr>
            </w:pPr>
            <w:ins w:id="2239" w:author="R4-1916120" w:date="2019-11-23T14:46:00Z">
              <w:r>
                <w:rPr>
                  <w:lang w:eastAsia="ja-JP"/>
                </w:rPr>
                <w:t>Accuracy capability to be investigated for each operating band</w:t>
              </w:r>
            </w:ins>
            <w:ins w:id="2240" w:author="R4-1916120" w:date="2019-11-23T14:47:00Z">
              <w:r w:rsidR="004608B8">
                <w:rPr>
                  <w:lang w:eastAsia="ja-JP"/>
                </w:rPr>
                <w:t>.</w:t>
              </w:r>
            </w:ins>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rPr>
                <w:ins w:id="2241" w:author="R4-1916120" w:date="2019-11-23T14:46:00Z"/>
              </w:rPr>
            </w:pPr>
            <m:oMathPara>
              <m:oMath>
                <m:r>
                  <w:ins w:id="2242" w:author="R4-1916120" w:date="2019-11-23T14:46:00Z">
                    <m:rPr>
                      <m:sty m:val="p"/>
                    </m:rPr>
                    <w:rPr>
                      <w:rFonts w:ascii="Cambria Math" w:hAnsi="Cambria Math"/>
                    </w:rPr>
                    <m:t>2.2≤</m:t>
                  </w:ins>
                </m:r>
                <m:sSub>
                  <m:sSubPr>
                    <m:ctrlPr>
                      <w:ins w:id="2243" w:author="R4-1916120" w:date="2019-11-23T14:46:00Z">
                        <w:rPr>
                          <w:rFonts w:ascii="Cambria Math" w:hAnsi="Cambria Math"/>
                        </w:rPr>
                      </w:ins>
                    </m:ctrlPr>
                  </m:sSubPr>
                  <m:e>
                    <m:r>
                      <w:ins w:id="2244" w:author="R4-1916120" w:date="2019-11-23T14:46:00Z">
                        <w:rPr>
                          <w:rFonts w:ascii="Cambria Math" w:hAnsi="Cambria Math"/>
                        </w:rPr>
                        <m:t>EIRP</m:t>
                      </w:ins>
                    </m:r>
                  </m:e>
                  <m:sub>
                    <m:r>
                      <w:ins w:id="2245" w:author="R4-1916120" w:date="2019-11-23T14:46:00Z">
                        <w:rPr>
                          <w:rFonts w:ascii="Cambria Math" w:hAnsi="Cambria Math"/>
                        </w:rPr>
                        <m:t>accurac</m:t>
                      </w:ins>
                    </m:r>
                    <m:sSub>
                      <m:sSubPr>
                        <m:ctrlPr>
                          <w:ins w:id="2246" w:author="R4-1916120" w:date="2019-11-23T14:46:00Z">
                            <w:rPr>
                              <w:rFonts w:ascii="Cambria Math" w:hAnsi="Cambria Math"/>
                            </w:rPr>
                          </w:ins>
                        </m:ctrlPr>
                      </m:sSubPr>
                      <m:e>
                        <m:r>
                          <w:ins w:id="2247" w:author="R4-1916120" w:date="2019-11-23T14:46:00Z">
                            <w:rPr>
                              <w:rFonts w:ascii="Cambria Math" w:hAnsi="Cambria Math"/>
                            </w:rPr>
                            <m:t>y</m:t>
                          </w:ins>
                        </m:r>
                      </m:e>
                      <m:sub>
                        <m:r>
                          <w:ins w:id="2248" w:author="R4-1916120" w:date="2019-11-23T14:46:00Z">
                            <m:rPr>
                              <m:sty m:val="p"/>
                            </m:rPr>
                            <w:rPr>
                              <w:rFonts w:ascii="Cambria Math" w:hAnsi="Cambria Math"/>
                            </w:rPr>
                            <m:t>7</m:t>
                          </w:ins>
                        </m:r>
                        <m:r>
                          <w:ins w:id="2249" w:author="R4-1916120" w:date="2019-11-23T14:46:00Z">
                            <w:rPr>
                              <w:rFonts w:ascii="Cambria Math" w:hAnsi="Cambria Math"/>
                            </w:rPr>
                            <m:t>to</m:t>
                          </w:ins>
                        </m:r>
                        <m:r>
                          <w:ins w:id="2250" w:author="R4-1916120" w:date="2019-11-23T14:46:00Z">
                            <m:rPr>
                              <m:sty m:val="p"/>
                            </m:rPr>
                            <w:rPr>
                              <w:rFonts w:ascii="Cambria Math" w:hAnsi="Cambria Math"/>
                            </w:rPr>
                            <m:t>24</m:t>
                          </w:ins>
                        </m:r>
                        <m:r>
                          <w:ins w:id="2251" w:author="R4-1916120" w:date="2019-11-23T14:46:00Z">
                            <w:rPr>
                              <w:rFonts w:ascii="Cambria Math" w:hAnsi="Cambria Math"/>
                            </w:rPr>
                            <m:t>GHz</m:t>
                          </w:ins>
                        </m:r>
                      </m:sub>
                    </m:sSub>
                  </m:sub>
                </m:sSub>
                <m:r>
                  <w:ins w:id="2252" w:author="R4-1916120" w:date="2019-11-23T14:46:00Z">
                    <m:rPr>
                      <m:sty m:val="p"/>
                    </m:rPr>
                    <w:rPr>
                      <w:rFonts w:ascii="Cambria Math" w:hAnsi="Cambria Math"/>
                    </w:rPr>
                    <m:t>≤ 3.4</m:t>
                  </w:ins>
                </m:r>
              </m:oMath>
            </m:oMathPara>
          </w:p>
          <w:p w14:paraId="66548D50" w14:textId="77777777" w:rsidR="006372BD" w:rsidRDefault="006372BD" w:rsidP="006372BD">
            <w:pPr>
              <w:pStyle w:val="TAL"/>
              <w:rPr>
                <w:ins w:id="2253" w:author="R4-1916120" w:date="2019-11-23T14:46:00Z"/>
                <w:lang w:eastAsia="ja-JP"/>
              </w:rPr>
            </w:pPr>
          </w:p>
          <w:p w14:paraId="61E240E5" w14:textId="24CA1A58" w:rsidR="006372BD" w:rsidRPr="00562446" w:rsidRDefault="006372BD" w:rsidP="006372BD">
            <w:pPr>
              <w:pStyle w:val="TAL"/>
            </w:pPr>
            <w:ins w:id="2254" w:author="R4-1916120" w:date="2019-11-23T14:46:00Z">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ins>
          </w:p>
        </w:tc>
        <w:tc>
          <w:tcPr>
            <w:tcW w:w="0" w:type="auto"/>
          </w:tcPr>
          <w:p w14:paraId="3FE07718" w14:textId="1D82BF6A" w:rsidR="006372BD" w:rsidRPr="00562446" w:rsidRDefault="006372BD" w:rsidP="006372BD">
            <w:pPr>
              <w:pStyle w:val="TAL"/>
              <w:rPr>
                <w:lang w:eastAsia="ja-JP"/>
              </w:rPr>
            </w:pPr>
            <w:ins w:id="2255" w:author="R4-1916120" w:date="2019-11-23T14:46:00Z">
              <w:r>
                <w:rPr>
                  <w:rFonts w:eastAsia="SimSun"/>
                </w:rPr>
                <w:t>EIRP accuracy analysis to be considered once the operating bands are known.</w:t>
              </w:r>
            </w:ins>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51CCACAE" w:rsidR="004C621A" w:rsidRPr="00562446" w:rsidRDefault="004C621A" w:rsidP="004C621A">
            <w:pPr>
              <w:pStyle w:val="TAL"/>
              <w:rPr>
                <w:lang w:eastAsia="ja-JP"/>
              </w:rPr>
            </w:pPr>
            <w:r w:rsidRPr="00562446">
              <w:rPr>
                <w:lang w:eastAsia="ja-JP"/>
              </w:rPr>
              <w:t xml:space="preserve">Same requirement derivation methodology as </w:t>
            </w:r>
            <w:ins w:id="2256" w:author="R4-1916120" w:date="2019-11-23T14:47:00Z">
              <w:r w:rsidR="004608B8">
                <w:rPr>
                  <w:lang w:eastAsia="ja-JP"/>
                </w:rPr>
                <w:t xml:space="preserve">for FR1 </w:t>
              </w:r>
            </w:ins>
            <w:r w:rsidRPr="00562446">
              <w:rPr>
                <w:lang w:eastAsia="ja-JP"/>
              </w:rPr>
              <w:t>and FR</w:t>
            </w:r>
            <w:ins w:id="2257" w:author="R4-1916120" w:date="2019-11-23T14:47:00Z">
              <w:r w:rsidR="004608B8">
                <w:rPr>
                  <w:lang w:eastAsia="ja-JP"/>
                </w:rPr>
                <w:t>2</w:t>
              </w:r>
            </w:ins>
            <w:del w:id="2258" w:author="R4-1916120" w:date="2019-11-23T14:47:00Z">
              <w:r w:rsidRPr="00562446" w:rsidDel="004608B8">
                <w:rPr>
                  <w:lang w:eastAsia="ja-JP"/>
                </w:rPr>
                <w:delText>1</w:delText>
              </w:r>
            </w:del>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ins w:id="2259" w:author="R4-1916120" w:date="2019-11-23T14:47:00Z">
              <w:r>
                <w:rPr>
                  <w:lang w:eastAsia="ja-JP"/>
                </w:rPr>
                <w:t>Derive the requirement based on the supported channel bandwidths and SCS.</w:t>
              </w:r>
            </w:ins>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ins w:id="2260" w:author="R4-1916120" w:date="2019-11-23T14:48:00Z"/>
                <w:rFonts w:eastAsia="SimSun"/>
                <w:lang w:val="en-US" w:eastAsia="zh-CN"/>
              </w:rPr>
            </w:pPr>
            <w:ins w:id="2261" w:author="R4-1916120" w:date="2019-11-23T14:48:00Z">
              <w:r>
                <w:rPr>
                  <w:rFonts w:eastAsia="SimSun"/>
                  <w:lang w:val="en-US" w:eastAsia="zh-CN"/>
                </w:rPr>
                <w:t>The background assumptions for FR1 and FR2 are significantly different.</w:t>
              </w:r>
            </w:ins>
          </w:p>
          <w:p w14:paraId="1F06EAE0" w14:textId="77777777" w:rsidR="004608B8" w:rsidRDefault="004608B8" w:rsidP="00BA0702">
            <w:pPr>
              <w:pStyle w:val="TAL"/>
              <w:rPr>
                <w:ins w:id="2262" w:author="R4-1916120" w:date="2019-11-23T14:48:00Z"/>
                <w:lang w:eastAsia="ja-JP"/>
              </w:rPr>
            </w:pPr>
            <w:ins w:id="2263" w:author="R4-1916120" w:date="2019-11-23T14:48:00Z">
              <w:r>
                <w:rPr>
                  <w:lang w:eastAsia="ja-JP"/>
                </w:rPr>
                <w:t xml:space="preserve">It can be considered that: </w:t>
              </w:r>
            </w:ins>
          </w:p>
          <w:p w14:paraId="676D5888" w14:textId="77777777" w:rsidR="004608B8" w:rsidRDefault="004608B8" w:rsidP="00BA0702">
            <w:pPr>
              <w:pStyle w:val="TAL"/>
              <w:rPr>
                <w:ins w:id="2264" w:author="R4-1916120" w:date="2019-11-23T14:48:00Z"/>
                <w:lang w:eastAsia="ja-JP"/>
              </w:rPr>
            </w:pPr>
            <w:ins w:id="2265" w:author="R4-1916120" w:date="2019-11-23T14:48:00Z">
              <w:r>
                <w:rPr>
                  <w:lang w:eastAsia="ja-JP"/>
                </w:rPr>
                <w:t>-</w:t>
              </w:r>
              <w:r>
                <w:rPr>
                  <w:lang w:eastAsia="ja-JP"/>
                </w:rPr>
                <w:tab/>
                <w:t>There are no existing conducted requirements, so there is no need to maintain equivalence to anything</w:t>
              </w:r>
            </w:ins>
          </w:p>
          <w:p w14:paraId="68EA4C58" w14:textId="77777777" w:rsidR="004608B8" w:rsidRDefault="004608B8" w:rsidP="00BA0702">
            <w:pPr>
              <w:pStyle w:val="TAL"/>
              <w:rPr>
                <w:ins w:id="2266" w:author="R4-1916120" w:date="2019-11-23T14:48:00Z"/>
                <w:lang w:eastAsia="ja-JP"/>
              </w:rPr>
            </w:pPr>
            <w:ins w:id="2267" w:author="R4-1916120" w:date="2019-11-23T14:48:00Z">
              <w:r>
                <w:rPr>
                  <w:lang w:eastAsia="ja-JP"/>
                </w:rPr>
                <w:t>-</w:t>
              </w:r>
              <w:r>
                <w:rPr>
                  <w:lang w:eastAsia="ja-JP"/>
                </w:rPr>
                <w:tab/>
                <w:t>There will be OTA requirement sets</w:t>
              </w:r>
            </w:ins>
          </w:p>
          <w:p w14:paraId="7F7FBE3B" w14:textId="77777777" w:rsidR="004608B8" w:rsidRDefault="004608B8" w:rsidP="00BA0702">
            <w:pPr>
              <w:pStyle w:val="TAL"/>
              <w:rPr>
                <w:ins w:id="2268" w:author="R4-1916120" w:date="2019-11-23T14:48:00Z"/>
                <w:lang w:eastAsia="ja-JP"/>
              </w:rPr>
            </w:pPr>
            <w:ins w:id="2269" w:author="R4-1916120" w:date="2019-11-23T14:48:00Z">
              <w:r>
                <w:rPr>
                  <w:lang w:eastAsia="ja-JP"/>
                </w:rPr>
                <w:t>-</w:t>
              </w:r>
              <w:r>
                <w:rPr>
                  <w:lang w:eastAsia="ja-JP"/>
                </w:rPr>
                <w:tab/>
                <w:t>It will be difficult to implement FR1 like co-location requirements</w:t>
              </w:r>
            </w:ins>
          </w:p>
          <w:p w14:paraId="4BA1FC08" w14:textId="62B1DDB6" w:rsidR="004608B8" w:rsidRPr="00562446" w:rsidRDefault="004608B8" w:rsidP="00BA0702">
            <w:pPr>
              <w:pStyle w:val="TAL"/>
              <w:rPr>
                <w:lang w:eastAsia="ja-JP"/>
              </w:rPr>
            </w:pPr>
            <w:ins w:id="2270" w:author="R4-1916120" w:date="2019-11-23T14:48:00Z">
              <w:r>
                <w:rPr>
                  <w:lang w:eastAsia="ja-JP"/>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ins>
          </w:p>
        </w:tc>
        <w:tc>
          <w:tcPr>
            <w:tcW w:w="0" w:type="auto"/>
          </w:tcPr>
          <w:p w14:paraId="5C9367C2" w14:textId="77777777" w:rsidR="004608B8" w:rsidRDefault="004608B8" w:rsidP="00BA0702">
            <w:pPr>
              <w:pStyle w:val="TAL"/>
              <w:rPr>
                <w:ins w:id="2271" w:author="R4-1916120" w:date="2019-11-23T14:48:00Z"/>
                <w:lang w:eastAsia="ja-JP"/>
              </w:rPr>
            </w:pPr>
            <w:ins w:id="2272" w:author="R4-1916120" w:date="2019-11-23T14:48:00Z">
              <w:r>
                <w:rPr>
                  <w:lang w:eastAsia="ja-JP"/>
                </w:rPr>
                <w:t>OTA requirements based on co-existence OFF levels to be decided based on system scenarios.</w:t>
              </w:r>
            </w:ins>
          </w:p>
          <w:p w14:paraId="204E935A" w14:textId="0D7C55B4" w:rsidR="004608B8" w:rsidRPr="00562446" w:rsidRDefault="004608B8" w:rsidP="00BA0702">
            <w:pPr>
              <w:pStyle w:val="TAL"/>
              <w:rPr>
                <w:lang w:eastAsia="ja-JP"/>
              </w:rPr>
            </w:pPr>
            <w:ins w:id="2273" w:author="R4-1916120" w:date="2019-11-23T14:48:00Z">
              <w:r>
                <w:rPr>
                  <w:lang w:eastAsia="ja-JP"/>
                </w:rPr>
                <w:t>If OTA co-location requirements are needed then a new method of co-location emissions measurement needs to be studied.</w:t>
              </w:r>
            </w:ins>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ins w:id="2274" w:author="R4-1916120" w:date="2019-11-23T14:48:00Z"/>
                <w:lang w:eastAsia="ja-JP"/>
              </w:rPr>
            </w:pPr>
            <w:ins w:id="2275" w:author="R4-1916120" w:date="2019-11-23T14:48:00Z">
              <w:r>
                <w:rPr>
                  <w:lang w:eastAsia="ja-JP"/>
                </w:rPr>
                <w:t xml:space="preserve">Transient period dependent on system scenarios in WI. </w:t>
              </w:r>
            </w:ins>
          </w:p>
          <w:p w14:paraId="2AFA1BD1" w14:textId="77777777" w:rsidR="004608B8" w:rsidRDefault="004608B8" w:rsidP="00BA0702">
            <w:pPr>
              <w:pStyle w:val="TAL"/>
              <w:rPr>
                <w:ins w:id="2276" w:author="R4-1916120" w:date="2019-11-23T14:48:00Z"/>
                <w:lang w:eastAsia="ja-JP"/>
              </w:rPr>
            </w:pPr>
            <w:ins w:id="2277" w:author="R4-1916120" w:date="2019-11-23T14:48:00Z">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ins>
          </w:p>
          <w:p w14:paraId="74129CC7" w14:textId="5809DD51" w:rsidR="004608B8" w:rsidRPr="00562446" w:rsidRDefault="004608B8" w:rsidP="00BA0702">
            <w:pPr>
              <w:pStyle w:val="TAL"/>
              <w:rPr>
                <w:lang w:eastAsia="ja-JP"/>
              </w:rPr>
            </w:pPr>
            <w:ins w:id="2278" w:author="R4-1916120" w:date="2019-11-23T14:48:00Z">
              <w:r w:rsidRPr="00795D2D">
                <w:rPr>
                  <w:lang w:eastAsia="ja-JP"/>
                </w:rPr>
                <w:t xml:space="preserve">This would </w:t>
              </w:r>
              <w:r>
                <w:rPr>
                  <w:lang w:eastAsia="ja-JP"/>
                </w:rPr>
                <w:t xml:space="preserve">also </w:t>
              </w:r>
              <w:r w:rsidRPr="00795D2D">
                <w:rPr>
                  <w:lang w:eastAsia="ja-JP"/>
                </w:rPr>
                <w:t>depend on chosen SCS.</w:t>
              </w:r>
            </w:ins>
          </w:p>
        </w:tc>
      </w:tr>
      <w:tr w:rsidR="00735125" w:rsidRPr="00562446" w14:paraId="30BE4D16" w14:textId="77777777" w:rsidTr="00E368F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279" w:author="Huawei" w:date="2019-11-27T05: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295"/>
          <w:jc w:val="center"/>
          <w:trPrChange w:id="2280" w:author="Huawei" w:date="2019-11-27T05:26:00Z">
            <w:trPr>
              <w:trHeight w:val="295"/>
              <w:jc w:val="center"/>
            </w:trPr>
          </w:trPrChange>
        </w:trPr>
        <w:tc>
          <w:tcPr>
            <w:tcW w:w="0" w:type="auto"/>
            <w:vMerge w:val="restart"/>
            <w:shd w:val="clear" w:color="auto" w:fill="auto"/>
            <w:tcPrChange w:id="2281" w:author="Huawei" w:date="2019-11-27T05:26:00Z">
              <w:tcPr>
                <w:tcW w:w="0" w:type="auto"/>
                <w:vMerge w:val="restart"/>
                <w:shd w:val="clear" w:color="auto" w:fill="auto"/>
              </w:tcPr>
            </w:tcPrChange>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Change w:id="2282" w:author="Huawei" w:date="2019-11-27T05:26:00Z">
              <w:tcPr>
                <w:tcW w:w="0" w:type="auto"/>
                <w:gridSpan w:val="2"/>
                <w:shd w:val="clear" w:color="auto" w:fill="auto"/>
              </w:tcPr>
            </w:tcPrChange>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Change w:id="2283" w:author="Huawei" w:date="2019-11-27T05:26:00Z">
              <w:tcPr>
                <w:tcW w:w="0" w:type="auto"/>
                <w:gridSpan w:val="3"/>
                <w:shd w:val="clear" w:color="auto" w:fill="auto"/>
                <w:vAlign w:val="center"/>
              </w:tcPr>
            </w:tcPrChange>
          </w:tcPr>
          <w:p w14:paraId="517EA02D" w14:textId="3D40A9AA" w:rsidR="00735125" w:rsidRPr="00562446" w:rsidRDefault="00735125" w:rsidP="00E368F2">
            <w:pPr>
              <w:pStyle w:val="TAL"/>
              <w:rPr>
                <w:lang w:eastAsia="ja-JP"/>
              </w:rPr>
            </w:pPr>
            <w:ins w:id="2284" w:author="R4-1916118" w:date="2019-11-23T14:29:00Z">
              <w:r w:rsidRPr="009C7CB1">
                <w:rPr>
                  <w:lang w:eastAsia="ja-JP"/>
                </w:rPr>
                <w:t>Requirements can be reused from FR1/FR2.</w:t>
              </w:r>
            </w:ins>
          </w:p>
        </w:tc>
        <w:tc>
          <w:tcPr>
            <w:tcW w:w="0" w:type="auto"/>
            <w:tcPrChange w:id="2285" w:author="Huawei" w:date="2019-11-27T05:26:00Z">
              <w:tcPr>
                <w:tcW w:w="0" w:type="auto"/>
              </w:tcPr>
            </w:tcPrChange>
          </w:tcPr>
          <w:p w14:paraId="01D3ADC7" w14:textId="77777777" w:rsidR="00735125" w:rsidRPr="00562446" w:rsidRDefault="00735125" w:rsidP="00BA0702">
            <w:pPr>
              <w:pStyle w:val="TAL"/>
              <w:rPr>
                <w:lang w:eastAsia="ja-JP"/>
              </w:rPr>
            </w:pPr>
          </w:p>
        </w:tc>
      </w:tr>
      <w:tr w:rsidR="00735125" w:rsidRPr="00562446" w14:paraId="7056DDB6" w14:textId="77777777" w:rsidTr="00E368F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286" w:author="Huawei" w:date="2019-11-27T05: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295"/>
          <w:jc w:val="center"/>
          <w:trPrChange w:id="2287" w:author="Huawei" w:date="2019-11-27T05:26:00Z">
            <w:trPr>
              <w:trHeight w:val="295"/>
              <w:jc w:val="center"/>
            </w:trPr>
          </w:trPrChange>
        </w:trPr>
        <w:tc>
          <w:tcPr>
            <w:tcW w:w="0" w:type="auto"/>
            <w:vMerge/>
            <w:shd w:val="clear" w:color="auto" w:fill="auto"/>
            <w:tcPrChange w:id="2288" w:author="Huawei" w:date="2019-11-27T05:26:00Z">
              <w:tcPr>
                <w:tcW w:w="0" w:type="auto"/>
                <w:vMerge/>
                <w:shd w:val="clear" w:color="auto" w:fill="auto"/>
              </w:tcPr>
            </w:tcPrChange>
          </w:tcPr>
          <w:p w14:paraId="0FA01BC4" w14:textId="77777777" w:rsidR="00735125" w:rsidRPr="00562446" w:rsidRDefault="00735125" w:rsidP="00735125">
            <w:pPr>
              <w:pStyle w:val="TAC"/>
              <w:rPr>
                <w:lang w:eastAsia="ja-JP"/>
              </w:rPr>
            </w:pPr>
          </w:p>
        </w:tc>
        <w:tc>
          <w:tcPr>
            <w:tcW w:w="0" w:type="auto"/>
            <w:shd w:val="clear" w:color="auto" w:fill="auto"/>
            <w:tcPrChange w:id="2289" w:author="Huawei" w:date="2019-11-27T05:26:00Z">
              <w:tcPr>
                <w:tcW w:w="0" w:type="auto"/>
                <w:gridSpan w:val="2"/>
                <w:shd w:val="clear" w:color="auto" w:fill="auto"/>
              </w:tcPr>
            </w:tcPrChange>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Change w:id="2290" w:author="Huawei" w:date="2019-11-27T05:26:00Z">
              <w:tcPr>
                <w:tcW w:w="0" w:type="auto"/>
                <w:gridSpan w:val="3"/>
                <w:shd w:val="clear" w:color="auto" w:fill="auto"/>
                <w:vAlign w:val="center"/>
              </w:tcPr>
            </w:tcPrChange>
          </w:tcPr>
          <w:p w14:paraId="556685E4" w14:textId="74B9A869" w:rsidR="00735125" w:rsidRPr="00562446" w:rsidRDefault="00735125" w:rsidP="00E368F2">
            <w:pPr>
              <w:pStyle w:val="TAL"/>
              <w:rPr>
                <w:lang w:eastAsia="ja-JP"/>
              </w:rPr>
            </w:pPr>
            <w:ins w:id="2291" w:author="R4-1916118" w:date="2019-11-23T14:29:00Z">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ins>
          </w:p>
        </w:tc>
        <w:tc>
          <w:tcPr>
            <w:tcW w:w="0" w:type="auto"/>
            <w:tcPrChange w:id="2292" w:author="Huawei" w:date="2019-11-27T05:26:00Z">
              <w:tcPr>
                <w:tcW w:w="0" w:type="auto"/>
              </w:tcPr>
            </w:tcPrChange>
          </w:tcPr>
          <w:p w14:paraId="44AD19C5" w14:textId="7F2EEC8F" w:rsidR="00735125" w:rsidRDefault="00735125" w:rsidP="00BA0702">
            <w:pPr>
              <w:pStyle w:val="TAL"/>
              <w:rPr>
                <w:ins w:id="2293" w:author="R4-1916118" w:date="2019-11-23T14:29:00Z"/>
                <w:lang w:eastAsia="ja-JP"/>
              </w:rPr>
            </w:pPr>
            <w:ins w:id="2294" w:author="R4-1916118" w:date="2019-11-23T14:29:00Z">
              <w:r>
                <w:rPr>
                  <w:lang w:eastAsia="ja-JP"/>
                </w:rPr>
                <w:t>Define EVM window length and equalizer requirements.</w:t>
              </w:r>
            </w:ins>
          </w:p>
          <w:p w14:paraId="592B61E1" w14:textId="3FC27288" w:rsidR="00735125" w:rsidRPr="00562446" w:rsidRDefault="00735125" w:rsidP="00BA0702">
            <w:pPr>
              <w:pStyle w:val="TAL"/>
              <w:rPr>
                <w:lang w:eastAsia="ja-JP"/>
              </w:rPr>
            </w:pPr>
            <w:ins w:id="2295" w:author="R4-1916118" w:date="2019-11-23T14:29:00Z">
              <w:r>
                <w:rPr>
                  <w:lang w:eastAsia="ja-JP"/>
                </w:rPr>
                <w:t>Define 256QAM requirements.</w:t>
              </w:r>
            </w:ins>
          </w:p>
        </w:tc>
      </w:tr>
      <w:tr w:rsidR="00735125" w:rsidRPr="00562446" w14:paraId="3AB6AF1F" w14:textId="77777777" w:rsidTr="00604A7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296" w:author="R4-1916118" w:date="2019-11-23T14: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433"/>
          <w:jc w:val="center"/>
          <w:trPrChange w:id="2297" w:author="R4-1916118" w:date="2019-11-23T14:29:00Z">
            <w:trPr>
              <w:trHeight w:val="433"/>
              <w:jc w:val="center"/>
            </w:trPr>
          </w:trPrChange>
        </w:trPr>
        <w:tc>
          <w:tcPr>
            <w:tcW w:w="0" w:type="auto"/>
            <w:vMerge/>
            <w:shd w:val="clear" w:color="auto" w:fill="auto"/>
            <w:tcPrChange w:id="2298" w:author="R4-1916118" w:date="2019-11-23T14:29:00Z">
              <w:tcPr>
                <w:tcW w:w="0" w:type="auto"/>
                <w:gridSpan w:val="2"/>
                <w:vMerge/>
                <w:shd w:val="clear" w:color="auto" w:fill="auto"/>
              </w:tcPr>
            </w:tcPrChange>
          </w:tcPr>
          <w:p w14:paraId="4F847B50" w14:textId="77777777" w:rsidR="00735125" w:rsidRPr="00562446" w:rsidRDefault="00735125" w:rsidP="00735125">
            <w:pPr>
              <w:pStyle w:val="TAC"/>
              <w:rPr>
                <w:lang w:eastAsia="ja-JP"/>
              </w:rPr>
            </w:pPr>
          </w:p>
        </w:tc>
        <w:tc>
          <w:tcPr>
            <w:tcW w:w="0" w:type="auto"/>
            <w:shd w:val="clear" w:color="auto" w:fill="auto"/>
            <w:tcPrChange w:id="2299" w:author="R4-1916118" w:date="2019-11-23T14:29:00Z">
              <w:tcPr>
                <w:tcW w:w="0" w:type="auto"/>
                <w:gridSpan w:val="2"/>
                <w:shd w:val="clear" w:color="auto" w:fill="auto"/>
              </w:tcPr>
            </w:tcPrChange>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Change w:id="2300" w:author="R4-1916118" w:date="2019-11-23T14:29:00Z">
              <w:tcPr>
                <w:tcW w:w="0" w:type="auto"/>
                <w:shd w:val="clear" w:color="auto" w:fill="auto"/>
                <w:vAlign w:val="center"/>
              </w:tcPr>
            </w:tcPrChange>
          </w:tcPr>
          <w:p w14:paraId="27762D74" w14:textId="21B0AEB0" w:rsidR="00735125" w:rsidRPr="00562446" w:rsidRDefault="00735125" w:rsidP="00BA0702">
            <w:pPr>
              <w:pStyle w:val="TAL"/>
              <w:rPr>
                <w:lang w:eastAsia="ja-JP"/>
              </w:rPr>
            </w:pPr>
            <w:ins w:id="2301" w:author="R4-1916118" w:date="2019-11-23T14:29:00Z">
              <w:r w:rsidRPr="009C7CB1">
                <w:rPr>
                  <w:lang w:eastAsia="ja-JP"/>
                </w:rPr>
                <w:t>Requirements for the MIMO transmission and for the inter-band CA (with or without MIMO) can be reused from FR1/FR2.</w:t>
              </w:r>
            </w:ins>
          </w:p>
        </w:tc>
        <w:tc>
          <w:tcPr>
            <w:tcW w:w="0" w:type="auto"/>
            <w:tcPrChange w:id="2302" w:author="R4-1916118" w:date="2019-11-23T14:29:00Z">
              <w:tcPr>
                <w:tcW w:w="0" w:type="auto"/>
                <w:gridSpan w:val="2"/>
              </w:tcPr>
            </w:tcPrChange>
          </w:tcPr>
          <w:p w14:paraId="7BBA720F" w14:textId="46362761" w:rsidR="00735125" w:rsidRPr="00562446" w:rsidRDefault="00735125" w:rsidP="00BA0702">
            <w:pPr>
              <w:pStyle w:val="TAL"/>
              <w:rPr>
                <w:lang w:eastAsia="ja-JP"/>
              </w:rPr>
            </w:pPr>
            <w:ins w:id="2303" w:author="R4-1916118" w:date="2019-11-23T14:29:00Z">
              <w:r w:rsidRPr="009C7CB1">
                <w:rPr>
                  <w:lang w:eastAsia="ja-JP"/>
                </w:rPr>
                <w:t>Derive intra-band CA TAE requirements, based on the set of the supported SCS.</w:t>
              </w:r>
            </w:ins>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ins w:id="2304" w:author="R4-1916120" w:date="2019-11-23T14:51:00Z"/>
                <w:rFonts w:eastAsia="SimSun"/>
                <w:lang w:val="en-US"/>
              </w:rPr>
            </w:pPr>
            <w:ins w:id="2305" w:author="R4-1916120" w:date="2019-11-23T14:51:00Z">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ins>
          </w:p>
          <w:p w14:paraId="4A709649" w14:textId="77777777" w:rsidR="004608B8" w:rsidRDefault="004608B8" w:rsidP="00BA0702">
            <w:pPr>
              <w:pStyle w:val="TAL"/>
              <w:rPr>
                <w:ins w:id="2306" w:author="R4-1916120" w:date="2019-11-23T14:51:00Z"/>
                <w:rFonts w:eastAsia="SimSun"/>
                <w:lang w:val="en-US"/>
              </w:rPr>
            </w:pPr>
            <w:ins w:id="2307" w:author="R4-1916120" w:date="2019-11-23T14:51:00Z">
              <w:r w:rsidRPr="0073182D">
                <w:rPr>
                  <w:rFonts w:eastAsia="SimSun"/>
                  <w:lang w:val="en-US"/>
                </w:rPr>
                <w:t>It is also important to consider the deployment scenarios which are identified for identified bands as these are very important parameter in the co-existence analysis</w:t>
              </w:r>
            </w:ins>
          </w:p>
          <w:p w14:paraId="222F14D5" w14:textId="5C425073" w:rsidR="004608B8" w:rsidRPr="00562446" w:rsidRDefault="004608B8" w:rsidP="00BA0702">
            <w:pPr>
              <w:pStyle w:val="TAL"/>
              <w:rPr>
                <w:lang w:eastAsia="ja-JP"/>
              </w:rPr>
            </w:pPr>
            <w:ins w:id="2308" w:author="R4-1916120" w:date="2019-11-23T14:51:00Z">
              <w:r w:rsidRPr="008A3A1C">
                <w:rPr>
                  <w:rFonts w:eastAsia="SimSun" w:cs="Arial"/>
                  <w:szCs w:val="18"/>
                  <w:lang w:val="en-US"/>
                </w:rPr>
                <w:t>The 7 to 24GHz region covers almost 3 octaves so there may be more than 1 ACIR (and hence BS ACLR) requirements over the 7 to 24GHz range.</w:t>
              </w:r>
            </w:ins>
          </w:p>
        </w:tc>
        <w:tc>
          <w:tcPr>
            <w:tcW w:w="0" w:type="auto"/>
          </w:tcPr>
          <w:p w14:paraId="033EF07F" w14:textId="77153520" w:rsidR="004608B8" w:rsidRPr="00562446" w:rsidRDefault="004608B8" w:rsidP="00BA0702">
            <w:pPr>
              <w:pStyle w:val="TAL"/>
              <w:rPr>
                <w:lang w:eastAsia="ja-JP"/>
              </w:rPr>
            </w:pPr>
            <w:ins w:id="2309" w:author="R4-1916120" w:date="2019-11-23T14:51:00Z">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ins>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ins w:id="2310" w:author="R4-1916120" w:date="2019-11-23T14:52:00Z"/>
                <w:lang w:eastAsia="ja-JP"/>
              </w:rPr>
            </w:pPr>
            <w:ins w:id="2311" w:author="R4-1916120" w:date="2019-11-23T14:52:00Z">
              <w:r>
                <w:rPr>
                  <w:lang w:eastAsia="ja-JP"/>
                </w:rPr>
                <w:t>N</w:t>
              </w:r>
              <w:r w:rsidRPr="00795D2D">
                <w:rPr>
                  <w:lang w:eastAsia="ja-JP"/>
                </w:rPr>
                <w:t xml:space="preserve">o conclusion around the OBUE domain and possible mask shape. </w:t>
              </w:r>
            </w:ins>
          </w:p>
          <w:p w14:paraId="1E64DDC9" w14:textId="3C830A33" w:rsidR="008C177E" w:rsidRPr="00562446" w:rsidRDefault="008C177E" w:rsidP="00BA0702">
            <w:pPr>
              <w:pStyle w:val="TAL"/>
              <w:rPr>
                <w:lang w:eastAsia="ja-JP"/>
              </w:rPr>
            </w:pPr>
            <w:ins w:id="2312" w:author="R4-1916120" w:date="2019-11-23T14:52:00Z">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ins>
          </w:p>
        </w:tc>
        <w:tc>
          <w:tcPr>
            <w:tcW w:w="0" w:type="auto"/>
          </w:tcPr>
          <w:p w14:paraId="1E9D35F3" w14:textId="0A2B119C" w:rsidR="008C177E" w:rsidRPr="00562446" w:rsidRDefault="008C177E" w:rsidP="00BA0702">
            <w:pPr>
              <w:pStyle w:val="TAL"/>
              <w:rPr>
                <w:lang w:eastAsia="ja-JP"/>
              </w:rPr>
            </w:pPr>
            <w:ins w:id="2313" w:author="R4-1916120" w:date="2019-11-23T14:52:00Z">
              <w:r w:rsidRPr="00795D2D">
                <w:rPr>
                  <w:lang w:eastAsia="ja-JP"/>
                </w:rPr>
                <w:t>To be completed in the WI when specific frequency bands are specified.</w:t>
              </w:r>
              <w:r>
                <w:rPr>
                  <w:lang w:eastAsia="ja-JP"/>
                </w:rPr>
                <w:t xml:space="preserve"> Also consider the OBUE mask.</w:t>
              </w:r>
            </w:ins>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ins w:id="2314" w:author="R4-1916120" w:date="2019-11-23T14:52:00Z">
              <w:r>
                <w:rPr>
                  <w:lang w:eastAsia="ja-JP"/>
                </w:rPr>
                <w:t xml:space="preserve">Regulation defines Category A and B limits, but Category B limits for AAS BS operating in 6 to 24.25 GHz are presently not defined </w:t>
              </w:r>
            </w:ins>
            <w:ins w:id="2315" w:author="Huawei" w:date="2019-11-23T16:30:00Z">
              <w:r w:rsidR="006E6B89">
                <w:rPr>
                  <w:lang w:eastAsia="ja-JP"/>
                </w:rPr>
                <w:t xml:space="preserve">in </w:t>
              </w:r>
              <w:r w:rsidR="006E6B89" w:rsidRPr="00562446">
                <w:rPr>
                  <w:lang w:val="en-US"/>
                </w:rPr>
                <w:t>ERC Recommendation 74-01</w:t>
              </w:r>
              <w:r w:rsidR="006E6B89">
                <w:rPr>
                  <w:lang w:eastAsia="ja-JP"/>
                </w:rPr>
                <w:t xml:space="preserve"> </w:t>
              </w:r>
            </w:ins>
            <w:ins w:id="2316" w:author="R4-1916120" w:date="2019-11-23T14:52:00Z">
              <w:r w:rsidRPr="006E6B89">
                <w:rPr>
                  <w:lang w:eastAsia="ja-JP"/>
                </w:rPr>
                <w:t>[</w:t>
              </w:r>
              <w:r w:rsidRPr="006E6B89">
                <w:rPr>
                  <w:lang w:eastAsia="ja-JP"/>
                  <w:rPrChange w:id="2317" w:author="Huawei" w:date="2019-11-23T16:30:00Z">
                    <w:rPr>
                      <w:highlight w:val="yellow"/>
                      <w:lang w:eastAsia="ja-JP"/>
                    </w:rPr>
                  </w:rPrChange>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ins>
          </w:p>
        </w:tc>
        <w:tc>
          <w:tcPr>
            <w:tcW w:w="0" w:type="auto"/>
          </w:tcPr>
          <w:p w14:paraId="5953EF8D" w14:textId="7E86EA26" w:rsidR="008C177E" w:rsidRPr="00562446" w:rsidRDefault="008C177E" w:rsidP="00BA0702">
            <w:pPr>
              <w:pStyle w:val="TAL"/>
              <w:rPr>
                <w:lang w:eastAsia="ja-JP"/>
              </w:rPr>
            </w:pPr>
            <w:ins w:id="2318" w:author="R4-1916120" w:date="2019-11-23T14:52:00Z">
              <w:r>
                <w:rPr>
                  <w:lang w:eastAsia="ja-JP"/>
                </w:rPr>
                <w:t>Requirement t</w:t>
              </w:r>
              <w:r w:rsidRPr="00795D2D">
                <w:rPr>
                  <w:lang w:eastAsia="ja-JP"/>
                </w:rPr>
                <w:t>o be completed in the WI.</w:t>
              </w:r>
            </w:ins>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6F65CA2F" w:rsidR="008C177E" w:rsidRPr="00562446" w:rsidRDefault="008C177E" w:rsidP="00BA0702">
            <w:pPr>
              <w:pStyle w:val="TAL"/>
              <w:rPr>
                <w:lang w:eastAsia="ja-JP"/>
              </w:rPr>
            </w:pPr>
            <w:ins w:id="2319" w:author="R4-1916120" w:date="2019-11-23T14:52:00Z">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ins>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ins w:id="2320" w:author="R4-1916120" w:date="2019-11-23T14:52:00Z">
              <w:r>
                <w:rPr>
                  <w:lang w:eastAsia="ja-JP"/>
                </w:rPr>
                <w:t>For specific operating band check relevant regulation and co-existence in same geographical area deployment scenarios and requirements.</w:t>
              </w:r>
            </w:ins>
          </w:p>
        </w:tc>
      </w:tr>
      <w:tr w:rsidR="008C177E" w:rsidRPr="00562446" w14:paraId="46B8BB01" w14:textId="77777777" w:rsidTr="00E368F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321" w:author="Huawei" w:date="2019-11-27T05: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166"/>
          <w:jc w:val="center"/>
          <w:trPrChange w:id="2322" w:author="Huawei" w:date="2019-11-27T05:26:00Z">
            <w:trPr>
              <w:trHeight w:val="166"/>
              <w:jc w:val="center"/>
            </w:trPr>
          </w:trPrChange>
        </w:trPr>
        <w:tc>
          <w:tcPr>
            <w:tcW w:w="0" w:type="auto"/>
            <w:vMerge/>
            <w:shd w:val="clear" w:color="auto" w:fill="auto"/>
            <w:tcPrChange w:id="2323" w:author="Huawei" w:date="2019-11-27T05:26:00Z">
              <w:tcPr>
                <w:tcW w:w="0" w:type="auto"/>
                <w:vMerge/>
                <w:shd w:val="clear" w:color="auto" w:fill="auto"/>
              </w:tcPr>
            </w:tcPrChange>
          </w:tcPr>
          <w:p w14:paraId="7FFE572E" w14:textId="77777777" w:rsidR="008C177E" w:rsidRPr="00562446" w:rsidRDefault="008C177E" w:rsidP="008C177E">
            <w:pPr>
              <w:pStyle w:val="TAC"/>
              <w:rPr>
                <w:lang w:eastAsia="ja-JP"/>
              </w:rPr>
            </w:pPr>
          </w:p>
        </w:tc>
        <w:tc>
          <w:tcPr>
            <w:tcW w:w="0" w:type="auto"/>
            <w:shd w:val="clear" w:color="auto" w:fill="auto"/>
            <w:tcPrChange w:id="2324" w:author="Huawei" w:date="2019-11-27T05:26:00Z">
              <w:tcPr>
                <w:tcW w:w="0" w:type="auto"/>
                <w:gridSpan w:val="2"/>
                <w:shd w:val="clear" w:color="auto" w:fill="auto"/>
              </w:tcPr>
            </w:tcPrChange>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Change w:id="2325" w:author="Huawei" w:date="2019-11-27T05:26:00Z">
              <w:tcPr>
                <w:tcW w:w="0" w:type="auto"/>
                <w:gridSpan w:val="3"/>
                <w:shd w:val="clear" w:color="auto" w:fill="auto"/>
                <w:vAlign w:val="center"/>
              </w:tcPr>
            </w:tcPrChange>
          </w:tcPr>
          <w:p w14:paraId="14F25161" w14:textId="3C06C606" w:rsidR="008C177E" w:rsidRPr="00562446" w:rsidRDefault="008C177E" w:rsidP="00E368F2">
            <w:pPr>
              <w:pStyle w:val="TAL"/>
              <w:rPr>
                <w:lang w:eastAsia="ja-JP"/>
              </w:rPr>
            </w:pPr>
            <w:ins w:id="2326" w:author="R4-1916120" w:date="2019-11-23T14:52:00Z">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ins>
          </w:p>
        </w:tc>
        <w:tc>
          <w:tcPr>
            <w:tcW w:w="0" w:type="auto"/>
            <w:tcPrChange w:id="2327" w:author="Huawei" w:date="2019-11-27T05:26:00Z">
              <w:tcPr>
                <w:tcW w:w="0" w:type="auto"/>
              </w:tcPr>
            </w:tcPrChange>
          </w:tcPr>
          <w:p w14:paraId="2F28AE70" w14:textId="6AE7A626" w:rsidR="008C177E" w:rsidRPr="00562446" w:rsidRDefault="008C177E" w:rsidP="00BA0702">
            <w:pPr>
              <w:pStyle w:val="TAL"/>
              <w:rPr>
                <w:lang w:eastAsia="ja-JP"/>
              </w:rPr>
            </w:pPr>
            <w:ins w:id="2328" w:author="R4-1916120" w:date="2019-11-23T14:52:00Z">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ins>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ins w:id="2329" w:author="R4-1916120" w:date="2019-11-23T14:52:00Z">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ins>
          </w:p>
        </w:tc>
        <w:tc>
          <w:tcPr>
            <w:tcW w:w="0" w:type="auto"/>
          </w:tcPr>
          <w:p w14:paraId="68A77942" w14:textId="77777777" w:rsidR="008C177E" w:rsidRDefault="008C177E" w:rsidP="00BA0702">
            <w:pPr>
              <w:pStyle w:val="TAL"/>
              <w:rPr>
                <w:ins w:id="2330" w:author="R4-1916120" w:date="2019-11-23T14:52:00Z"/>
                <w:rFonts w:eastAsia="SimSun"/>
                <w:lang w:val="en-US"/>
              </w:rPr>
            </w:pPr>
            <w:ins w:id="2331" w:author="R4-1916120" w:date="2019-11-23T14:52:00Z">
              <w:r>
                <w:rPr>
                  <w:rFonts w:eastAsia="SimSun"/>
                  <w:lang w:val="en-US"/>
                </w:rPr>
                <w:t>The necessity of the TX IMD requirement to be analyzed by understanding the isolation, the aggressor Pout and the emissions requirements (notably ACLR).</w:t>
              </w:r>
            </w:ins>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2332" w:name="_Toc16848976"/>
      <w:bookmarkStart w:id="2333" w:name="_Toc5938268"/>
      <w:bookmarkStart w:id="2334" w:name="_Toc25724734"/>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2334"/>
    </w:p>
    <w:p w14:paraId="62CD01DA" w14:textId="6F7B82EC" w:rsidR="007122EE" w:rsidRPr="00562446" w:rsidRDefault="007122EE" w:rsidP="007122EE">
      <w:pPr>
        <w:pStyle w:val="Heading5"/>
        <w:rPr>
          <w:rFonts w:eastAsia="SimSun"/>
        </w:rPr>
      </w:pPr>
      <w:bookmarkStart w:id="2335" w:name="_Toc25724735"/>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2335"/>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263878">
        <w:rPr>
          <w:rFonts w:eastAsia="SimSun"/>
          <w:i/>
          <w:rPrChange w:id="2336" w:author="Huawei" w:date="2019-11-08T16:50:00Z">
            <w:rPr>
              <w:rFonts w:eastAsia="SimSun"/>
            </w:rPr>
          </w:rPrChange>
        </w:rPr>
        <w:t>BS type 1-C</w:t>
      </w:r>
      <w:r w:rsidRPr="00562446">
        <w:rPr>
          <w:rFonts w:eastAsia="SimSun"/>
        </w:rPr>
        <w:t xml:space="preserve"> and </w:t>
      </w:r>
      <w:r w:rsidR="002D0E83" w:rsidRPr="00263878">
        <w:rPr>
          <w:rFonts w:eastAsia="SimSun"/>
          <w:i/>
          <w:rPrChange w:id="2337" w:author="Huawei" w:date="2019-11-08T16:50:00Z">
            <w:rPr>
              <w:rFonts w:eastAsia="SimSun"/>
            </w:rPr>
          </w:rPrChange>
        </w:rPr>
        <w:t xml:space="preserve">BS type </w:t>
      </w:r>
      <w:r w:rsidRPr="00263878">
        <w:rPr>
          <w:rFonts w:eastAsia="SimSun"/>
          <w:i/>
          <w:rPrChange w:id="2338" w:author="Huawei" w:date="2019-11-08T16:50:00Z">
            <w:rPr>
              <w:rFonts w:eastAsia="SimSun"/>
            </w:rPr>
          </w:rPrChange>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263878">
        <w:rPr>
          <w:rFonts w:eastAsia="SimSun"/>
          <w:i/>
          <w:rPrChange w:id="2339" w:author="Huawei" w:date="2019-11-08T16:50:00Z">
            <w:rPr>
              <w:rFonts w:eastAsia="SimSun"/>
            </w:rPr>
          </w:rPrChange>
        </w:rPr>
        <w:t>BS type 1-H</w:t>
      </w:r>
      <w:r w:rsidRPr="00562446">
        <w:rPr>
          <w:rFonts w:eastAsia="SimSun"/>
        </w:rPr>
        <w:t xml:space="preserve"> normal conditions only and, </w:t>
      </w:r>
      <w:r w:rsidR="002D0E83" w:rsidRPr="00263878">
        <w:rPr>
          <w:rFonts w:eastAsia="SimSun"/>
          <w:i/>
          <w:rPrChange w:id="2340" w:author="Huawei" w:date="2019-11-08T16:50:00Z">
            <w:rPr>
              <w:rFonts w:eastAsia="SimSun"/>
            </w:rPr>
          </w:rPrChange>
        </w:rPr>
        <w:t xml:space="preserve">BS type </w:t>
      </w:r>
      <w:r w:rsidRPr="00263878">
        <w:rPr>
          <w:rFonts w:eastAsia="SimSun"/>
          <w:i/>
          <w:rPrChange w:id="2341" w:author="Huawei" w:date="2019-11-08T16:50:00Z">
            <w:rPr>
              <w:rFonts w:eastAsia="SimSun"/>
            </w:rPr>
          </w:rPrChange>
        </w:rPr>
        <w:t>1-O</w:t>
      </w:r>
      <w:r w:rsidRPr="00562446">
        <w:rPr>
          <w:rFonts w:eastAsia="SimSun"/>
        </w:rPr>
        <w:t xml:space="preserve"> and </w:t>
      </w:r>
      <w:r w:rsidR="002D0E83" w:rsidRPr="00263878">
        <w:rPr>
          <w:rFonts w:eastAsia="SimSun"/>
          <w:i/>
          <w:rPrChange w:id="2342" w:author="Huawei" w:date="2019-11-08T16:50:00Z">
            <w:rPr>
              <w:rFonts w:eastAsia="SimSun"/>
            </w:rPr>
          </w:rPrChange>
        </w:rPr>
        <w:t xml:space="preserve">BS type </w:t>
      </w:r>
      <w:r w:rsidRPr="00263878">
        <w:rPr>
          <w:rFonts w:eastAsia="SimSun"/>
          <w:i/>
          <w:rPrChange w:id="2343" w:author="Huawei" w:date="2019-11-08T16:50:00Z">
            <w:rPr>
              <w:rFonts w:eastAsia="SimSun"/>
            </w:rPr>
          </w:rPrChange>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263878">
        <w:rPr>
          <w:rFonts w:eastAsia="SimSun"/>
          <w:i/>
          <w:rPrChange w:id="2344" w:author="Huawei" w:date="2019-11-08T16:50:00Z">
            <w:rPr>
              <w:rFonts w:eastAsia="SimSun"/>
            </w:rPr>
          </w:rPrChange>
        </w:rPr>
        <w:t>BS type 1-O</w:t>
      </w:r>
      <w:r w:rsidRPr="00562446">
        <w:rPr>
          <w:rFonts w:eastAsia="SimSun"/>
        </w:rPr>
        <w:t xml:space="preserve"> and </w:t>
      </w:r>
      <w:r w:rsidR="002D0E83" w:rsidRPr="00263878">
        <w:rPr>
          <w:rFonts w:eastAsia="SimSun"/>
          <w:i/>
          <w:rPrChange w:id="2345" w:author="Huawei" w:date="2019-11-08T16:50:00Z">
            <w:rPr>
              <w:rFonts w:eastAsia="SimSun"/>
            </w:rPr>
          </w:rPrChange>
        </w:rPr>
        <w:t xml:space="preserve">BS type </w:t>
      </w:r>
      <w:r w:rsidRPr="00263878">
        <w:rPr>
          <w:rFonts w:eastAsia="SimSun"/>
          <w:i/>
          <w:rPrChange w:id="2346" w:author="Huawei" w:date="2019-11-08T16:50:00Z">
            <w:rPr>
              <w:rFonts w:eastAsia="SimSun"/>
            </w:rPr>
          </w:rPrChange>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BD6AA0"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BD6AA0"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BD6AA0"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ins w:id="2347" w:author="Huawei" w:date="2019-11-23T16:31:00Z">
        <w:r w:rsidR="00242643">
          <w:t>:</w:t>
        </w:r>
      </w:ins>
    </w:p>
    <w:p w14:paraId="4611C28F" w14:textId="77777777" w:rsidR="007122EE" w:rsidRPr="00562446" w:rsidRDefault="00BD6AA0"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2348" w:name="_Toc25724736"/>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2348"/>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ins w:id="2349" w:author="R4-1916116" w:date="2019-11-23T14:08:00Z">
        <w:r w:rsidR="00DB6987" w:rsidRPr="006117F7">
          <w:rPr>
            <w:rFonts w:eastAsia="SimSun"/>
            <w:vertAlign w:val="subscript"/>
          </w:rPr>
          <w:t>FR</w:t>
        </w:r>
      </w:ins>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ins w:id="2350" w:author="R4-1916116" w:date="2019-11-23T14:08:00Z">
        <w:r w:rsidR="00DB6987" w:rsidRPr="006117F7">
          <w:rPr>
            <w:rFonts w:eastAsia="SimSun"/>
            <w:vertAlign w:val="subscript"/>
          </w:rPr>
          <w:t>FR</w:t>
        </w:r>
      </w:ins>
      <w:r w:rsidRPr="00562446">
        <w:rPr>
          <w:rFonts w:eastAsia="SimSun"/>
        </w:rPr>
        <w:t xml:space="preserve">-H systems in the </w:t>
      </w:r>
      <w:r w:rsidR="002D0E83" w:rsidRPr="00562446">
        <w:t xml:space="preserve">7 – 24 </w:t>
      </w:r>
      <w:r w:rsidRPr="00562446">
        <w:rPr>
          <w:rFonts w:eastAsia="SimSun"/>
        </w:rPr>
        <w:t>GHz region the picture is not so clear as an x</w:t>
      </w:r>
      <w:ins w:id="2351" w:author="R4-1916116" w:date="2019-11-23T14:08:00Z">
        <w:r w:rsidR="00DB6987" w:rsidRPr="006117F7">
          <w:rPr>
            <w:rFonts w:eastAsia="SimSun"/>
            <w:vertAlign w:val="subscript"/>
          </w:rPr>
          <w:t>FR</w:t>
        </w:r>
      </w:ins>
      <w:r w:rsidRPr="00562446">
        <w:rPr>
          <w:rFonts w:eastAsia="SimSun"/>
        </w:rPr>
        <w:t>-H system may not be directly related to a x</w:t>
      </w:r>
      <w:ins w:id="2352" w:author="R4-1916116" w:date="2019-11-23T14:08:00Z">
        <w:r w:rsidR="00DB6987" w:rsidRPr="006117F7">
          <w:rPr>
            <w:rFonts w:eastAsia="SimSun"/>
            <w:vertAlign w:val="subscript"/>
          </w:rPr>
          <w:t>FR</w:t>
        </w:r>
      </w:ins>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ins w:id="2353" w:author="R4-1916116" w:date="2019-11-23T14:08:00Z">
        <w:r w:rsidR="00DB6987" w:rsidRPr="006117F7">
          <w:rPr>
            <w:rFonts w:eastAsia="SimSun"/>
            <w:vertAlign w:val="subscript"/>
          </w:rPr>
          <w:t>FR</w:t>
        </w:r>
      </w:ins>
      <w:r w:rsidRPr="00562446">
        <w:rPr>
          <w:rFonts w:eastAsia="SimSun"/>
        </w:rPr>
        <w:t>-H system is based on an equivalent x</w:t>
      </w:r>
      <w:ins w:id="2354" w:author="R4-1916116" w:date="2019-11-23T14:08:00Z">
        <w:r w:rsidR="00DB6987" w:rsidRPr="006117F7">
          <w:rPr>
            <w:rFonts w:eastAsia="SimSun"/>
            <w:vertAlign w:val="subscript"/>
          </w:rPr>
          <w:t>FR</w:t>
        </w:r>
      </w:ins>
      <w:r w:rsidRPr="00562446">
        <w:rPr>
          <w:rFonts w:eastAsia="SimSun"/>
        </w:rPr>
        <w:t>-C system then the requirements will be the same as x</w:t>
      </w:r>
      <w:ins w:id="2355" w:author="R4-1916116" w:date="2019-11-23T14:09:00Z">
        <w:r w:rsidR="00DB6987" w:rsidRPr="006117F7">
          <w:rPr>
            <w:rFonts w:eastAsia="SimSun"/>
            <w:vertAlign w:val="subscript"/>
          </w:rPr>
          <w:t>FR</w:t>
        </w:r>
      </w:ins>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ins w:id="2356" w:author="R4-1916116" w:date="2019-11-23T14:08:00Z">
        <w:r w:rsidR="00DB6987" w:rsidRPr="006117F7">
          <w:rPr>
            <w:rFonts w:eastAsia="SimSun"/>
            <w:vertAlign w:val="subscript"/>
          </w:rPr>
          <w:t>FR</w:t>
        </w:r>
      </w:ins>
      <w:r w:rsidRPr="00562446">
        <w:rPr>
          <w:rFonts w:eastAsia="SimSun"/>
        </w:rPr>
        <w:t>-H system is derived from an x</w:t>
      </w:r>
      <w:ins w:id="2357" w:author="R4-1916116" w:date="2019-11-23T14:08:00Z">
        <w:r w:rsidR="00DB6987" w:rsidRPr="006117F7">
          <w:rPr>
            <w:rFonts w:eastAsia="SimSun"/>
            <w:vertAlign w:val="subscript"/>
          </w:rPr>
          <w:t>FR</w:t>
        </w:r>
      </w:ins>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ins w:id="2358" w:author="R4-1916116" w:date="2019-11-23T14:09:00Z">
        <w:r w:rsidR="00DB6987" w:rsidRPr="006117F7">
          <w:rPr>
            <w:rFonts w:eastAsia="SimSun"/>
            <w:vertAlign w:val="subscript"/>
          </w:rPr>
          <w:t>FR</w:t>
        </w:r>
      </w:ins>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2359" w:name="_Toc25724737"/>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2359"/>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2360" w:name="_Toc25724738"/>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2360"/>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2361" w:name="_Toc18925261"/>
      <w:bookmarkStart w:id="2362" w:name="_Toc25724739"/>
      <w:r w:rsidRPr="00562446">
        <w:t>7.4.1.</w:t>
      </w:r>
      <w:r w:rsidR="007F3E89" w:rsidRPr="00562446">
        <w:t>3</w:t>
      </w:r>
      <w:r w:rsidRPr="00562446">
        <w:tab/>
      </w:r>
      <w:r w:rsidRPr="00562446">
        <w:tab/>
      </w:r>
      <w:bookmarkEnd w:id="2361"/>
      <w:r w:rsidRPr="00562446">
        <w:t>Output power dynamics</w:t>
      </w:r>
      <w:bookmarkEnd w:id="2362"/>
    </w:p>
    <w:p w14:paraId="494A2F05" w14:textId="2208DCDA" w:rsidR="004C621A" w:rsidRPr="00562446" w:rsidRDefault="004C621A" w:rsidP="004C621A">
      <w:pPr>
        <w:pStyle w:val="Heading5"/>
      </w:pPr>
      <w:bookmarkStart w:id="2363" w:name="_Toc25724740"/>
      <w:r w:rsidRPr="00562446">
        <w:t>7.4.1.</w:t>
      </w:r>
      <w:r w:rsidR="007F3E89" w:rsidRPr="00562446">
        <w:t>3</w:t>
      </w:r>
      <w:r w:rsidRPr="00562446">
        <w:t>.1</w:t>
      </w:r>
      <w:r w:rsidRPr="00562446">
        <w:tab/>
      </w:r>
      <w:r w:rsidRPr="00562446">
        <w:tab/>
        <w:t>Conducted RE power control dynamic range</w:t>
      </w:r>
      <w:bookmarkEnd w:id="2363"/>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2364" w:name="_Toc25724741"/>
      <w:r w:rsidRPr="00562446">
        <w:t>7.4.1.</w:t>
      </w:r>
      <w:r w:rsidR="007F3E89" w:rsidRPr="00562446">
        <w:t>3</w:t>
      </w:r>
      <w:r w:rsidRPr="00562446">
        <w:t>.2</w:t>
      </w:r>
      <w:r w:rsidRPr="00562446">
        <w:tab/>
      </w:r>
      <w:r w:rsidRPr="00562446">
        <w:tab/>
        <w:t>OTA RE power control dynamic range</w:t>
      </w:r>
      <w:bookmarkEnd w:id="2364"/>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2365" w:name="_Toc25724742"/>
      <w:r w:rsidRPr="00562446">
        <w:t>7.4.1.</w:t>
      </w:r>
      <w:r w:rsidR="007F3E89" w:rsidRPr="00562446">
        <w:t>3</w:t>
      </w:r>
      <w:r w:rsidRPr="00562446">
        <w:t>.3</w:t>
      </w:r>
      <w:r w:rsidRPr="00562446">
        <w:tab/>
      </w:r>
      <w:r w:rsidRPr="00562446">
        <w:tab/>
        <w:t>Total power dynamic range</w:t>
      </w:r>
      <w:bookmarkEnd w:id="2365"/>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ins w:id="2366" w:author="Huawei" w:date="2019-11-08T16:51:00Z">
        <w:r w:rsidR="00263878">
          <w:rPr>
            <w:color w:val="000000" w:themeColor="text1"/>
            <w:szCs w:val="18"/>
          </w:rPr>
          <w:t xml:space="preserve"> </w:t>
        </w:r>
      </w:ins>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2367" w:name="_Toc25724743"/>
      <w:r w:rsidRPr="00562446">
        <w:t>7.4.1.</w:t>
      </w:r>
      <w:r w:rsidR="007F3E89" w:rsidRPr="00562446">
        <w:t>3</w:t>
      </w:r>
      <w:r w:rsidRPr="00562446">
        <w:t>.4</w:t>
      </w:r>
      <w:r w:rsidRPr="00562446">
        <w:tab/>
      </w:r>
      <w:r w:rsidRPr="00562446">
        <w:tab/>
        <w:t>OTA total power dynamic range</w:t>
      </w:r>
      <w:bookmarkEnd w:id="2367"/>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2368" w:name="_Toc25724744"/>
      <w:r w:rsidRPr="00562446">
        <w:t>7.4.1.4</w:t>
      </w:r>
      <w:r w:rsidRPr="00562446">
        <w:tab/>
      </w:r>
      <w:r w:rsidRPr="00562446">
        <w:tab/>
        <w:t>Transmit ON/OFF power</w:t>
      </w:r>
      <w:bookmarkEnd w:id="2368"/>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BD6AA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BD6AA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46DC2168" w:rsidR="00012640" w:rsidRPr="00562446" w:rsidRDefault="003F0B12" w:rsidP="00012640">
      <w:pPr>
        <w:pStyle w:val="B1"/>
        <w:ind w:left="0" w:firstLine="0"/>
        <w:rPr>
          <w:rFonts w:eastAsia="SimSun"/>
          <w:lang w:val="en-US" w:eastAsia="zh-CN"/>
        </w:rPr>
      </w:pPr>
      <w:r w:rsidRPr="00562446">
        <w:rPr>
          <w:rFonts w:eastAsia="SimSun"/>
          <w:lang w:val="en-US"/>
        </w:rPr>
        <w:t>For the 7 -</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D6CB4B2" w:rsidR="00012640" w:rsidRPr="00562446" w:rsidRDefault="00012640" w:rsidP="00012640">
      <w:pPr>
        <w:rPr>
          <w:rFonts w:eastAsia="SimSun"/>
          <w:lang w:val="en-US" w:eastAsia="zh-CN"/>
        </w:rPr>
      </w:pPr>
      <w:r w:rsidRPr="00562446">
        <w:rPr>
          <w:rFonts w:eastAsia="SimSun"/>
          <w:lang w:val="en-US" w:eastAsia="zh-CN"/>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B27A916" w:rsidR="00012640" w:rsidRPr="00562446" w:rsidRDefault="00012640" w:rsidP="00355B65">
      <w:pPr>
        <w:rPr>
          <w:rFonts w:eastAsia="SimSun"/>
          <w:lang w:val="en-US"/>
        </w:rPr>
      </w:pPr>
      <w:r w:rsidRPr="00562446">
        <w:rPr>
          <w:rFonts w:eastAsia="SimSun"/>
          <w:lang w:val="en-US" w:eastAsia="zh-CN"/>
        </w:rPr>
        <w:t>For 7 - 24 GHz systems with conducted only requirements where the TX and Rx are separate it may be necessary to provide an additional conducted Tx OFF requirement (or have an appropriately lower level).</w:t>
      </w:r>
    </w:p>
    <w:p w14:paraId="0B2C15DD" w14:textId="77777777" w:rsidR="00243F1B" w:rsidRDefault="00243F1B" w:rsidP="00243F1B">
      <w:pPr>
        <w:pStyle w:val="Heading4"/>
        <w:rPr>
          <w:ins w:id="2369" w:author="R4-1916118" w:date="2019-11-23T14:30:00Z"/>
          <w:rFonts w:eastAsia="SimSun"/>
          <w:lang w:val="en-US"/>
        </w:rPr>
      </w:pPr>
      <w:bookmarkStart w:id="2370" w:name="_Toc25724745"/>
      <w:r w:rsidRPr="00562446">
        <w:rPr>
          <w:rFonts w:eastAsia="SimSun"/>
          <w:lang w:val="en-US"/>
        </w:rPr>
        <w:t>7.4.1.5</w:t>
      </w:r>
      <w:r w:rsidRPr="00562446">
        <w:rPr>
          <w:rFonts w:eastAsia="SimSun"/>
          <w:lang w:val="en-US"/>
        </w:rPr>
        <w:tab/>
        <w:t>Transmitted signal quality</w:t>
      </w:r>
      <w:bookmarkEnd w:id="2370"/>
    </w:p>
    <w:p w14:paraId="0E58F728" w14:textId="77777777" w:rsidR="00735125" w:rsidRDefault="00735125" w:rsidP="00735125">
      <w:pPr>
        <w:pStyle w:val="Heading5"/>
        <w:ind w:left="1418" w:hanging="1418"/>
        <w:rPr>
          <w:ins w:id="2371" w:author="R4-1916118" w:date="2019-11-23T14:30:00Z"/>
        </w:rPr>
      </w:pPr>
      <w:bookmarkStart w:id="2372" w:name="_Toc25724746"/>
      <w:ins w:id="2373" w:author="R4-1916118" w:date="2019-11-23T14:30:00Z">
        <w:r w:rsidRPr="002B373A">
          <w:t>7.4.1.5.1</w:t>
        </w:r>
        <w:r>
          <w:tab/>
        </w:r>
        <w:r w:rsidRPr="002B373A">
          <w:t>Frequency error</w:t>
        </w:r>
        <w:bookmarkEnd w:id="2372"/>
      </w:ins>
    </w:p>
    <w:p w14:paraId="060E6D03" w14:textId="571E77DA" w:rsidR="00735125" w:rsidRPr="002B373A" w:rsidRDefault="00735125" w:rsidP="00735125">
      <w:pPr>
        <w:rPr>
          <w:ins w:id="2374" w:author="R4-1916118" w:date="2019-11-23T14:30:00Z"/>
        </w:rPr>
      </w:pPr>
      <w:ins w:id="2375" w:author="R4-1916118" w:date="2019-11-23T14:30:00Z">
        <w:r>
          <w:t xml:space="preserve">Both conducted and radiated NR BS frequency error core requirements are the same for FR1 and FR2. Therefore, it is expected that same </w:t>
        </w:r>
        <w:r w:rsidRPr="004D4E40">
          <w:t>core</w:t>
        </w:r>
        <w:r>
          <w:t xml:space="preserve"> requirements can be re-used for 7</w:t>
        </w:r>
      </w:ins>
      <w:ins w:id="2376" w:author="R4-1916118" w:date="2019-11-23T14:31:00Z">
        <w:r>
          <w:t xml:space="preserve"> </w:t>
        </w:r>
      </w:ins>
      <w:ins w:id="2377" w:author="R4-1916118" w:date="2019-11-23T14:30:00Z">
        <w:r>
          <w:t>-</w:t>
        </w:r>
      </w:ins>
      <w:ins w:id="2378" w:author="R4-1916118" w:date="2019-11-23T14:31:00Z">
        <w:r>
          <w:t xml:space="preserve"> </w:t>
        </w:r>
      </w:ins>
      <w:ins w:id="2379" w:author="R4-1916118" w:date="2019-11-23T14:30:00Z">
        <w:r>
          <w:t>24 GHz frequencies.</w:t>
        </w:r>
      </w:ins>
    </w:p>
    <w:p w14:paraId="7278B765" w14:textId="77777777" w:rsidR="00735125" w:rsidRDefault="00735125" w:rsidP="00735125">
      <w:pPr>
        <w:pStyle w:val="Heading5"/>
        <w:ind w:left="1418" w:hanging="1418"/>
        <w:rPr>
          <w:ins w:id="2380" w:author="R4-1916118" w:date="2019-11-23T14:30:00Z"/>
        </w:rPr>
      </w:pPr>
      <w:bookmarkStart w:id="2381" w:name="_Toc25724747"/>
      <w:ins w:id="2382" w:author="R4-1916118" w:date="2019-11-23T14:30:00Z">
        <w:r w:rsidRPr="00E74E66">
          <w:t>7.4.1.5.</w:t>
        </w:r>
        <w:r>
          <w:t>2</w:t>
        </w:r>
        <w:r>
          <w:tab/>
          <w:t>EVM</w:t>
        </w:r>
        <w:bookmarkEnd w:id="2381"/>
      </w:ins>
    </w:p>
    <w:p w14:paraId="1C209D72" w14:textId="77777777" w:rsidR="00735125" w:rsidRDefault="00735125" w:rsidP="00735125">
      <w:pPr>
        <w:rPr>
          <w:ins w:id="2383" w:author="R4-1916118" w:date="2019-11-23T14:30:00Z"/>
        </w:rPr>
      </w:pPr>
      <w:ins w:id="2384" w:author="R4-1916118" w:date="2019-11-23T14:30:00Z">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ins>
    </w:p>
    <w:p w14:paraId="2A44ECB7" w14:textId="02BA2BA6" w:rsidR="00735125" w:rsidRPr="00B21828" w:rsidRDefault="00735125" w:rsidP="00735125">
      <w:pPr>
        <w:rPr>
          <w:ins w:id="2385" w:author="R4-1916118" w:date="2019-11-23T14:30:00Z"/>
        </w:rPr>
      </w:pPr>
      <w:ins w:id="2386" w:author="R4-1916118" w:date="2019-11-23T14:30:00Z">
        <w:r>
          <w:t xml:space="preserve">Some </w:t>
        </w:r>
        <w:r w:rsidRPr="004D4E40">
          <w:t>aspects such as</w:t>
        </w:r>
        <w:r>
          <w:t xml:space="preserve"> EVM window length differ between FR1 and FR2 and </w:t>
        </w:r>
        <w:r w:rsidRPr="004D4E40">
          <w:t>will</w:t>
        </w:r>
        <w:r>
          <w:t xml:space="preserve"> need further consideration for 7 </w:t>
        </w:r>
        <w:r>
          <w:noBreakHyphen/>
          <w:t> 24 GHz range.</w:t>
        </w:r>
      </w:ins>
    </w:p>
    <w:p w14:paraId="3139FB34" w14:textId="77777777" w:rsidR="00735125" w:rsidRDefault="00735125" w:rsidP="00735125">
      <w:pPr>
        <w:pStyle w:val="Heading5"/>
        <w:ind w:left="1418" w:hanging="1418"/>
        <w:rPr>
          <w:ins w:id="2387" w:author="R4-1916118" w:date="2019-11-23T14:30:00Z"/>
        </w:rPr>
      </w:pPr>
      <w:bookmarkStart w:id="2388" w:name="_Toc25724748"/>
      <w:ins w:id="2389" w:author="R4-1916118" w:date="2019-11-23T14:30:00Z">
        <w:r w:rsidRPr="00E74E66">
          <w:t>7.4.1.5.</w:t>
        </w:r>
        <w:r>
          <w:t>2</w:t>
        </w:r>
        <w:r>
          <w:tab/>
          <w:t>TAE</w:t>
        </w:r>
        <w:bookmarkEnd w:id="2388"/>
      </w:ins>
    </w:p>
    <w:p w14:paraId="1866C1C0" w14:textId="3582A05C" w:rsidR="00735125" w:rsidRDefault="00735125" w:rsidP="00735125">
      <w:pPr>
        <w:rPr>
          <w:ins w:id="2390" w:author="R4-1916118" w:date="2019-11-23T14:30:00Z"/>
        </w:rPr>
      </w:pPr>
      <w:ins w:id="2391" w:author="R4-1916118" w:date="2019-11-23T14:30:00Z">
        <w:r>
          <w:t xml:space="preserve">TAE </w:t>
        </w:r>
        <w:r w:rsidRPr="004D4E40">
          <w:t>core</w:t>
        </w:r>
        <w:r>
          <w:t xml:space="preserve"> requirements for MIMO and inter-band CA with or without MIMO are the same for FR1 and FR2 and therefore it is expected they can be re-used also for 7</w:t>
        </w:r>
      </w:ins>
      <w:ins w:id="2392" w:author="R4-1916118" w:date="2019-11-23T14:31:00Z">
        <w:r>
          <w:t xml:space="preserve"> </w:t>
        </w:r>
      </w:ins>
      <w:ins w:id="2393" w:author="R4-1916118" w:date="2019-11-23T14:30:00Z">
        <w:r>
          <w:t>-</w:t>
        </w:r>
      </w:ins>
      <w:ins w:id="2394" w:author="R4-1916118" w:date="2019-11-23T14:31:00Z">
        <w:r>
          <w:t xml:space="preserve"> </w:t>
        </w:r>
      </w:ins>
      <w:ins w:id="2395" w:author="R4-1916118" w:date="2019-11-23T14:30:00Z">
        <w:r>
          <w:t xml:space="preserve">24 GHz frequencies. </w:t>
        </w:r>
      </w:ins>
    </w:p>
    <w:p w14:paraId="39239DA5" w14:textId="3938CEF2" w:rsidR="00735125" w:rsidRPr="002B373A" w:rsidRDefault="00735125" w:rsidP="00735125">
      <w:pPr>
        <w:rPr>
          <w:ins w:id="2396" w:author="R4-1916118" w:date="2019-11-23T14:30:00Z"/>
        </w:rPr>
      </w:pPr>
      <w:ins w:id="2397" w:author="R4-1916118" w:date="2019-11-23T14:30:00Z">
        <w:r>
          <w:t>For intra-band CA TAE differs between FR1 and FR2 due to difference in supported SCS. Intra-band CA TAE can be derived once the set of supported SCS is known for 7</w:t>
        </w:r>
      </w:ins>
      <w:ins w:id="2398" w:author="R4-1916118" w:date="2019-11-23T14:31:00Z">
        <w:r>
          <w:t xml:space="preserve"> </w:t>
        </w:r>
      </w:ins>
      <w:ins w:id="2399" w:author="R4-1916118" w:date="2019-11-23T14:30:00Z">
        <w:r>
          <w:t>-</w:t>
        </w:r>
      </w:ins>
      <w:ins w:id="2400" w:author="R4-1916118" w:date="2019-11-23T14:31:00Z">
        <w:r>
          <w:t xml:space="preserve"> </w:t>
        </w:r>
      </w:ins>
      <w:ins w:id="2401" w:author="R4-1916118" w:date="2019-11-23T14:30:00Z">
        <w:r>
          <w:t>24 GHz frequencies.</w:t>
        </w:r>
      </w:ins>
    </w:p>
    <w:p w14:paraId="58453B39" w14:textId="740B037A" w:rsidR="00735125" w:rsidRPr="00735125" w:rsidDel="00242643" w:rsidRDefault="00735125" w:rsidP="00735125">
      <w:pPr>
        <w:rPr>
          <w:del w:id="2402" w:author="Huawei" w:date="2019-11-23T16:32:00Z"/>
          <w:rFonts w:eastAsia="SimSun"/>
          <w:lang w:val="en-US"/>
        </w:rPr>
      </w:pPr>
    </w:p>
    <w:p w14:paraId="1AD63D16" w14:textId="7F742EA4" w:rsidR="00006EE0" w:rsidRPr="00562446" w:rsidRDefault="00006EE0" w:rsidP="00006EE0">
      <w:pPr>
        <w:pStyle w:val="Heading4"/>
        <w:rPr>
          <w:rFonts w:eastAsia="SimSun"/>
          <w:lang w:val="en-US"/>
        </w:rPr>
      </w:pPr>
      <w:bookmarkStart w:id="2403" w:name="_Toc25724749"/>
      <w:r w:rsidRPr="00562446">
        <w:rPr>
          <w:rFonts w:eastAsia="SimSun"/>
          <w:lang w:val="en-US"/>
        </w:rPr>
        <w:t>7.4.1.6</w:t>
      </w:r>
      <w:r w:rsidRPr="00562446">
        <w:rPr>
          <w:rFonts w:eastAsia="SimSun"/>
          <w:lang w:val="en-US"/>
        </w:rPr>
        <w:tab/>
        <w:t>ACLR</w:t>
      </w:r>
      <w:bookmarkEnd w:id="2403"/>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Change w:id="2404" w:author="Huawei" w:date="2019-11-08T18:26:00Z">
          <w:tblPr>
            <w:tblW w:w="0" w:type="auto"/>
            <w:jc w:val="center"/>
            <w:tblLook w:val="04A0" w:firstRow="1" w:lastRow="0" w:firstColumn="1" w:lastColumn="0" w:noHBand="0" w:noVBand="1"/>
          </w:tblPr>
        </w:tblPrChange>
      </w:tblPr>
      <w:tblGrid>
        <w:gridCol w:w="1701"/>
        <w:gridCol w:w="1413"/>
        <w:gridCol w:w="1843"/>
        <w:gridCol w:w="1417"/>
        <w:gridCol w:w="1276"/>
        <w:gridCol w:w="992"/>
        <w:gridCol w:w="989"/>
        <w:tblGridChange w:id="2405">
          <w:tblGrid>
            <w:gridCol w:w="1701"/>
            <w:gridCol w:w="1911"/>
            <w:gridCol w:w="1911"/>
            <w:gridCol w:w="1911"/>
            <w:gridCol w:w="1044"/>
            <w:gridCol w:w="617"/>
            <w:gridCol w:w="536"/>
          </w:tblGrid>
        </w:tblGridChange>
      </w:tblGrid>
      <w:tr w:rsidR="001235E2" w:rsidRPr="00562446" w14:paraId="6897D6F2" w14:textId="77777777" w:rsidTr="0054145F">
        <w:trPr>
          <w:trHeight w:val="255"/>
          <w:jc w:val="center"/>
          <w:trPrChange w:id="2406" w:author="Huawei" w:date="2019-11-08T18:26:00Z">
            <w:trPr>
              <w:trHeight w:val="255"/>
              <w:jc w:val="center"/>
            </w:trPr>
          </w:trPrChange>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407" w:author="Huawei" w:date="2019-11-08T18:26:00Z">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Change w:id="2408" w:author="Huawei" w:date="2019-11-08T18:26:00Z">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4ABE19F0" w14:textId="093D9424" w:rsidR="001235E2" w:rsidRPr="00562446" w:rsidRDefault="0054145F" w:rsidP="0054145F">
            <w:pPr>
              <w:pStyle w:val="TAH"/>
              <w:rPr>
                <w:lang w:eastAsia="zh-CN"/>
              </w:rPr>
            </w:pPr>
            <w:ins w:id="2409" w:author="Huawei" w:date="2019-11-08T18:24:00Z">
              <w:r>
                <w:rPr>
                  <w:lang w:eastAsia="zh-CN"/>
                </w:rPr>
                <w:t>Based on NR study on RF and co-existence aspects</w:t>
              </w:r>
            </w:ins>
            <w:del w:id="2410" w:author="Huawei" w:date="2019-11-08T18:24:00Z">
              <w:r w:rsidR="00CF2D59" w:rsidRPr="00562446" w:rsidDel="0054145F">
                <w:rPr>
                  <w:lang w:eastAsia="zh-CN"/>
                </w:rPr>
                <w:delText>F</w:delText>
              </w:r>
              <w:r w:rsidR="001235E2" w:rsidRPr="00562446" w:rsidDel="0054145F">
                <w:rPr>
                  <w:lang w:eastAsia="zh-CN"/>
                </w:rPr>
                <w:delText>rom TR 38.803 [xx]</w:delText>
              </w:r>
            </w:del>
          </w:p>
        </w:tc>
        <w:tc>
          <w:tcPr>
            <w:tcW w:w="3257" w:type="dxa"/>
            <w:gridSpan w:val="3"/>
            <w:tcBorders>
              <w:top w:val="single" w:sz="4" w:space="0" w:color="auto"/>
              <w:left w:val="nil"/>
              <w:bottom w:val="single" w:sz="4" w:space="0" w:color="auto"/>
              <w:right w:val="single" w:sz="4" w:space="0" w:color="auto"/>
            </w:tcBorders>
            <w:vAlign w:val="center"/>
            <w:tcPrChange w:id="2411" w:author="Huawei" w:date="2019-11-08T18:26:00Z">
              <w:tcPr>
                <w:tcW w:w="0" w:type="auto"/>
                <w:gridSpan w:val="3"/>
                <w:tcBorders>
                  <w:top w:val="single" w:sz="4" w:space="0" w:color="auto"/>
                  <w:left w:val="nil"/>
                  <w:bottom w:val="single" w:sz="4" w:space="0" w:color="auto"/>
                  <w:right w:val="single" w:sz="4" w:space="0" w:color="auto"/>
                </w:tcBorders>
                <w:vAlign w:val="center"/>
              </w:tcPr>
            </w:tcPrChange>
          </w:tcPr>
          <w:p w14:paraId="79F5DFCE" w14:textId="616C7DA2"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del w:id="2412" w:author="Huawei" w:date="2019-11-08T18:25:00Z">
              <w:r w:rsidRPr="00562446" w:rsidDel="0054145F">
                <w:rPr>
                  <w:lang w:eastAsia="zh-CN"/>
                </w:rPr>
                <w:delText xml:space="preserve"> / </w:delText>
              </w:r>
            </w:del>
            <w:ins w:id="2413" w:author="Huawei" w:date="2019-11-08T18:25:00Z">
              <w:r w:rsidR="0054145F">
                <w:rPr>
                  <w:lang w:eastAsia="zh-CN"/>
                </w:rPr>
                <w:t xml:space="preserve">, </w:t>
              </w:r>
            </w:ins>
            <w:r w:rsidRPr="00562446">
              <w:rPr>
                <w:lang w:eastAsia="zh-CN"/>
              </w:rPr>
              <w:t>TS 38.101</w:t>
            </w:r>
            <w:ins w:id="2414" w:author="Huawei" w:date="2019-11-08T18:25:00Z">
              <w:r w:rsidR="0054145F">
                <w:rPr>
                  <w:lang w:eastAsia="zh-CN"/>
                </w:rPr>
                <w:t>-1</w:t>
              </w:r>
            </w:ins>
            <w:r w:rsidRPr="00562446">
              <w:rPr>
                <w:lang w:eastAsia="zh-CN"/>
              </w:rPr>
              <w:t xml:space="preserve"> [</w:t>
            </w:r>
            <w:ins w:id="2415" w:author="Huawei" w:date="2019-11-08T18:25:00Z">
              <w:r w:rsidR="0054145F">
                <w:rPr>
                  <w:lang w:eastAsia="zh-CN"/>
                </w:rPr>
                <w:t>17</w:t>
              </w:r>
            </w:ins>
            <w:del w:id="2416" w:author="Huawei" w:date="2019-11-08T18:25:00Z">
              <w:r w:rsidRPr="00562446" w:rsidDel="0054145F">
                <w:rPr>
                  <w:lang w:eastAsia="zh-CN"/>
                </w:rPr>
                <w:delText>xx</w:delText>
              </w:r>
            </w:del>
            <w:r w:rsidRPr="00562446">
              <w:rPr>
                <w:lang w:eastAsia="zh-CN"/>
              </w:rPr>
              <w:t>]</w:t>
            </w:r>
            <w:ins w:id="2417" w:author="Huawei" w:date="2019-11-08T18:25:00Z">
              <w:r w:rsidR="0054145F">
                <w:rPr>
                  <w:lang w:eastAsia="zh-CN"/>
                </w:rPr>
                <w:t>, TS 38.101-2 [18]</w:t>
              </w:r>
            </w:ins>
          </w:p>
        </w:tc>
      </w:tr>
      <w:tr w:rsidR="0054145F" w:rsidRPr="00562446" w14:paraId="5D1D2F8E" w14:textId="77777777" w:rsidTr="0054145F">
        <w:trPr>
          <w:trHeight w:val="510"/>
          <w:jc w:val="center"/>
          <w:trPrChange w:id="2418" w:author="Huawei" w:date="2019-11-08T18:26:00Z">
            <w:trPr>
              <w:trHeight w:val="510"/>
              <w:jc w:val="center"/>
            </w:trPr>
          </w:trPrChange>
        </w:trPr>
        <w:tc>
          <w:tcPr>
            <w:tcW w:w="1701" w:type="dxa"/>
            <w:tcBorders>
              <w:top w:val="nil"/>
              <w:left w:val="single" w:sz="4" w:space="0" w:color="auto"/>
              <w:bottom w:val="single" w:sz="4" w:space="0" w:color="auto"/>
              <w:right w:val="single" w:sz="4" w:space="0" w:color="auto"/>
            </w:tcBorders>
            <w:shd w:val="clear" w:color="auto" w:fill="auto"/>
            <w:vAlign w:val="center"/>
            <w:hideMark/>
            <w:tcPrChange w:id="2419" w:author="Huawei" w:date="2019-11-08T18:26: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Change w:id="2420"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Change w:id="2421"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Change w:id="2422"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Change w:id="2423" w:author="Huawei" w:date="2019-11-08T18:26:00Z">
              <w:tcPr>
                <w:tcW w:w="0" w:type="auto"/>
                <w:tcBorders>
                  <w:top w:val="single" w:sz="4" w:space="0" w:color="auto"/>
                  <w:left w:val="nil"/>
                  <w:bottom w:val="single" w:sz="4" w:space="0" w:color="auto"/>
                  <w:right w:val="single" w:sz="4" w:space="0" w:color="auto"/>
                </w:tcBorders>
                <w:vAlign w:val="center"/>
              </w:tcPr>
            </w:tcPrChange>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Change w:id="2424" w:author="Huawei" w:date="2019-11-08T18:26: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Change w:id="2425"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022B95C4" w14:textId="77777777" w:rsidR="001235E2" w:rsidRPr="00562446" w:rsidRDefault="001235E2">
            <w:pPr>
              <w:pStyle w:val="TAC"/>
              <w:rPr>
                <w:lang w:eastAsia="zh-CN"/>
              </w:rPr>
            </w:pPr>
            <w:r w:rsidRPr="00562446">
              <w:rPr>
                <w:lang w:eastAsia="zh-CN"/>
              </w:rPr>
              <w:t>37 – 52.6 GHz</w:t>
            </w:r>
          </w:p>
        </w:tc>
      </w:tr>
      <w:tr w:rsidR="0054145F" w:rsidRPr="00562446" w14:paraId="086E2566" w14:textId="77777777" w:rsidTr="0054145F">
        <w:trPr>
          <w:trHeight w:val="480"/>
          <w:jc w:val="center"/>
          <w:trPrChange w:id="2426" w:author="Huawei" w:date="2019-11-08T18:26:00Z">
            <w:trPr>
              <w:trHeight w:val="480"/>
              <w:jc w:val="center"/>
            </w:trPr>
          </w:trPrChange>
        </w:trPr>
        <w:tc>
          <w:tcPr>
            <w:tcW w:w="1701" w:type="dxa"/>
            <w:tcBorders>
              <w:top w:val="nil"/>
              <w:left w:val="single" w:sz="4" w:space="0" w:color="auto"/>
              <w:bottom w:val="single" w:sz="4" w:space="0" w:color="auto"/>
              <w:right w:val="single" w:sz="4" w:space="0" w:color="auto"/>
            </w:tcBorders>
            <w:shd w:val="clear" w:color="auto" w:fill="auto"/>
            <w:vAlign w:val="center"/>
            <w:hideMark/>
            <w:tcPrChange w:id="2427" w:author="Huawei" w:date="2019-11-08T18:26: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Change w:id="2428"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Change w:id="2429"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Change w:id="2430"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Change w:id="2431" w:author="Huawei" w:date="2019-11-08T18:26:00Z">
              <w:tcPr>
                <w:tcW w:w="0" w:type="auto"/>
                <w:tcBorders>
                  <w:top w:val="single" w:sz="4" w:space="0" w:color="auto"/>
                  <w:left w:val="nil"/>
                  <w:bottom w:val="single" w:sz="4" w:space="0" w:color="auto"/>
                  <w:right w:val="single" w:sz="4" w:space="0" w:color="auto"/>
                </w:tcBorders>
                <w:vAlign w:val="center"/>
              </w:tcPr>
            </w:tcPrChange>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Change w:id="2432" w:author="Huawei" w:date="2019-11-08T18:26: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Change w:id="2433"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678C322F" w14:textId="77777777" w:rsidR="001235E2" w:rsidRPr="00562446" w:rsidRDefault="001235E2">
            <w:pPr>
              <w:pStyle w:val="TAC"/>
              <w:rPr>
                <w:lang w:eastAsia="zh-CN"/>
              </w:rPr>
            </w:pPr>
            <w:r w:rsidRPr="00562446">
              <w:rPr>
                <w:lang w:eastAsia="zh-CN"/>
              </w:rPr>
              <w:t>22</w:t>
            </w:r>
          </w:p>
        </w:tc>
      </w:tr>
      <w:tr w:rsidR="0054145F" w:rsidRPr="00562446" w14:paraId="066D3A2D" w14:textId="77777777" w:rsidTr="0054145F">
        <w:trPr>
          <w:trHeight w:val="480"/>
          <w:jc w:val="center"/>
          <w:trPrChange w:id="2434" w:author="Huawei" w:date="2019-11-08T18:26:00Z">
            <w:trPr>
              <w:trHeight w:val="480"/>
              <w:jc w:val="center"/>
            </w:trPr>
          </w:trPrChange>
        </w:trPr>
        <w:tc>
          <w:tcPr>
            <w:tcW w:w="1701" w:type="dxa"/>
            <w:tcBorders>
              <w:top w:val="nil"/>
              <w:left w:val="single" w:sz="4" w:space="0" w:color="auto"/>
              <w:bottom w:val="single" w:sz="4" w:space="0" w:color="auto"/>
              <w:right w:val="single" w:sz="4" w:space="0" w:color="auto"/>
            </w:tcBorders>
            <w:shd w:val="clear" w:color="auto" w:fill="auto"/>
            <w:vAlign w:val="center"/>
            <w:hideMark/>
            <w:tcPrChange w:id="2435" w:author="Huawei" w:date="2019-11-08T18:26: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Change w:id="2436"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Change w:id="2437"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Change w:id="2438" w:author="Huawei" w:date="2019-11-08T18:26:00Z">
              <w:tcPr>
                <w:tcW w:w="0" w:type="auto"/>
                <w:tcBorders>
                  <w:top w:val="nil"/>
                  <w:left w:val="nil"/>
                  <w:bottom w:val="single" w:sz="4" w:space="0" w:color="auto"/>
                  <w:right w:val="single" w:sz="4" w:space="0" w:color="auto"/>
                </w:tcBorders>
                <w:shd w:val="clear" w:color="auto" w:fill="auto"/>
                <w:vAlign w:val="center"/>
                <w:hideMark/>
              </w:tcPr>
            </w:tcPrChange>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Change w:id="2439" w:author="Huawei" w:date="2019-11-08T18:26:00Z">
              <w:tcPr>
                <w:tcW w:w="0" w:type="auto"/>
                <w:tcBorders>
                  <w:top w:val="single" w:sz="4" w:space="0" w:color="auto"/>
                  <w:left w:val="nil"/>
                  <w:bottom w:val="single" w:sz="4" w:space="0" w:color="auto"/>
                  <w:right w:val="single" w:sz="4" w:space="0" w:color="auto"/>
                </w:tcBorders>
                <w:vAlign w:val="center"/>
              </w:tcPr>
            </w:tcPrChange>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Change w:id="2440" w:author="Huawei" w:date="2019-11-08T18:26: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Change w:id="2441"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76571929" w14:textId="77777777" w:rsidR="001235E2" w:rsidRPr="00562446" w:rsidRDefault="001235E2">
            <w:pPr>
              <w:pStyle w:val="TAC"/>
              <w:rPr>
                <w:lang w:eastAsia="zh-CN"/>
              </w:rPr>
            </w:pPr>
            <w:r w:rsidRPr="00562446">
              <w:rPr>
                <w:lang w:eastAsia="zh-CN"/>
              </w:rPr>
              <w:t>26</w:t>
            </w:r>
          </w:p>
        </w:tc>
      </w:tr>
      <w:tr w:rsidR="0054145F" w:rsidRPr="00562446" w14:paraId="75F7331C" w14:textId="77777777" w:rsidTr="0054145F">
        <w:trPr>
          <w:trHeight w:val="255"/>
          <w:jc w:val="center"/>
          <w:trPrChange w:id="2442" w:author="Huawei" w:date="2019-11-08T18:26:00Z">
            <w:trPr>
              <w:trHeight w:val="255"/>
              <w:jc w:val="center"/>
            </w:trPr>
          </w:trPrChange>
        </w:trPr>
        <w:tc>
          <w:tcPr>
            <w:tcW w:w="1701" w:type="dxa"/>
            <w:tcBorders>
              <w:top w:val="nil"/>
              <w:left w:val="single" w:sz="4" w:space="0" w:color="auto"/>
              <w:bottom w:val="single" w:sz="4" w:space="0" w:color="auto"/>
              <w:right w:val="single" w:sz="4" w:space="0" w:color="auto"/>
            </w:tcBorders>
            <w:shd w:val="clear" w:color="auto" w:fill="auto"/>
            <w:noWrap/>
            <w:vAlign w:val="center"/>
            <w:hideMark/>
            <w:tcPrChange w:id="2443" w:author="Huawei" w:date="2019-11-08T18:26: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Change w:id="2444"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Change w:id="2445"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Change w:id="2446"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Change w:id="2447" w:author="Huawei" w:date="2019-11-08T18:26:00Z">
              <w:tcPr>
                <w:tcW w:w="0" w:type="auto"/>
                <w:tcBorders>
                  <w:top w:val="single" w:sz="4" w:space="0" w:color="auto"/>
                  <w:left w:val="nil"/>
                  <w:bottom w:val="single" w:sz="4" w:space="0" w:color="auto"/>
                  <w:right w:val="single" w:sz="4" w:space="0" w:color="auto"/>
                </w:tcBorders>
                <w:vAlign w:val="center"/>
              </w:tcPr>
            </w:tcPrChange>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Change w:id="2448" w:author="Huawei" w:date="2019-11-08T18:26: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Change w:id="2449" w:author="Huawei" w:date="2019-11-08T18:26:00Z">
              <w:tcPr>
                <w:tcW w:w="0" w:type="auto"/>
                <w:tcBorders>
                  <w:top w:val="nil"/>
                  <w:left w:val="nil"/>
                  <w:bottom w:val="single" w:sz="4" w:space="0" w:color="auto"/>
                  <w:right w:val="single" w:sz="4" w:space="0" w:color="auto"/>
                </w:tcBorders>
                <w:shd w:val="clear" w:color="auto" w:fill="auto"/>
                <w:noWrap/>
                <w:vAlign w:val="center"/>
                <w:hideMark/>
              </w:tcPr>
            </w:tcPrChange>
          </w:tcPr>
          <w:p w14:paraId="6E6363C3" w14:textId="17F1597C" w:rsidR="001235E2" w:rsidRPr="00562446" w:rsidRDefault="001235E2">
            <w:pPr>
              <w:pStyle w:val="TAC"/>
              <w:rPr>
                <w:lang w:eastAsia="zh-CN"/>
              </w:rPr>
            </w:pPr>
          </w:p>
        </w:tc>
      </w:tr>
      <w:tr w:rsidR="0054145F" w:rsidRPr="00562446" w14:paraId="19D1D15C" w14:textId="77777777" w:rsidTr="0054145F">
        <w:trPr>
          <w:trHeight w:val="255"/>
          <w:jc w:val="center"/>
          <w:trPrChange w:id="2450" w:author="Huawei" w:date="2019-11-08T18:26:00Z">
            <w:trPr>
              <w:trHeight w:val="255"/>
              <w:jc w:val="center"/>
            </w:trPr>
          </w:trPrChange>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Change w:id="2451" w:author="Huawei" w:date="2019-11-08T18:26:00Z">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770C25E" w14:textId="05AC9653" w:rsidR="001235E2" w:rsidRPr="00562446" w:rsidRDefault="001235E2" w:rsidP="004D46DE">
            <w:pPr>
              <w:pStyle w:val="TAC"/>
              <w:rPr>
                <w:rFonts w:cs="Arial"/>
                <w:b/>
                <w:lang w:eastAsia="zh-CN"/>
              </w:rPr>
            </w:pPr>
            <w:r w:rsidRPr="00562446">
              <w:rPr>
                <w:rFonts w:cs="Arial"/>
                <w:b/>
                <w:lang w:eastAsia="zh-CN"/>
              </w:rPr>
              <w:t xml:space="preserve">ACS </w:t>
            </w:r>
            <w:del w:id="2452" w:author="Huawei" w:date="2019-11-08T16:52:00Z">
              <w:r w:rsidRPr="00562446" w:rsidDel="004D46DE">
                <w:rPr>
                  <w:rFonts w:cs="Arial"/>
                  <w:b/>
                  <w:lang w:eastAsia="zh-CN"/>
                </w:rPr>
                <w:delText>percentage</w:delText>
              </w:r>
            </w:del>
            <w:ins w:id="2453" w:author="Huawei" w:date="2019-11-08T16:52:00Z">
              <w:r w:rsidR="004D46DE">
                <w:rPr>
                  <w:rFonts w:cs="Arial"/>
                  <w:b/>
                  <w:lang w:eastAsia="zh-CN"/>
                </w:rPr>
                <w:t>(%)</w:t>
              </w:r>
            </w:ins>
          </w:p>
        </w:tc>
        <w:tc>
          <w:tcPr>
            <w:tcW w:w="1413" w:type="dxa"/>
            <w:tcBorders>
              <w:top w:val="single" w:sz="4" w:space="0" w:color="auto"/>
              <w:left w:val="nil"/>
              <w:bottom w:val="single" w:sz="4" w:space="0" w:color="auto"/>
              <w:right w:val="single" w:sz="4" w:space="0" w:color="auto"/>
            </w:tcBorders>
            <w:shd w:val="clear" w:color="auto" w:fill="auto"/>
            <w:noWrap/>
            <w:vAlign w:val="center"/>
            <w:tcPrChange w:id="2454" w:author="Huawei" w:date="2019-11-08T18:26: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2BDD5A1B" w14:textId="2102B1D5" w:rsidR="001235E2" w:rsidRPr="00562446" w:rsidRDefault="001235E2" w:rsidP="00CF2D59">
            <w:pPr>
              <w:pStyle w:val="TAC"/>
              <w:rPr>
                <w:lang w:eastAsia="zh-CN"/>
              </w:rPr>
            </w:pPr>
            <w:r w:rsidRPr="00562446">
              <w:rPr>
                <w:lang w:eastAsia="zh-CN"/>
              </w:rPr>
              <w:t>75</w:t>
            </w:r>
            <w:del w:id="2455" w:author="Huawei" w:date="2019-11-08T16:52:00Z">
              <w:r w:rsidR="00FD4E58" w:rsidRPr="00562446" w:rsidDel="004D46DE">
                <w:rPr>
                  <w:lang w:eastAsia="zh-CN"/>
                </w:rPr>
                <w:delText xml:space="preserve"> </w:delText>
              </w:r>
              <w:r w:rsidRPr="00562446" w:rsidDel="004D46DE">
                <w:rPr>
                  <w:lang w:eastAsia="zh-CN"/>
                </w:rPr>
                <w:delText>%</w:delText>
              </w:r>
            </w:del>
          </w:p>
        </w:tc>
        <w:tc>
          <w:tcPr>
            <w:tcW w:w="1843" w:type="dxa"/>
            <w:tcBorders>
              <w:top w:val="single" w:sz="4" w:space="0" w:color="auto"/>
              <w:left w:val="nil"/>
              <w:bottom w:val="single" w:sz="4" w:space="0" w:color="auto"/>
              <w:right w:val="single" w:sz="4" w:space="0" w:color="auto"/>
            </w:tcBorders>
            <w:shd w:val="clear" w:color="auto" w:fill="auto"/>
            <w:noWrap/>
            <w:vAlign w:val="center"/>
            <w:tcPrChange w:id="2456" w:author="Huawei" w:date="2019-11-08T18:26: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5D67BFF" w14:textId="7F6CEC4D" w:rsidR="001235E2" w:rsidRPr="00562446" w:rsidRDefault="001235E2" w:rsidP="00315724">
            <w:pPr>
              <w:pStyle w:val="TAC"/>
              <w:rPr>
                <w:lang w:eastAsia="zh-CN"/>
              </w:rPr>
            </w:pPr>
            <w:r w:rsidRPr="00562446">
              <w:rPr>
                <w:lang w:eastAsia="zh-CN"/>
              </w:rPr>
              <w:t>71</w:t>
            </w:r>
            <w:del w:id="2457" w:author="Huawei" w:date="2019-11-08T16:52:00Z">
              <w:r w:rsidR="00FD4E58" w:rsidRPr="00562446" w:rsidDel="004D46DE">
                <w:rPr>
                  <w:lang w:eastAsia="zh-CN"/>
                </w:rPr>
                <w:delText xml:space="preserve"> </w:delText>
              </w:r>
              <w:r w:rsidRPr="00562446" w:rsidDel="004D46DE">
                <w:rPr>
                  <w:lang w:eastAsia="zh-CN"/>
                </w:rPr>
                <w:delText>%</w:delText>
              </w:r>
            </w:del>
          </w:p>
        </w:tc>
        <w:tc>
          <w:tcPr>
            <w:tcW w:w="1417" w:type="dxa"/>
            <w:tcBorders>
              <w:top w:val="single" w:sz="4" w:space="0" w:color="auto"/>
              <w:left w:val="nil"/>
              <w:bottom w:val="single" w:sz="4" w:space="0" w:color="auto"/>
              <w:right w:val="single" w:sz="4" w:space="0" w:color="auto"/>
            </w:tcBorders>
            <w:shd w:val="clear" w:color="auto" w:fill="auto"/>
            <w:noWrap/>
            <w:vAlign w:val="center"/>
            <w:tcPrChange w:id="2458" w:author="Huawei" w:date="2019-11-08T18:26: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05FDCB2" w14:textId="10B24175" w:rsidR="001235E2" w:rsidRPr="00562446" w:rsidRDefault="001235E2" w:rsidP="001839B4">
            <w:pPr>
              <w:pStyle w:val="TAC"/>
              <w:rPr>
                <w:lang w:eastAsia="zh-CN"/>
              </w:rPr>
            </w:pPr>
            <w:r w:rsidRPr="00562446">
              <w:rPr>
                <w:lang w:eastAsia="zh-CN"/>
              </w:rPr>
              <w:t>66</w:t>
            </w:r>
            <w:del w:id="2459" w:author="Huawei" w:date="2019-11-08T16:52:00Z">
              <w:r w:rsidR="00FD4E58" w:rsidRPr="00562446" w:rsidDel="004D46DE">
                <w:rPr>
                  <w:lang w:eastAsia="zh-CN"/>
                </w:rPr>
                <w:delText xml:space="preserve"> </w:delText>
              </w:r>
              <w:r w:rsidRPr="00562446" w:rsidDel="004D46DE">
                <w:rPr>
                  <w:lang w:eastAsia="zh-CN"/>
                </w:rPr>
                <w:delText>%</w:delText>
              </w:r>
            </w:del>
          </w:p>
        </w:tc>
        <w:tc>
          <w:tcPr>
            <w:tcW w:w="1276" w:type="dxa"/>
            <w:tcBorders>
              <w:top w:val="single" w:sz="4" w:space="0" w:color="auto"/>
              <w:left w:val="nil"/>
              <w:bottom w:val="single" w:sz="4" w:space="0" w:color="auto"/>
              <w:right w:val="single" w:sz="4" w:space="0" w:color="auto"/>
            </w:tcBorders>
            <w:vAlign w:val="center"/>
            <w:tcPrChange w:id="2460" w:author="Huawei" w:date="2019-11-08T18:26:00Z">
              <w:tcPr>
                <w:tcW w:w="0" w:type="auto"/>
                <w:tcBorders>
                  <w:top w:val="single" w:sz="4" w:space="0" w:color="auto"/>
                  <w:left w:val="nil"/>
                  <w:bottom w:val="single" w:sz="4" w:space="0" w:color="auto"/>
                  <w:right w:val="single" w:sz="4" w:space="0" w:color="auto"/>
                </w:tcBorders>
                <w:vAlign w:val="center"/>
              </w:tcPr>
            </w:tcPrChange>
          </w:tcPr>
          <w:p w14:paraId="28A28A8F" w14:textId="2185E62B" w:rsidR="001235E2" w:rsidRPr="00562446" w:rsidRDefault="001235E2">
            <w:pPr>
              <w:pStyle w:val="TAC"/>
              <w:rPr>
                <w:lang w:eastAsia="zh-CN"/>
              </w:rPr>
            </w:pPr>
            <w:r w:rsidRPr="00562446">
              <w:rPr>
                <w:lang w:eastAsia="zh-CN"/>
              </w:rPr>
              <w:t>94</w:t>
            </w:r>
            <w:del w:id="2461" w:author="Huawei" w:date="2019-11-08T16:52:00Z">
              <w:r w:rsidR="00FD4E58" w:rsidRPr="00562446" w:rsidDel="004D46DE">
                <w:rPr>
                  <w:lang w:eastAsia="zh-CN"/>
                </w:rPr>
                <w:delText xml:space="preserve"> </w:delText>
              </w:r>
              <w:r w:rsidRPr="00562446" w:rsidDel="004D46DE">
                <w:rPr>
                  <w:lang w:eastAsia="zh-CN"/>
                </w:rPr>
                <w:delText>%</w:delText>
              </w:r>
            </w:del>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2462" w:author="Huawei" w:date="2019-11-08T18:26:00Z">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Change w:id="2463" w:author="Huawei" w:date="2019-11-08T18:26: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7777777" w:rsidR="001235E2" w:rsidRPr="00562446" w:rsidRDefault="001235E2" w:rsidP="00630E38">
      <w:pPr>
        <w:pStyle w:val="B1"/>
        <w:numPr>
          <w:ilvl w:val="0"/>
          <w:numId w:val="33"/>
        </w:numPr>
        <w:rPr>
          <w:rFonts w:eastAsia="SimSun"/>
        </w:rPr>
      </w:pPr>
      <w:r w:rsidRPr="00562446">
        <w:rPr>
          <w:rFonts w:eastAsia="SimSun"/>
        </w:rPr>
        <w:t>Path Loss (increases by approx.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2464" w:name="_Toc25724750"/>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2464"/>
    </w:p>
    <w:p w14:paraId="04008450" w14:textId="259F4109" w:rsidR="00FA3AB0" w:rsidRPr="00562446" w:rsidRDefault="00FA3AB0" w:rsidP="00562446">
      <w:pPr>
        <w:pStyle w:val="Heading5"/>
      </w:pPr>
      <w:bookmarkStart w:id="2465" w:name="_Toc25724751"/>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2465"/>
    </w:p>
    <w:p w14:paraId="22E0B613" w14:textId="77777777" w:rsidR="00FA3AB0" w:rsidRPr="00562446" w:rsidRDefault="00FA3AB0" w:rsidP="00FA3AB0">
      <w:pPr>
        <w:rPr>
          <w:lang w:val="en-US"/>
        </w:rPr>
      </w:pPr>
      <w:r w:rsidRPr="00562446">
        <w:rPr>
          <w:rFonts w:eastAsia="SimSun"/>
          <w:lang w:val="en-US"/>
        </w:rPr>
        <w:t xml:space="preserve">Unwanted emission limits for Base Stations (as well as UEs)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2466" w:name="_Toc25724752"/>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2466"/>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2467" w:name="_Ref14354257"/>
      <w:r w:rsidRPr="00562446">
        <w:t>Figure</w:t>
      </w:r>
      <w:bookmarkEnd w:id="2467"/>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34F88EFB"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Pr="00562446">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2468" w:name="_Ref14359406"/>
      <w:bookmarkStart w:id="2469" w:name="_Hlk21031123"/>
      <w:r w:rsidRPr="00562446">
        <w:t>Table</w:t>
      </w:r>
      <w:bookmarkEnd w:id="2468"/>
      <w:r w:rsidRPr="00562446">
        <w:t xml:space="preserve"> </w:t>
      </w:r>
      <w:r w:rsidRPr="00562446">
        <w:rPr>
          <w:rFonts w:eastAsia="SimSun"/>
        </w:rPr>
        <w:t>7.4.1.</w:t>
      </w:r>
      <w:r w:rsidR="00CC4BF4" w:rsidRPr="00562446">
        <w:rPr>
          <w:lang w:val="en-US" w:eastAsia="zh-CN"/>
        </w:rPr>
        <w:t>7</w:t>
      </w:r>
      <w:r w:rsidRPr="00562446">
        <w:rPr>
          <w:rFonts w:eastAsia="SimSun"/>
        </w:rPr>
        <w:t>.2-1</w:t>
      </w:r>
      <w:bookmarkEnd w:id="2469"/>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2470" w:name="OLE_LINK95"/>
                  <w:bookmarkStart w:id="2471"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2472"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2473" w:name="OLE_LINK66"/>
                  <w:bookmarkStart w:id="2474"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2473"/>
                  <w:bookmarkEnd w:id="2474"/>
                </w:p>
              </w:tc>
              <w:tc>
                <w:tcPr>
                  <w:tcW w:w="672" w:type="dxa"/>
                  <w:shd w:val="clear" w:color="auto" w:fill="auto"/>
                  <w:vAlign w:val="center"/>
                </w:tcPr>
                <w:p w14:paraId="00F30DBC" w14:textId="77777777" w:rsidR="00FA3AB0" w:rsidRPr="00562446" w:rsidRDefault="00FA3AB0" w:rsidP="002757E9">
                  <w:pPr>
                    <w:rPr>
                      <w:sz w:val="16"/>
                    </w:rPr>
                  </w:pPr>
                  <w:bookmarkStart w:id="2475" w:name="OLE_LINK65"/>
                  <w:bookmarkStart w:id="2476" w:name="OLE_LINK64"/>
                  <w:r w:rsidRPr="00562446">
                    <w:rPr>
                      <w:sz w:val="16"/>
                    </w:rPr>
                    <w:t>10</w:t>
                  </w:r>
                  <w:bookmarkEnd w:id="2475"/>
                  <w:bookmarkEnd w:id="2476"/>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2472"/>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2477" w:name="OLE_LINK27"/>
                  <w:bookmarkStart w:id="2478" w:name="OLE_LINK28"/>
                  <w:r w:rsidRPr="00562446">
                    <w:rPr>
                      <w:sz w:val="16"/>
                    </w:rPr>
                    <w:sym w:font="Symbol" w:char="00A3"/>
                  </w:r>
                  <w:bookmarkEnd w:id="2477"/>
                  <w:bookmarkEnd w:id="2478"/>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2479"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2479"/>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2470"/>
            <w:bookmarkEnd w:id="2471"/>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627129C6" w:rsidR="00FA3AB0" w:rsidRPr="00562446" w:rsidRDefault="00FA3AB0" w:rsidP="00C31DA5">
      <w:pPr>
        <w:pStyle w:val="Heading5"/>
        <w:numPr>
          <w:ilvl w:val="255"/>
          <w:numId w:val="0"/>
        </w:numPr>
        <w:tabs>
          <w:tab w:val="left" w:pos="1584"/>
        </w:tabs>
      </w:pPr>
      <w:bookmarkStart w:id="2480" w:name="_Toc25724753"/>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Pr="00562446">
        <w:rPr>
          <w:rFonts w:eastAsia="SimSun"/>
        </w:rPr>
        <w:t>-</w:t>
      </w:r>
      <w:r w:rsidR="00CC4BF4" w:rsidRPr="00562446">
        <w:rPr>
          <w:rFonts w:eastAsia="SimSun"/>
        </w:rPr>
        <w:t xml:space="preserve"> </w:t>
      </w:r>
      <w:r w:rsidRPr="00562446">
        <w:rPr>
          <w:rFonts w:eastAsia="SimSun"/>
        </w:rPr>
        <w:t>24 GHz</w:t>
      </w:r>
      <w:bookmarkEnd w:id="2480"/>
    </w:p>
    <w:p w14:paraId="310F8B19" w14:textId="3425749A" w:rsidR="00FA3AB0" w:rsidRPr="00562446" w:rsidRDefault="00FA3AB0" w:rsidP="00FA3AB0">
      <w:r w:rsidRPr="00562446">
        <w:t xml:space="preserve">In the </w:t>
      </w:r>
      <w:del w:id="2481" w:author="Huawei" w:date="2019-11-08T16:09:00Z">
        <w:r w:rsidRPr="00562446" w:rsidDel="000961EA">
          <w:delText>7-24</w:delText>
        </w:r>
      </w:del>
      <w:ins w:id="2482" w:author="Huawei" w:date="2019-11-08T16:09:00Z">
        <w:r w:rsidR="000961EA">
          <w:t>7 – 24</w:t>
        </w:r>
      </w:ins>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FB46639" w:rsidR="00FA3AB0" w:rsidRPr="00562446" w:rsidRDefault="00FA3AB0" w:rsidP="00FA3AB0">
      <w:r w:rsidRPr="00562446">
        <w:t xml:space="preserve">The unwanted emissions mask in </w:t>
      </w:r>
      <w:del w:id="2483" w:author="Huawei" w:date="2019-11-08T16:09:00Z">
        <w:r w:rsidRPr="00562446" w:rsidDel="000961EA">
          <w:delText>7-24</w:delText>
        </w:r>
      </w:del>
      <w:ins w:id="2484" w:author="Huawei" w:date="2019-11-08T16:09:00Z">
        <w:r w:rsidR="000961EA">
          <w:t>7 – 24</w:t>
        </w:r>
      </w:ins>
      <w:r w:rsidRPr="00562446">
        <w:t xml:space="preserve"> GHz could use the same OBUE principle as used in FR1 and FR2. </w:t>
      </w:r>
      <w:r w:rsidRPr="00562446">
        <w:rPr>
          <w:rFonts w:hint="eastAsia"/>
          <w:lang w:val="en-US" w:eastAsia="zh-CN"/>
        </w:rPr>
        <w:t xml:space="preserve">As both FR1 and FR2 emission mask are band-centric, the mask for </w:t>
      </w:r>
      <w:del w:id="2485" w:author="Huawei" w:date="2019-11-08T16:09:00Z">
        <w:r w:rsidRPr="00562446" w:rsidDel="000961EA">
          <w:rPr>
            <w:rFonts w:hint="eastAsia"/>
            <w:lang w:val="en-US" w:eastAsia="zh-CN"/>
          </w:rPr>
          <w:delText>7-24</w:delText>
        </w:r>
      </w:del>
      <w:ins w:id="2486" w:author="Huawei" w:date="2019-11-08T16:09:00Z">
        <w:r w:rsidR="000961EA">
          <w:rPr>
            <w:rFonts w:hint="eastAsia"/>
            <w:lang w:val="en-US" w:eastAsia="zh-CN"/>
          </w:rPr>
          <w:t>7 – 24</w:t>
        </w:r>
      </w:ins>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bookmarkEnd w:id="2332"/>
    <w:bookmarkEnd w:id="2333"/>
    <w:p w14:paraId="546E3C20" w14:textId="6591667D" w:rsidR="00FA3AB0" w:rsidRPr="00562446" w:rsidDel="00242643" w:rsidRDefault="00FA3AB0" w:rsidP="00BE3A73">
      <w:pPr>
        <w:rPr>
          <w:del w:id="2487" w:author="Huawei" w:date="2019-11-23T16:32:00Z"/>
          <w:lang w:eastAsia="zh-CN"/>
        </w:rPr>
      </w:pPr>
    </w:p>
    <w:p w14:paraId="34A804F3" w14:textId="067FF2C6" w:rsidR="0079372E" w:rsidRPr="00562446" w:rsidRDefault="0079372E" w:rsidP="0079372E">
      <w:pPr>
        <w:pStyle w:val="Heading4"/>
        <w:rPr>
          <w:rFonts w:eastAsia="SimSun"/>
          <w:lang w:val="en-US"/>
        </w:rPr>
      </w:pPr>
      <w:bookmarkStart w:id="2488" w:name="_Hlk20818905"/>
      <w:bookmarkStart w:id="2489" w:name="_Toc18467512"/>
      <w:bookmarkStart w:id="2490" w:name="_Toc25724754"/>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2490"/>
    </w:p>
    <w:p w14:paraId="2CD2A755" w14:textId="75915624" w:rsidR="0079372E" w:rsidRPr="00562446" w:rsidRDefault="0079372E" w:rsidP="0079372E">
      <w:pPr>
        <w:pStyle w:val="Heading5"/>
        <w:rPr>
          <w:rFonts w:eastAsia="SimSun"/>
          <w:lang w:val="en-US"/>
        </w:rPr>
      </w:pPr>
      <w:bookmarkStart w:id="2491" w:name="_Toc25724755"/>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2491"/>
    </w:p>
    <w:p w14:paraId="286A458B" w14:textId="47CF4B99"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Pr="00562446">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2492" w:name="_Toc25724756"/>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249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4763781F"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2493" w:name="_Ref14426966"/>
      <w:r w:rsidRPr="00562446">
        <w:t>Table</w:t>
      </w:r>
      <w:bookmarkEnd w:id="249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5C03FFB" w14:textId="77777777" w:rsidR="00242643" w:rsidRPr="00562446" w:rsidDel="00242643" w:rsidRDefault="00242643" w:rsidP="006D62BB">
            <w:pPr>
              <w:pStyle w:val="TAC"/>
              <w:rPr>
                <w:del w:id="2494" w:author="Huawei" w:date="2019-11-23T16:32:00Z"/>
                <w:lang w:val="en-US"/>
              </w:rPr>
            </w:pPr>
            <w:r w:rsidRPr="00562446">
              <w:rPr>
                <w:lang w:val="en-US"/>
              </w:rPr>
              <w:t>30 MHz</w:t>
            </w:r>
          </w:p>
          <w:p w14:paraId="3B632B91" w14:textId="2CDCAA91" w:rsidR="00242643" w:rsidRPr="00562446" w:rsidDel="00242643" w:rsidRDefault="00242643">
            <w:pPr>
              <w:pStyle w:val="TAC"/>
              <w:jc w:val="left"/>
              <w:rPr>
                <w:del w:id="2495" w:author="Huawei" w:date="2019-11-23T16:32:00Z"/>
                <w:lang w:val="en-US"/>
              </w:rPr>
              <w:pPrChange w:id="2496" w:author="Huawei" w:date="2019-11-23T16:32:00Z">
                <w:pPr>
                  <w:pStyle w:val="TAC"/>
                </w:pPr>
              </w:pPrChange>
            </w:pPr>
            <w:del w:id="2497" w:author="Huawei" w:date="2019-11-23T16:32:00Z">
              <w:r w:rsidRPr="00562446" w:rsidDel="00242643">
                <w:rPr>
                  <w:lang w:val="en-US"/>
                </w:rPr>
                <w:delText>30 MHz</w:delText>
              </w:r>
            </w:del>
          </w:p>
          <w:p w14:paraId="668B3A08" w14:textId="10E79D94" w:rsidR="00242643" w:rsidRPr="00562446" w:rsidDel="00242643" w:rsidRDefault="00242643">
            <w:pPr>
              <w:pStyle w:val="TAC"/>
              <w:jc w:val="left"/>
              <w:rPr>
                <w:del w:id="2498" w:author="Huawei" w:date="2019-11-23T16:32:00Z"/>
                <w:lang w:val="en-US"/>
              </w:rPr>
              <w:pPrChange w:id="2499" w:author="Huawei" w:date="2019-11-23T16:32:00Z">
                <w:pPr>
                  <w:pStyle w:val="TAC"/>
                </w:pPr>
              </w:pPrChange>
            </w:pPr>
            <w:del w:id="2500" w:author="Huawei" w:date="2019-11-23T16:32:00Z">
              <w:r w:rsidRPr="00562446" w:rsidDel="00242643">
                <w:rPr>
                  <w:lang w:val="en-US"/>
                </w:rPr>
                <w:delText>30 MHz</w:delText>
              </w:r>
            </w:del>
          </w:p>
          <w:p w14:paraId="0FBF840A" w14:textId="2094E78C" w:rsidR="00242643" w:rsidRPr="00562446" w:rsidRDefault="00242643">
            <w:pPr>
              <w:pStyle w:val="TAC"/>
              <w:rPr>
                <w:lang w:val="en-US"/>
              </w:rPr>
            </w:pPr>
            <w:del w:id="2501" w:author="Huawei" w:date="2019-11-23T16:32:00Z">
              <w:r w:rsidRPr="00562446" w:rsidDel="00242643">
                <w:rPr>
                  <w:lang w:val="en-US"/>
                </w:rPr>
                <w:delText>30 MHz</w:delText>
              </w:r>
            </w:del>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7853D5B6"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2502" w:name="_Toc25724757"/>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2502"/>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155C0723" w:rsidR="0079372E" w:rsidRPr="00562446" w:rsidRDefault="0079372E" w:rsidP="0079372E">
      <w:pPr>
        <w:rPr>
          <w:lang w:val="en-US"/>
        </w:rPr>
      </w:pPr>
      <w:r w:rsidRPr="00562446">
        <w:rPr>
          <w:lang w:val="en-US"/>
        </w:rPr>
        <w:lastRenderedPageBreak/>
        <w:t xml:space="preserve">There has been a recent revision of </w:t>
      </w:r>
      <w:ins w:id="2503" w:author="Huawei" w:date="2019-11-23T16:30:00Z">
        <w:r w:rsidR="006E6B89" w:rsidRPr="00562446">
          <w:rPr>
            <w:lang w:val="en-US"/>
          </w:rPr>
          <w:t>ERC Recommendation 74-01</w:t>
        </w:r>
      </w:ins>
      <w:del w:id="2504" w:author="Huawei" w:date="2019-11-23T16:30:00Z">
        <w:r w:rsidRPr="00562446" w:rsidDel="006E6B89">
          <w:rPr>
            <w:lang w:val="en-US"/>
          </w:rPr>
          <w:delText xml:space="preserve">ECC Rec 74-01 </w:delText>
        </w:r>
      </w:del>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ins w:id="2505" w:author="Huawei" w:date="2019-11-23T16:30:00Z">
        <w:r w:rsidR="006E6B89" w:rsidRPr="00562446">
          <w:rPr>
            <w:lang w:val="en-US"/>
          </w:rPr>
          <w:t xml:space="preserve">Recommendation </w:t>
        </w:r>
      </w:ins>
      <w:del w:id="2506" w:author="Huawei" w:date="2019-11-23T16:30:00Z">
        <w:r w:rsidRPr="00562446" w:rsidDel="006E6B89">
          <w:rPr>
            <w:lang w:val="en-US"/>
          </w:rPr>
          <w:delText xml:space="preserve">Rec </w:delText>
        </w:r>
      </w:del>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0BCBDD23" w:rsidR="0079372E" w:rsidRPr="00562446" w:rsidRDefault="0079372E" w:rsidP="0079372E">
      <w:pPr>
        <w:rPr>
          <w:lang w:val="en-US"/>
        </w:rPr>
      </w:pPr>
      <w:r w:rsidRPr="00562446">
        <w:rPr>
          <w:lang w:val="en-US"/>
        </w:rPr>
        <w:t xml:space="preserve">Next revision of ECC </w:t>
      </w:r>
      <w:ins w:id="2507" w:author="Huawei" w:date="2019-11-23T16:30:00Z">
        <w:r w:rsidR="006E6B89" w:rsidRPr="00562446">
          <w:rPr>
            <w:lang w:val="en-US"/>
          </w:rPr>
          <w:t xml:space="preserve">Recommendation </w:t>
        </w:r>
      </w:ins>
      <w:del w:id="2508" w:author="Huawei" w:date="2019-11-23T16:30:00Z">
        <w:r w:rsidRPr="00562446" w:rsidDel="006E6B89">
          <w:rPr>
            <w:lang w:val="en-US"/>
          </w:rPr>
          <w:delText xml:space="preserve">Rec </w:delText>
        </w:r>
      </w:del>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41D4A6A1" w14:textId="0B83A2DB" w:rsidR="0079372E" w:rsidRPr="00562446" w:rsidDel="00242643" w:rsidRDefault="0079372E" w:rsidP="0079372E">
      <w:pPr>
        <w:rPr>
          <w:del w:id="2509" w:author="Huawei" w:date="2019-11-23T16:32:00Z"/>
          <w:lang w:val="en-US"/>
        </w:rPr>
      </w:pP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4442A704"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ins w:id="2510" w:author="Huawei" w:date="2019-11-23T16:30:00Z">
        <w:r w:rsidR="006E6B89" w:rsidRPr="00562446">
          <w:rPr>
            <w:lang w:val="en-US"/>
          </w:rPr>
          <w:t xml:space="preserve">Recommendation </w:t>
        </w:r>
      </w:ins>
      <w:del w:id="2511" w:author="Huawei" w:date="2019-11-23T16:30:00Z">
        <w:r w:rsidRPr="00562446" w:rsidDel="006E6B89">
          <w:delText xml:space="preserve">Rec </w:delText>
        </w:r>
      </w:del>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lastRenderedPageBreak/>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t>4.</w:t>
      </w:r>
      <w:r w:rsidRPr="00562446">
        <w:tab/>
        <w:t>The limits at smaller offsets from the operating band and inside the band allow in many cases for higher levels than the conducted limits.</w:t>
      </w:r>
    </w:p>
    <w:p w14:paraId="6945A671" w14:textId="51B8F6EE" w:rsidR="0079372E" w:rsidRPr="00562446" w:rsidRDefault="0079372E" w:rsidP="0079372E">
      <w:pPr>
        <w:pStyle w:val="NO"/>
      </w:pPr>
      <w:r w:rsidRPr="00562446">
        <w:t>NOTE:</w:t>
      </w:r>
      <w:r w:rsidRPr="00562446">
        <w:tab/>
        <w:t xml:space="preserve">There is in addition a “reference bandwidth mask” in ERC </w:t>
      </w:r>
      <w:ins w:id="2512" w:author="Huawei" w:date="2019-11-23T16:30:00Z">
        <w:r w:rsidR="006E6B89" w:rsidRPr="00562446">
          <w:rPr>
            <w:lang w:val="en-US"/>
          </w:rPr>
          <w:t xml:space="preserve">Recommendation </w:t>
        </w:r>
      </w:ins>
      <w:del w:id="2513" w:author="Huawei" w:date="2019-11-23T16:30:00Z">
        <w:r w:rsidRPr="00562446" w:rsidDel="006E6B89">
          <w:delText xml:space="preserve">Rec </w:delText>
        </w:r>
      </w:del>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2514" w:name="_Toc25724758"/>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2514"/>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19229A59"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for mobile service.</w:t>
      </w:r>
    </w:p>
    <w:p w14:paraId="77C842C5" w14:textId="4BFF0E30" w:rsidR="0079372E" w:rsidRPr="00562446" w:rsidRDefault="0079372E" w:rsidP="0079372E">
      <w:pPr>
        <w:pStyle w:val="Heading5"/>
        <w:rPr>
          <w:rFonts w:eastAsia="SimSun"/>
        </w:rPr>
      </w:pPr>
      <w:bookmarkStart w:id="2515" w:name="_Toc25724759"/>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r w:rsidRPr="00562446">
        <w:rPr>
          <w:rFonts w:eastAsia="SimSun"/>
        </w:rPr>
        <w:t>-</w:t>
      </w:r>
      <w:r w:rsidR="00596914" w:rsidRPr="00562446">
        <w:rPr>
          <w:rFonts w:eastAsia="SimSun"/>
        </w:rPr>
        <w:t xml:space="preserve"> </w:t>
      </w:r>
      <w:r w:rsidRPr="00562446">
        <w:rPr>
          <w:rFonts w:eastAsia="SimSun"/>
        </w:rPr>
        <w:t>24 GHz</w:t>
      </w:r>
      <w:bookmarkEnd w:id="2515"/>
    </w:p>
    <w:p w14:paraId="58B676C7" w14:textId="15B11207" w:rsidR="0079372E" w:rsidRPr="00562446" w:rsidRDefault="0079372E" w:rsidP="0079372E">
      <w:pPr>
        <w:rPr>
          <w:lang w:val="en-US"/>
        </w:rPr>
      </w:pPr>
      <w:r w:rsidRPr="00562446">
        <w:rPr>
          <w:lang w:val="en-US"/>
        </w:rPr>
        <w:t xml:space="preserve">As observed above, while limits in </w:t>
      </w:r>
      <w:del w:id="2516" w:author="Huawei" w:date="2019-11-08T16:09:00Z">
        <w:r w:rsidRPr="00562446" w:rsidDel="000961EA">
          <w:rPr>
            <w:lang w:val="en-US"/>
          </w:rPr>
          <w:delText>7-24</w:delText>
        </w:r>
      </w:del>
      <w:ins w:id="2517" w:author="Huawei" w:date="2019-11-08T16:09:00Z">
        <w:r w:rsidR="000961EA">
          <w:rPr>
            <w:lang w:val="en-US"/>
          </w:rPr>
          <w:t>7 – 24</w:t>
        </w:r>
      </w:ins>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62D666F6"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2488"/>
    </w:p>
    <w:p w14:paraId="66AAC36F" w14:textId="670AF0B0" w:rsidR="005C730C" w:rsidRPr="00562446" w:rsidRDefault="005C730C" w:rsidP="00562446">
      <w:pPr>
        <w:pStyle w:val="Heading4"/>
        <w:rPr>
          <w:rFonts w:eastAsia="SimSun"/>
        </w:rPr>
      </w:pPr>
      <w:bookmarkStart w:id="2518" w:name="_Toc25724760"/>
      <w:r w:rsidRPr="00562446">
        <w:rPr>
          <w:rFonts w:eastAsia="SimSun"/>
        </w:rPr>
        <w:t>7.4.1.</w:t>
      </w:r>
      <w:r w:rsidR="00596914" w:rsidRPr="00562446">
        <w:rPr>
          <w:rFonts w:eastAsia="SimSun"/>
        </w:rPr>
        <w:t>9</w:t>
      </w:r>
      <w:r w:rsidRPr="00562446">
        <w:rPr>
          <w:rFonts w:eastAsia="SimSun"/>
        </w:rPr>
        <w:tab/>
      </w:r>
      <w:bookmarkEnd w:id="2489"/>
      <w:r w:rsidRPr="00562446">
        <w:rPr>
          <w:rFonts w:eastAsia="SimSun"/>
        </w:rPr>
        <w:t>TX IMD</w:t>
      </w:r>
      <w:bookmarkEnd w:id="2518"/>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61ADE157" w14:textId="1CAEF1DB" w:rsidR="005C730C" w:rsidRPr="00562446" w:rsidRDefault="005C730C" w:rsidP="00355B65">
      <w:pPr>
        <w:pStyle w:val="B1"/>
        <w:ind w:left="0" w:firstLine="0"/>
        <w:rPr>
          <w:lang w:val="en-US"/>
        </w:rPr>
      </w:pPr>
      <w:r w:rsidRPr="00562446">
        <w:rPr>
          <w:rFonts w:eastAsia="SimSun"/>
          <w:lang w:val="en-US"/>
        </w:rPr>
        <w:lastRenderedPageBreak/>
        <w:t xml:space="preserve">If a Tx IMD requirement is needed in the 7 </w:t>
      </w:r>
      <w:r w:rsidR="00596914" w:rsidRPr="00562446">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596914" w:rsidRPr="00562446">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see subclause 7.4.</w:t>
      </w:r>
      <w:r w:rsidR="00596914" w:rsidRPr="00562446">
        <w:rPr>
          <w:rFonts w:eastAsia="SimSun"/>
          <w:lang w:val="en-US" w:eastAsia="zh-CN"/>
        </w:rPr>
        <w:t>1.10</w:t>
      </w:r>
      <w:r w:rsidRPr="00562446">
        <w:rPr>
          <w:rFonts w:eastAsia="SimSun"/>
          <w:lang w:val="en-US" w:eastAsia="zh-CN"/>
        </w:rPr>
        <w:t>, which may require a new method of injecting the interfering signal.</w:t>
      </w:r>
    </w:p>
    <w:p w14:paraId="40680F70" w14:textId="7E811960" w:rsidR="00BE3A73" w:rsidRPr="00562446" w:rsidRDefault="00BE3A73" w:rsidP="00BE3A73">
      <w:pPr>
        <w:pStyle w:val="Heading4"/>
        <w:rPr>
          <w:lang w:val="en-US"/>
        </w:rPr>
      </w:pPr>
      <w:bookmarkStart w:id="2519" w:name="_Toc25724761"/>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2519"/>
    </w:p>
    <w:p w14:paraId="1B4BBFCE" w14:textId="13903C33" w:rsidR="0075646C" w:rsidRPr="00562446" w:rsidRDefault="0075646C" w:rsidP="00BE3A73">
      <w:pPr>
        <w:pStyle w:val="Heading5"/>
        <w:rPr>
          <w:rFonts w:eastAsia="SimSun"/>
        </w:rPr>
      </w:pPr>
      <w:bookmarkStart w:id="2520" w:name="_Toc25724762"/>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2520"/>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0991061E"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(Protection of the BS receiver of own or different BS and co-location requirement)</w:t>
      </w:r>
    </w:p>
    <w:p w14:paraId="3BABCE22" w14:textId="1BA472E2"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p>
    <w:p w14:paraId="72D22543" w14:textId="4335AD4C" w:rsidR="003F0B12" w:rsidRPr="00562446" w:rsidRDefault="003F0B12" w:rsidP="00630E38">
      <w:pPr>
        <w:pStyle w:val="B1"/>
        <w:numPr>
          <w:ilvl w:val="0"/>
          <w:numId w:val="11"/>
        </w:numPr>
        <w:ind w:left="360"/>
        <w:rPr>
          <w:rFonts w:eastAsia="SimSun"/>
        </w:rPr>
      </w:pPr>
      <w:r w:rsidRPr="00562446">
        <w:rPr>
          <w:rFonts w:eastAsia="SimSun"/>
        </w:rPr>
        <w:t>Transmitter intermodulation</w:t>
      </w:r>
    </w:p>
    <w:p w14:paraId="7B076DEC" w14:textId="129B433F"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p>
    <w:p w14:paraId="0EB08007" w14:textId="4013D7D9" w:rsidR="00FD2BE4" w:rsidRPr="00562446" w:rsidRDefault="00FD2BE4" w:rsidP="00FD2BE4">
      <w:pPr>
        <w:rPr>
          <w:rFonts w:eastAsia="SimSun"/>
        </w:rPr>
      </w:pPr>
      <w:r w:rsidRPr="00562446">
        <w:rPr>
          <w:rFonts w:eastAsia="SimSun"/>
        </w:rPr>
        <w:t xml:space="preserve">For </w:t>
      </w:r>
      <w:r w:rsidR="003F0B12" w:rsidRPr="00562446">
        <w:rPr>
          <w:rFonts w:eastAsia="SimSun"/>
        </w:rPr>
        <w:t xml:space="preserve">NR </w:t>
      </w:r>
      <w:r w:rsidRPr="00562446">
        <w:rPr>
          <w:rFonts w:eastAsia="SimSun"/>
        </w:rPr>
        <w:t xml:space="preserve">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2521" w:name="_Toc25724763"/>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2521"/>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DAC26BB"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35353CFB" w:rsidR="00373C76" w:rsidRPr="00562446" w:rsidRDefault="00373C76" w:rsidP="00FD2BE4">
      <w:pPr>
        <w:rPr>
          <w:rFonts w:eastAsia="SimSun"/>
        </w:rPr>
      </w:pPr>
      <w:r w:rsidRPr="00562446">
        <w:rPr>
          <w:rFonts w:eastAsia="SimSun"/>
        </w:rPr>
        <w:lastRenderedPageBreak/>
        <w:t xml:space="preserve">For type </w:t>
      </w:r>
      <w:ins w:id="2522" w:author="R4-1916116" w:date="2019-11-23T14:09:00Z">
        <w:r w:rsidR="00DB6987">
          <w:rPr>
            <w:rFonts w:eastAsia="SimSun"/>
          </w:rPr>
          <w:t>x</w:t>
        </w:r>
        <w:r w:rsidR="00DB6987" w:rsidRPr="006117F7">
          <w:rPr>
            <w:vertAlign w:val="subscript"/>
            <w:lang w:val="en-US"/>
          </w:rPr>
          <w:t>FR</w:t>
        </w:r>
        <w:r w:rsidR="00DB6987">
          <w:rPr>
            <w:rFonts w:eastAsia="SimSun"/>
          </w:rPr>
          <w:t>-C</w:t>
        </w:r>
      </w:ins>
      <w:del w:id="2523" w:author="R4-1916116" w:date="2019-11-23T14:09:00Z">
        <w:r w:rsidRPr="00562446" w:rsidDel="00DB6987">
          <w:rPr>
            <w:rFonts w:eastAsia="SimSun"/>
          </w:rPr>
          <w:delText>-C</w:delText>
        </w:r>
      </w:del>
      <w:r w:rsidRPr="00562446">
        <w:rPr>
          <w:rFonts w:eastAsia="SimSun"/>
        </w:rPr>
        <w:t xml:space="preserve"> and </w:t>
      </w:r>
      <w:ins w:id="2524" w:author="R4-1916116" w:date="2019-11-23T14:10:00Z">
        <w:r w:rsidR="00DB6987">
          <w:rPr>
            <w:rFonts w:eastAsia="SimSun"/>
          </w:rPr>
          <w:t>x</w:t>
        </w:r>
        <w:r w:rsidR="00DB6987" w:rsidRPr="006117F7">
          <w:rPr>
            <w:vertAlign w:val="subscript"/>
            <w:lang w:val="en-US"/>
          </w:rPr>
          <w:t>FR</w:t>
        </w:r>
        <w:r w:rsidR="00DB6987">
          <w:rPr>
            <w:rFonts w:eastAsia="SimSun"/>
          </w:rPr>
          <w:t>-H</w:t>
        </w:r>
      </w:ins>
      <w:del w:id="2525" w:author="R4-1916116" w:date="2019-11-23T14:10:00Z">
        <w:r w:rsidRPr="00562446" w:rsidDel="00DB6987">
          <w:rPr>
            <w:rFonts w:eastAsia="SimSun"/>
          </w:rPr>
          <w:delText>-H</w:delText>
        </w:r>
      </w:del>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For BS type 1-O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562446">
        <w:rPr>
          <w:rFonts w:eastAsia="SimSun"/>
        </w:rPr>
        <w:t xml:space="preserve">BS type 1-O </w:t>
      </w:r>
      <w:r w:rsidRPr="00562446">
        <w:rPr>
          <w:rFonts w:eastAsia="SimSun"/>
        </w:rPr>
        <w:t>co-location requirements.</w:t>
      </w:r>
    </w:p>
    <w:p w14:paraId="7E6F632E" w14:textId="784518C8"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BS type 1-O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2526" w:name="_Toc25724764"/>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2526"/>
    </w:p>
    <w:p w14:paraId="3A33DA8A" w14:textId="63771614" w:rsidR="0020085E" w:rsidRPr="00562446" w:rsidRDefault="0020085E">
      <w:pPr>
        <w:pStyle w:val="Heading5"/>
        <w:rPr>
          <w:rFonts w:eastAsia="SimSun"/>
        </w:rPr>
      </w:pPr>
      <w:bookmarkStart w:id="2527" w:name="_Toc25724765"/>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2527"/>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2528" w:name="_Toc25724766"/>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2528"/>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1B39C9EF" w:rsidR="0020085E" w:rsidRPr="00562446" w:rsidRDefault="0020085E" w:rsidP="0020085E">
      <w:pPr>
        <w:rPr>
          <w:rFonts w:eastAsia="SimSun"/>
        </w:rPr>
      </w:pPr>
      <w:r w:rsidRPr="00562446">
        <w:rPr>
          <w:rFonts w:eastAsia="SimSun"/>
        </w:rPr>
        <w:t>The scenario considered is an un-coordinated cell layout with and ISD of 500m,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2529" w:name="_Toc25724767"/>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2529"/>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2530" w:name="_Toc5938269"/>
      <w:bookmarkStart w:id="2531" w:name="_Toc25724768"/>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2530"/>
      <w:bookmarkEnd w:id="2531"/>
    </w:p>
    <w:p w14:paraId="33B36661" w14:textId="4D566B01" w:rsidR="0090245D" w:rsidRPr="00562446" w:rsidRDefault="0090245D" w:rsidP="0090245D">
      <w:pPr>
        <w:pStyle w:val="Heading4"/>
        <w:rPr>
          <w:rFonts w:eastAsia="SimSun"/>
          <w:lang w:val="en-US"/>
        </w:rPr>
      </w:pPr>
      <w:bookmarkStart w:id="2532" w:name="_Toc5938270"/>
      <w:bookmarkStart w:id="2533" w:name="_Toc25724769"/>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2532"/>
      <w:bookmarkEnd w:id="2533"/>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2CE8804" w14:textId="77777777" w:rsidTr="00AF51B3">
        <w:trPr>
          <w:trHeight w:val="285"/>
          <w:jc w:val="center"/>
        </w:trPr>
        <w:tc>
          <w:tcPr>
            <w:tcW w:w="1560" w:type="pct"/>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1721" w:type="pct"/>
          </w:tcPr>
          <w:p w14:paraId="0D3D0AB9" w14:textId="77777777" w:rsidR="007F6881" w:rsidRPr="00562446" w:rsidRDefault="007F6881" w:rsidP="00AF51B3">
            <w:pPr>
              <w:pStyle w:val="TAH"/>
              <w:rPr>
                <w:lang w:eastAsia="ja-JP"/>
              </w:rPr>
            </w:pPr>
            <w:r w:rsidRPr="00562446">
              <w:rPr>
                <w:lang w:eastAsia="ja-JP"/>
              </w:rPr>
              <w:t>Conclusions from SI</w:t>
            </w:r>
          </w:p>
        </w:tc>
        <w:tc>
          <w:tcPr>
            <w:tcW w:w="1719" w:type="pct"/>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850D65">
        <w:trPr>
          <w:trHeight w:val="295"/>
          <w:jc w:val="center"/>
        </w:trPr>
        <w:tc>
          <w:tcPr>
            <w:tcW w:w="1560" w:type="pct"/>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1721" w:type="pct"/>
          </w:tcPr>
          <w:p w14:paraId="24561EBD" w14:textId="77777777" w:rsidR="00850D65" w:rsidRDefault="00850D65" w:rsidP="00850D65">
            <w:pPr>
              <w:pStyle w:val="TAL"/>
              <w:rPr>
                <w:ins w:id="2534" w:author="R4-1916123" w:date="2019-11-23T15:39:00Z"/>
                <w:lang w:eastAsia="ja-JP"/>
              </w:rPr>
            </w:pPr>
            <w:ins w:id="2535" w:author="R4-1916123" w:date="2019-11-23T15:39:00Z">
              <w:r>
                <w:rPr>
                  <w:lang w:eastAsia="ja-JP"/>
                </w:rPr>
                <w:t>Based on BW of FRC and NF assumptions.</w:t>
              </w:r>
            </w:ins>
          </w:p>
          <w:p w14:paraId="7743FF65" w14:textId="16E60251" w:rsidR="00850D65" w:rsidRPr="00562446" w:rsidRDefault="00850D65" w:rsidP="00850D65">
            <w:pPr>
              <w:pStyle w:val="TAL"/>
              <w:rPr>
                <w:lang w:eastAsia="ja-JP"/>
              </w:rPr>
            </w:pPr>
            <w:ins w:id="2536" w:author="R4-1916123" w:date="2019-11-23T15:39:00Z">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ins>
          </w:p>
        </w:tc>
        <w:tc>
          <w:tcPr>
            <w:tcW w:w="1719" w:type="pct"/>
          </w:tcPr>
          <w:p w14:paraId="10F3A61C" w14:textId="77777777" w:rsidR="00850D65" w:rsidRDefault="00850D65" w:rsidP="00850D65">
            <w:pPr>
              <w:pStyle w:val="TAL"/>
              <w:rPr>
                <w:ins w:id="2537" w:author="R4-1916123" w:date="2019-11-23T15:39:00Z"/>
                <w:lang w:eastAsia="ja-JP"/>
              </w:rPr>
            </w:pPr>
            <w:ins w:id="2538" w:author="R4-1916123" w:date="2019-11-23T15:39:00Z">
              <w:r>
                <w:rPr>
                  <w:lang w:eastAsia="ja-JP"/>
                </w:rPr>
                <w:t>CBW and reference measurement channels to be confirmed.</w:t>
              </w:r>
            </w:ins>
          </w:p>
          <w:p w14:paraId="06A9B7F6" w14:textId="6E383AFD" w:rsidR="00850D65" w:rsidRPr="00562446" w:rsidRDefault="00850D65" w:rsidP="00850D65">
            <w:pPr>
              <w:pStyle w:val="TAL"/>
              <w:rPr>
                <w:lang w:eastAsia="ja-JP"/>
              </w:rPr>
            </w:pPr>
            <w:ins w:id="2539" w:author="R4-1916123" w:date="2019-11-23T15:39:00Z">
              <w:r>
                <w:rPr>
                  <w:lang w:eastAsia="ja-JP"/>
                </w:rPr>
                <w:t>Frequency specific NF assumptions to be confirmed.</w:t>
              </w:r>
            </w:ins>
          </w:p>
        </w:tc>
      </w:tr>
      <w:tr w:rsidR="00C76818" w:rsidRPr="00562446" w14:paraId="48D690EE" w14:textId="77777777" w:rsidTr="00AF51B3">
        <w:trPr>
          <w:trHeight w:val="295"/>
          <w:jc w:val="center"/>
        </w:trPr>
        <w:tc>
          <w:tcPr>
            <w:tcW w:w="1560" w:type="pct"/>
            <w:gridSpan w:val="2"/>
            <w:shd w:val="clear" w:color="auto" w:fill="auto"/>
          </w:tcPr>
          <w:p w14:paraId="67EFEEE1" w14:textId="77777777" w:rsidR="00C76818" w:rsidRPr="00562446" w:rsidRDefault="00C76818" w:rsidP="00C76818">
            <w:pPr>
              <w:pStyle w:val="TAC"/>
            </w:pPr>
            <w:r w:rsidRPr="00562446">
              <w:t>Dynamic range</w:t>
            </w:r>
          </w:p>
        </w:tc>
        <w:tc>
          <w:tcPr>
            <w:tcW w:w="1721" w:type="pct"/>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70046D57" w14:textId="4255EA75" w:rsidR="00C76818" w:rsidRPr="00562446" w:rsidRDefault="00C76818" w:rsidP="00C76818">
            <w:pPr>
              <w:pStyle w:val="TAL"/>
              <w:rPr>
                <w:lang w:eastAsia="ja-JP"/>
              </w:rPr>
            </w:pPr>
            <w:r w:rsidRPr="00562446">
              <w:rPr>
                <w:lang w:eastAsia="ja-JP"/>
              </w:rPr>
              <w:t>Value(s) of the NF, IM and required SNR.</w:t>
            </w:r>
            <w:ins w:id="2540" w:author="R4-1916123" w:date="2019-11-23T15:39:00Z">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ins>
          </w:p>
          <w:p w14:paraId="391DD73A" w14:textId="77777777" w:rsidR="00C76818" w:rsidRPr="00562446" w:rsidRDefault="00C76818" w:rsidP="00C76818">
            <w:pPr>
              <w:pStyle w:val="TAL"/>
              <w:rPr>
                <w:lang w:eastAsia="ja-JP"/>
              </w:rPr>
            </w:pPr>
          </w:p>
        </w:tc>
      </w:tr>
      <w:tr w:rsidR="007F6881" w:rsidRPr="00562446" w14:paraId="2B6F7BE9" w14:textId="77777777" w:rsidTr="00AF51B3">
        <w:trPr>
          <w:trHeight w:val="210"/>
          <w:jc w:val="center"/>
        </w:trPr>
        <w:tc>
          <w:tcPr>
            <w:tcW w:w="780" w:type="pct"/>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780" w:type="pct"/>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1721" w:type="pct"/>
            <w:shd w:val="clear" w:color="auto" w:fill="auto"/>
            <w:vAlign w:val="center"/>
          </w:tcPr>
          <w:p w14:paraId="038FC861" w14:textId="77777777" w:rsidR="007F6881" w:rsidRPr="00562446" w:rsidRDefault="007F6881" w:rsidP="00AF51B3">
            <w:pPr>
              <w:pStyle w:val="TAL"/>
              <w:rPr>
                <w:lang w:eastAsia="ja-JP"/>
              </w:rPr>
            </w:pPr>
          </w:p>
        </w:tc>
        <w:tc>
          <w:tcPr>
            <w:tcW w:w="1719" w:type="pct"/>
          </w:tcPr>
          <w:p w14:paraId="3E06F19A" w14:textId="77777777" w:rsidR="007F6881" w:rsidRPr="00562446" w:rsidRDefault="007F6881" w:rsidP="00AF51B3">
            <w:pPr>
              <w:pStyle w:val="TAL"/>
              <w:rPr>
                <w:lang w:eastAsia="ja-JP"/>
              </w:rPr>
            </w:pPr>
          </w:p>
        </w:tc>
      </w:tr>
      <w:tr w:rsidR="00850D65" w:rsidRPr="00562446" w14:paraId="2D5828AF" w14:textId="77777777" w:rsidTr="00AF51B3">
        <w:trPr>
          <w:trHeight w:val="210"/>
          <w:jc w:val="center"/>
        </w:trPr>
        <w:tc>
          <w:tcPr>
            <w:tcW w:w="780" w:type="pct"/>
            <w:vMerge/>
            <w:shd w:val="clear" w:color="auto" w:fill="auto"/>
          </w:tcPr>
          <w:p w14:paraId="6EF160C0" w14:textId="77777777" w:rsidR="00850D65" w:rsidRPr="00562446" w:rsidRDefault="00850D65" w:rsidP="00850D65">
            <w:pPr>
              <w:pStyle w:val="TAC"/>
            </w:pPr>
          </w:p>
        </w:tc>
        <w:tc>
          <w:tcPr>
            <w:tcW w:w="780" w:type="pct"/>
            <w:shd w:val="clear" w:color="auto" w:fill="auto"/>
          </w:tcPr>
          <w:p w14:paraId="3D198E0D" w14:textId="77777777" w:rsidR="00850D65" w:rsidRPr="00562446" w:rsidRDefault="00850D65" w:rsidP="00850D65">
            <w:pPr>
              <w:pStyle w:val="TAC"/>
              <w:rPr>
                <w:lang w:eastAsia="ja-JP"/>
              </w:rPr>
            </w:pPr>
            <w:r w:rsidRPr="00562446">
              <w:t>In-band blocking</w:t>
            </w:r>
          </w:p>
        </w:tc>
        <w:tc>
          <w:tcPr>
            <w:tcW w:w="1721" w:type="pct"/>
            <w:shd w:val="clear" w:color="auto" w:fill="auto"/>
            <w:vAlign w:val="center"/>
          </w:tcPr>
          <w:p w14:paraId="186B5C92" w14:textId="42E19DBA" w:rsidR="00850D65" w:rsidRPr="00562446" w:rsidRDefault="00850D65" w:rsidP="00850D65">
            <w:pPr>
              <w:pStyle w:val="TAL"/>
              <w:rPr>
                <w:lang w:eastAsia="ja-JP"/>
              </w:rPr>
            </w:pPr>
            <w:ins w:id="2541" w:author="R4-1916123" w:date="2019-11-23T15:40:00Z">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ins>
          </w:p>
        </w:tc>
        <w:tc>
          <w:tcPr>
            <w:tcW w:w="1719" w:type="pct"/>
          </w:tcPr>
          <w:p w14:paraId="69CB0A54" w14:textId="646CC002" w:rsidR="00850D65" w:rsidRPr="00562446" w:rsidRDefault="00850D65" w:rsidP="00850D65">
            <w:pPr>
              <w:pStyle w:val="TAL"/>
              <w:rPr>
                <w:lang w:eastAsia="ja-JP"/>
              </w:rPr>
            </w:pPr>
            <w:ins w:id="2542" w:author="R4-1916123" w:date="2019-11-23T15:40:00Z">
              <w:r w:rsidRPr="0087058E">
                <w:rPr>
                  <w:lang w:eastAsia="ja-JP"/>
                </w:rPr>
                <w:t xml:space="preserve">Over the 7 to 24 GHz range it is possible there are multiple in-band blocking deltas covering different </w:t>
              </w:r>
              <w:r>
                <w:rPr>
                  <w:lang w:eastAsia="ja-JP"/>
                </w:rPr>
                <w:t>bands</w:t>
              </w:r>
            </w:ins>
          </w:p>
        </w:tc>
      </w:tr>
      <w:tr w:rsidR="00850D65" w:rsidRPr="00562446" w14:paraId="6143A95E" w14:textId="77777777" w:rsidTr="00AF51B3">
        <w:trPr>
          <w:trHeight w:val="210"/>
          <w:jc w:val="center"/>
        </w:trPr>
        <w:tc>
          <w:tcPr>
            <w:tcW w:w="780" w:type="pct"/>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780" w:type="pct"/>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43130BCD" w14:textId="58DFA0AC" w:rsidR="00850D65" w:rsidRPr="00562446" w:rsidRDefault="00850D65" w:rsidP="00850D65">
            <w:pPr>
              <w:pStyle w:val="TAL"/>
              <w:rPr>
                <w:lang w:eastAsia="ja-JP"/>
              </w:rPr>
            </w:pPr>
            <w:ins w:id="2543" w:author="R4-1916123" w:date="2019-11-23T15:40:00Z">
              <w:r>
                <w:rPr>
                  <w:lang w:eastAsia="ja-JP"/>
                </w:rPr>
                <w:t xml:space="preserve">The interferer level is -15 dBm below 7.125 GHz. </w:t>
              </w:r>
            </w:ins>
          </w:p>
        </w:tc>
        <w:tc>
          <w:tcPr>
            <w:tcW w:w="1719" w:type="pct"/>
          </w:tcPr>
          <w:p w14:paraId="4CB89BF3" w14:textId="1623C81E" w:rsidR="00850D65" w:rsidRPr="00562446" w:rsidRDefault="00850D65" w:rsidP="00850D65">
            <w:pPr>
              <w:pStyle w:val="TAL"/>
              <w:rPr>
                <w:lang w:eastAsia="ja-JP"/>
              </w:rPr>
            </w:pPr>
            <w:ins w:id="2544" w:author="R4-1916123" w:date="2019-11-23T15:40:00Z">
              <w:r>
                <w:rPr>
                  <w:lang w:eastAsia="ja-JP"/>
                </w:rPr>
                <w:t>Range above 7.125 GHz to be concluded in the WI.</w:t>
              </w:r>
            </w:ins>
          </w:p>
        </w:tc>
      </w:tr>
      <w:tr w:rsidR="00850D65" w:rsidRPr="00562446" w14:paraId="0089A2C7" w14:textId="77777777" w:rsidTr="00AF51B3">
        <w:trPr>
          <w:trHeight w:val="210"/>
          <w:jc w:val="center"/>
        </w:trPr>
        <w:tc>
          <w:tcPr>
            <w:tcW w:w="780" w:type="pct"/>
            <w:vMerge/>
            <w:shd w:val="clear" w:color="auto" w:fill="auto"/>
          </w:tcPr>
          <w:p w14:paraId="7BC57128" w14:textId="77777777" w:rsidR="00850D65" w:rsidRPr="00562446" w:rsidRDefault="00850D65" w:rsidP="00850D65">
            <w:pPr>
              <w:pStyle w:val="TAC"/>
            </w:pPr>
          </w:p>
        </w:tc>
        <w:tc>
          <w:tcPr>
            <w:tcW w:w="780" w:type="pct"/>
            <w:shd w:val="clear" w:color="auto" w:fill="auto"/>
          </w:tcPr>
          <w:p w14:paraId="60930EF4"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04B19790" w14:textId="77777777" w:rsidR="00850D65" w:rsidRPr="00562446" w:rsidRDefault="00850D65" w:rsidP="00850D65">
            <w:pPr>
              <w:pStyle w:val="TAL"/>
              <w:rPr>
                <w:lang w:eastAsia="ja-JP"/>
              </w:rPr>
            </w:pPr>
          </w:p>
        </w:tc>
        <w:tc>
          <w:tcPr>
            <w:tcW w:w="1719" w:type="pct"/>
          </w:tcPr>
          <w:p w14:paraId="2C101886" w14:textId="09166848" w:rsidR="00850D65" w:rsidRPr="00562446" w:rsidRDefault="00850D65" w:rsidP="00850D65">
            <w:pPr>
              <w:pStyle w:val="TAL"/>
              <w:rPr>
                <w:lang w:eastAsia="ja-JP"/>
              </w:rPr>
            </w:pPr>
            <w:ins w:id="2545" w:author="R4-1916123" w:date="2019-11-23T15:40:00Z">
              <w:r>
                <w:rPr>
                  <w:lang w:eastAsia="ja-JP"/>
                </w:rPr>
                <w:t>Need to establish antenna port isolation for specific band in WI.</w:t>
              </w:r>
            </w:ins>
          </w:p>
        </w:tc>
      </w:tr>
      <w:tr w:rsidR="00850D65" w:rsidRPr="00562446" w14:paraId="3422800B" w14:textId="77777777" w:rsidTr="00850D65">
        <w:trPr>
          <w:trHeight w:val="285"/>
          <w:jc w:val="center"/>
        </w:trPr>
        <w:tc>
          <w:tcPr>
            <w:tcW w:w="1560" w:type="pct"/>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1721" w:type="pct"/>
            <w:shd w:val="clear" w:color="auto" w:fill="auto"/>
            <w:vAlign w:val="center"/>
          </w:tcPr>
          <w:p w14:paraId="2E52CDC5" w14:textId="77777777" w:rsidR="00850D65" w:rsidRPr="00562446" w:rsidRDefault="00850D65" w:rsidP="00850D65">
            <w:pPr>
              <w:pStyle w:val="TAL"/>
              <w:rPr>
                <w:lang w:eastAsia="ja-JP"/>
              </w:rPr>
            </w:pPr>
          </w:p>
        </w:tc>
        <w:tc>
          <w:tcPr>
            <w:tcW w:w="1719" w:type="pct"/>
            <w:vAlign w:val="center"/>
          </w:tcPr>
          <w:p w14:paraId="39ACC586" w14:textId="77777777" w:rsidR="00850D65" w:rsidRPr="00562446" w:rsidRDefault="00850D65" w:rsidP="00850D65">
            <w:pPr>
              <w:pStyle w:val="TAL"/>
              <w:rPr>
                <w:lang w:eastAsia="ja-JP"/>
              </w:rPr>
            </w:pPr>
          </w:p>
        </w:tc>
      </w:tr>
      <w:tr w:rsidR="00850D65" w:rsidRPr="00562446" w14:paraId="6B52D0EF" w14:textId="77777777" w:rsidTr="00850D65">
        <w:trPr>
          <w:trHeight w:val="295"/>
          <w:jc w:val="center"/>
        </w:trPr>
        <w:tc>
          <w:tcPr>
            <w:tcW w:w="1560" w:type="pct"/>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1721" w:type="pct"/>
            <w:shd w:val="clear" w:color="auto" w:fill="auto"/>
            <w:vAlign w:val="center"/>
          </w:tcPr>
          <w:p w14:paraId="7E37C288" w14:textId="77777777" w:rsidR="00850D65" w:rsidRPr="00562446" w:rsidRDefault="00850D65" w:rsidP="00850D65">
            <w:pPr>
              <w:pStyle w:val="TAL"/>
              <w:rPr>
                <w:lang w:eastAsia="ja-JP"/>
              </w:rPr>
            </w:pPr>
          </w:p>
        </w:tc>
        <w:tc>
          <w:tcPr>
            <w:tcW w:w="1719" w:type="pct"/>
            <w:vAlign w:val="center"/>
          </w:tcPr>
          <w:p w14:paraId="3C2ED29E" w14:textId="67F2DD64" w:rsidR="00850D65" w:rsidRPr="00562446" w:rsidRDefault="00850D65" w:rsidP="00850D65">
            <w:pPr>
              <w:pStyle w:val="TAL"/>
              <w:rPr>
                <w:lang w:eastAsia="ja-JP"/>
              </w:rPr>
            </w:pPr>
            <w:ins w:id="2546" w:author="R4-1916123" w:date="2019-11-23T15:41:00Z">
              <w:r>
                <w:rPr>
                  <w:lang w:eastAsia="ja-JP"/>
                </w:rPr>
                <w:t>Requirement to be concluded in the WI.</w:t>
              </w:r>
            </w:ins>
          </w:p>
        </w:tc>
      </w:tr>
      <w:tr w:rsidR="00954566" w:rsidRPr="00562446" w14:paraId="514A22CE" w14:textId="77777777" w:rsidTr="00AF51B3">
        <w:trPr>
          <w:trHeight w:val="295"/>
          <w:jc w:val="center"/>
        </w:trPr>
        <w:tc>
          <w:tcPr>
            <w:tcW w:w="1560" w:type="pct"/>
            <w:gridSpan w:val="2"/>
            <w:shd w:val="clear" w:color="auto" w:fill="auto"/>
          </w:tcPr>
          <w:p w14:paraId="63266359" w14:textId="77777777" w:rsidR="00954566" w:rsidRPr="00562446" w:rsidRDefault="00954566" w:rsidP="00954566">
            <w:pPr>
              <w:pStyle w:val="TAC"/>
            </w:pPr>
            <w:r w:rsidRPr="00562446">
              <w:t>In-channel selectivity</w:t>
            </w:r>
          </w:p>
        </w:tc>
        <w:tc>
          <w:tcPr>
            <w:tcW w:w="1721" w:type="pct"/>
            <w:shd w:val="clear" w:color="auto" w:fill="auto"/>
            <w:vAlign w:val="center"/>
          </w:tcPr>
          <w:p w14:paraId="2701DC7C" w14:textId="77777777" w:rsidR="00954566" w:rsidRPr="00562446" w:rsidRDefault="00954566" w:rsidP="00954566">
            <w:pPr>
              <w:pStyle w:val="TAL"/>
              <w:rPr>
                <w:ins w:id="2547" w:author="R4-1916112" w:date="2019-11-22T16:54:00Z"/>
                <w:lang w:eastAsia="zh-CN"/>
              </w:rPr>
            </w:pPr>
            <w:ins w:id="2548" w:author="R4-1916112" w:date="2019-11-22T16:54:00Z">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ins>
          </w:p>
          <w:p w14:paraId="52BE375B" w14:textId="0D7459C4" w:rsidR="00954566" w:rsidRPr="00562446" w:rsidRDefault="00954566" w:rsidP="00954566">
            <w:pPr>
              <w:pStyle w:val="TAL"/>
              <w:rPr>
                <w:lang w:eastAsia="ja-JP"/>
              </w:rPr>
            </w:pPr>
            <w:ins w:id="2549" w:author="R4-1916112" w:date="2019-11-22T16:54:00Z">
              <w:r w:rsidRPr="00562446">
                <w:rPr>
                  <w:lang w:eastAsia="ja-JP"/>
                </w:rPr>
                <w:t xml:space="preserve">For the derivation of the requirement: reuse the 95% throughput threshold, reuse the </w:t>
              </w:r>
              <w:r>
                <w:rPr>
                  <w:lang w:eastAsia="ja-JP"/>
                </w:rPr>
                <w:t>QPSK</w:t>
              </w:r>
              <w:r w:rsidRPr="00562446">
                <w:rPr>
                  <w:lang w:eastAsia="ja-JP"/>
                </w:rPr>
                <w:t>-based FRC.</w:t>
              </w:r>
            </w:ins>
          </w:p>
        </w:tc>
        <w:tc>
          <w:tcPr>
            <w:tcW w:w="1719" w:type="pct"/>
          </w:tcPr>
          <w:p w14:paraId="43A46A14" w14:textId="77777777" w:rsidR="00954566" w:rsidRPr="00562446" w:rsidRDefault="00954566" w:rsidP="00954566">
            <w:pPr>
              <w:pStyle w:val="TAL"/>
              <w:rPr>
                <w:ins w:id="2550" w:author="R4-1916112" w:date="2019-11-22T16:54:00Z"/>
                <w:lang w:eastAsia="ja-JP"/>
              </w:rPr>
            </w:pPr>
            <w:ins w:id="2551" w:author="R4-1916112" w:date="2019-11-22T16:54:00Z">
              <w:r>
                <w:rPr>
                  <w:lang w:eastAsia="ja-JP"/>
                </w:rPr>
                <w:t xml:space="preserve">Value(s) of the NF, </w:t>
              </w:r>
              <w:r w:rsidRPr="00562446">
                <w:rPr>
                  <w:lang w:eastAsia="ja-JP"/>
                </w:rPr>
                <w:t>required SNR</w:t>
              </w:r>
              <w:r>
                <w:rPr>
                  <w:lang w:eastAsia="ja-JP"/>
                </w:rPr>
                <w:t xml:space="preserve"> for wanted signal. ICS for the interferer to be verified. </w:t>
              </w:r>
            </w:ins>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7F6881">
      <w:pPr>
        <w:pStyle w:val="TH"/>
      </w:pPr>
      <w:r w:rsidRPr="00562446">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95F4B4C" w14:textId="77777777" w:rsidTr="00AF51B3">
        <w:trPr>
          <w:trHeight w:val="285"/>
          <w:jc w:val="center"/>
        </w:trPr>
        <w:tc>
          <w:tcPr>
            <w:tcW w:w="1560" w:type="pct"/>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1721" w:type="pct"/>
          </w:tcPr>
          <w:p w14:paraId="0396BCE9" w14:textId="77777777" w:rsidR="007F6881" w:rsidRPr="00562446" w:rsidRDefault="007F6881" w:rsidP="00AF51B3">
            <w:pPr>
              <w:pStyle w:val="TAH"/>
              <w:rPr>
                <w:lang w:eastAsia="ja-JP"/>
              </w:rPr>
            </w:pPr>
            <w:r w:rsidRPr="00562446">
              <w:rPr>
                <w:lang w:eastAsia="ja-JP"/>
              </w:rPr>
              <w:t>Conclusions from SI</w:t>
            </w:r>
          </w:p>
        </w:tc>
        <w:tc>
          <w:tcPr>
            <w:tcW w:w="1719" w:type="pct"/>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AF51B3">
        <w:trPr>
          <w:trHeight w:val="295"/>
          <w:jc w:val="center"/>
        </w:trPr>
        <w:tc>
          <w:tcPr>
            <w:tcW w:w="1560" w:type="pct"/>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1721" w:type="pct"/>
            <w:vAlign w:val="center"/>
          </w:tcPr>
          <w:p w14:paraId="188F896A" w14:textId="2AE711D3" w:rsidR="00850D65" w:rsidRPr="00562446" w:rsidRDefault="00850D65" w:rsidP="00850D65">
            <w:pPr>
              <w:pStyle w:val="TAL"/>
              <w:rPr>
                <w:lang w:eastAsia="ja-JP"/>
              </w:rPr>
            </w:pPr>
            <w:ins w:id="2552" w:author="R4-1916123" w:date="2019-11-23T15:41:00Z">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ins>
          </w:p>
        </w:tc>
        <w:tc>
          <w:tcPr>
            <w:tcW w:w="1719" w:type="pct"/>
          </w:tcPr>
          <w:p w14:paraId="5597749C" w14:textId="7DA39262" w:rsidR="00850D65" w:rsidRPr="00562446" w:rsidRDefault="00850D65" w:rsidP="00850D65">
            <w:pPr>
              <w:pStyle w:val="TAL"/>
              <w:rPr>
                <w:lang w:eastAsia="ja-JP"/>
              </w:rPr>
            </w:pPr>
            <w:ins w:id="2553" w:author="R4-1916123" w:date="2019-11-23T15:41:00Z">
              <w:r>
                <w:rPr>
                  <w:lang w:eastAsia="ja-JP"/>
                </w:rPr>
                <w:t>Confirm if minimum sensitivity can be supplied by OTA REFSENS requirement.</w:t>
              </w:r>
            </w:ins>
          </w:p>
        </w:tc>
      </w:tr>
      <w:tr w:rsidR="00850D65" w:rsidRPr="00562446" w14:paraId="4D31A261" w14:textId="77777777" w:rsidTr="00AF51B3">
        <w:trPr>
          <w:trHeight w:val="295"/>
          <w:jc w:val="center"/>
        </w:trPr>
        <w:tc>
          <w:tcPr>
            <w:tcW w:w="1560" w:type="pct"/>
            <w:gridSpan w:val="2"/>
            <w:shd w:val="clear" w:color="auto" w:fill="auto"/>
          </w:tcPr>
          <w:p w14:paraId="67EC7F56" w14:textId="77777777" w:rsidR="00850D65" w:rsidRPr="00562446" w:rsidRDefault="00850D65" w:rsidP="00850D65">
            <w:pPr>
              <w:pStyle w:val="TAC"/>
            </w:pPr>
            <w:r w:rsidRPr="00562446">
              <w:t>OTA reference sensitivity level</w:t>
            </w:r>
          </w:p>
        </w:tc>
        <w:tc>
          <w:tcPr>
            <w:tcW w:w="1721" w:type="pct"/>
            <w:vAlign w:val="center"/>
          </w:tcPr>
          <w:p w14:paraId="14F1DD92" w14:textId="77777777" w:rsidR="00850D65" w:rsidRDefault="00850D65" w:rsidP="00850D65">
            <w:pPr>
              <w:pStyle w:val="TAL"/>
              <w:rPr>
                <w:ins w:id="2554" w:author="R4-1916123" w:date="2019-11-23T15:42:00Z"/>
                <w:lang w:eastAsia="ja-JP"/>
              </w:rPr>
            </w:pPr>
            <w:ins w:id="2555" w:author="R4-1916123" w:date="2019-11-23T15:42:00Z">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ins>
          </w:p>
          <w:p w14:paraId="76DE07DD" w14:textId="1DCDD713" w:rsidR="00850D65" w:rsidRPr="00562446" w:rsidRDefault="00850D65" w:rsidP="00850D65">
            <w:pPr>
              <w:pStyle w:val="TAL"/>
              <w:rPr>
                <w:lang w:eastAsia="ja-JP"/>
              </w:rPr>
            </w:pPr>
            <w:ins w:id="2556" w:author="R4-1916123" w:date="2019-11-23T15:42:00Z">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ins>
          </w:p>
        </w:tc>
        <w:tc>
          <w:tcPr>
            <w:tcW w:w="1719" w:type="pct"/>
          </w:tcPr>
          <w:p w14:paraId="3EE0B2A1" w14:textId="7CC0ADBE" w:rsidR="00850D65" w:rsidRPr="00562446" w:rsidRDefault="00850D65" w:rsidP="00850D65">
            <w:pPr>
              <w:pStyle w:val="TAL"/>
              <w:rPr>
                <w:lang w:eastAsia="ja-JP"/>
              </w:rPr>
            </w:pPr>
            <w:ins w:id="2557" w:author="R4-1916123" w:date="2019-11-23T15:42:00Z">
              <w:r w:rsidRPr="00E928A4">
                <w:rPr>
                  <w:lang w:eastAsia="ja-JP"/>
                </w:rPr>
                <w:t>The appropriate NF and ranges of expected antenna gain can be agreed when the exact operating bands are known.</w:t>
              </w:r>
            </w:ins>
          </w:p>
        </w:tc>
      </w:tr>
      <w:tr w:rsidR="00C76818" w:rsidRPr="00562446" w14:paraId="072363B0" w14:textId="77777777" w:rsidTr="00C76818">
        <w:trPr>
          <w:trHeight w:val="295"/>
          <w:jc w:val="center"/>
        </w:trPr>
        <w:tc>
          <w:tcPr>
            <w:tcW w:w="1560" w:type="pct"/>
            <w:gridSpan w:val="2"/>
            <w:shd w:val="clear" w:color="auto" w:fill="auto"/>
          </w:tcPr>
          <w:p w14:paraId="042F3F8E" w14:textId="77777777" w:rsidR="00C76818" w:rsidRPr="00562446" w:rsidRDefault="00C76818" w:rsidP="00C76818">
            <w:pPr>
              <w:pStyle w:val="TAC"/>
            </w:pPr>
            <w:r w:rsidRPr="00562446">
              <w:t>OTA dynamic range</w:t>
            </w:r>
          </w:p>
        </w:tc>
        <w:tc>
          <w:tcPr>
            <w:tcW w:w="1721" w:type="pct"/>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5F03A940" w14:textId="1FFF6B37" w:rsidR="00C76818" w:rsidRPr="00562446" w:rsidDel="00E368F2" w:rsidRDefault="00C76818" w:rsidP="00C76818">
            <w:pPr>
              <w:pStyle w:val="TAL"/>
              <w:rPr>
                <w:del w:id="2558" w:author="Huawei" w:date="2019-11-27T05:27:00Z"/>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ins w:id="2559" w:author="R4-1916122" w:date="2019-11-23T14:59:00Z">
              <w:r w:rsidR="003B0113">
                <w:rPr>
                  <w:lang w:val="en-US" w:eastAsia="zh-CN"/>
                </w:rPr>
                <w:t>skipped</w:t>
              </w:r>
            </w:ins>
            <w:del w:id="2560" w:author="R4-1916122" w:date="2019-11-23T14:59:00Z">
              <w:r w:rsidRPr="00562446" w:rsidDel="003B0113">
                <w:rPr>
                  <w:lang w:val="en-US" w:eastAsia="zh-CN"/>
                </w:rPr>
                <w:delText>skept</w:delText>
              </w:r>
            </w:del>
            <w:r w:rsidRPr="00562446">
              <w:rPr>
                <w:lang w:val="en-US" w:eastAsia="zh-CN"/>
              </w:rPr>
              <w:t>.</w:t>
            </w:r>
            <w:bookmarkStart w:id="2561" w:name="_GoBack"/>
            <w:bookmarkEnd w:id="2561"/>
          </w:p>
          <w:p w14:paraId="2A80DDCF" w14:textId="77777777" w:rsidR="00C76818" w:rsidRPr="00562446" w:rsidRDefault="00C76818" w:rsidP="00C76818">
            <w:pPr>
              <w:pStyle w:val="TAL"/>
              <w:rPr>
                <w:lang w:eastAsia="ja-JP"/>
              </w:rPr>
            </w:pP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AF51B3">
        <w:trPr>
          <w:trHeight w:val="210"/>
          <w:jc w:val="center"/>
        </w:trPr>
        <w:tc>
          <w:tcPr>
            <w:tcW w:w="780" w:type="pct"/>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780" w:type="pct"/>
            <w:shd w:val="clear" w:color="auto" w:fill="auto"/>
          </w:tcPr>
          <w:p w14:paraId="5AB8D06E" w14:textId="77777777" w:rsidR="007F6881" w:rsidRPr="00562446" w:rsidRDefault="007F6881" w:rsidP="00AF51B3">
            <w:pPr>
              <w:pStyle w:val="TAC"/>
              <w:rPr>
                <w:lang w:eastAsia="ja-JP"/>
              </w:rPr>
            </w:pPr>
            <w:r w:rsidRPr="00562446">
              <w:t>OTA ACS</w:t>
            </w:r>
          </w:p>
        </w:tc>
        <w:tc>
          <w:tcPr>
            <w:tcW w:w="1721" w:type="pct"/>
            <w:shd w:val="clear" w:color="auto" w:fill="auto"/>
            <w:vAlign w:val="center"/>
          </w:tcPr>
          <w:p w14:paraId="7F21045E" w14:textId="77777777" w:rsidR="007F6881" w:rsidRPr="00562446" w:rsidRDefault="007F6881" w:rsidP="00AF51B3">
            <w:pPr>
              <w:pStyle w:val="TAL"/>
              <w:rPr>
                <w:lang w:eastAsia="ja-JP"/>
              </w:rPr>
            </w:pPr>
          </w:p>
        </w:tc>
        <w:tc>
          <w:tcPr>
            <w:tcW w:w="1719" w:type="pct"/>
          </w:tcPr>
          <w:p w14:paraId="30B18661" w14:textId="77777777" w:rsidR="007F6881" w:rsidRPr="00562446" w:rsidRDefault="007F6881" w:rsidP="00AF51B3">
            <w:pPr>
              <w:pStyle w:val="TAL"/>
              <w:rPr>
                <w:lang w:eastAsia="ja-JP"/>
              </w:rPr>
            </w:pPr>
          </w:p>
        </w:tc>
      </w:tr>
      <w:tr w:rsidR="00850D65" w:rsidRPr="00562446" w14:paraId="5BD568A9" w14:textId="77777777" w:rsidTr="00AF51B3">
        <w:trPr>
          <w:trHeight w:val="210"/>
          <w:jc w:val="center"/>
        </w:trPr>
        <w:tc>
          <w:tcPr>
            <w:tcW w:w="780" w:type="pct"/>
            <w:vMerge/>
            <w:shd w:val="clear" w:color="auto" w:fill="auto"/>
          </w:tcPr>
          <w:p w14:paraId="4AF67313" w14:textId="77777777" w:rsidR="00850D65" w:rsidRPr="00562446" w:rsidRDefault="00850D65" w:rsidP="00850D65">
            <w:pPr>
              <w:pStyle w:val="TAC"/>
            </w:pPr>
          </w:p>
        </w:tc>
        <w:tc>
          <w:tcPr>
            <w:tcW w:w="780" w:type="pct"/>
            <w:shd w:val="clear" w:color="auto" w:fill="auto"/>
          </w:tcPr>
          <w:p w14:paraId="6BA97864" w14:textId="77777777" w:rsidR="00850D65" w:rsidRPr="00562446" w:rsidRDefault="00850D65" w:rsidP="00850D65">
            <w:pPr>
              <w:pStyle w:val="TAC"/>
              <w:rPr>
                <w:lang w:eastAsia="ja-JP"/>
              </w:rPr>
            </w:pPr>
            <w:r w:rsidRPr="00562446">
              <w:t>OTA in-band blocking</w:t>
            </w:r>
          </w:p>
        </w:tc>
        <w:tc>
          <w:tcPr>
            <w:tcW w:w="1721" w:type="pct"/>
            <w:shd w:val="clear" w:color="auto" w:fill="auto"/>
            <w:vAlign w:val="center"/>
          </w:tcPr>
          <w:p w14:paraId="3B70DD9B" w14:textId="77777777" w:rsidR="00850D65" w:rsidRDefault="00850D65" w:rsidP="00850D65">
            <w:pPr>
              <w:pStyle w:val="TAL"/>
              <w:rPr>
                <w:ins w:id="2562" w:author="R4-1916123" w:date="2019-11-23T15:42:00Z"/>
                <w:lang w:eastAsia="ja-JP"/>
              </w:rPr>
            </w:pPr>
            <w:ins w:id="2563" w:author="R4-1916123" w:date="2019-11-23T15:42:00Z">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ins>
          </w:p>
          <w:p w14:paraId="5F7C8206" w14:textId="73F2543A" w:rsidR="00850D65" w:rsidRPr="00562446" w:rsidRDefault="00850D65" w:rsidP="00850D65">
            <w:pPr>
              <w:pStyle w:val="TAL"/>
              <w:rPr>
                <w:lang w:eastAsia="ja-JP"/>
              </w:rPr>
            </w:pPr>
            <w:ins w:id="2564" w:author="R4-1916123" w:date="2019-11-23T15:42:00Z">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ins>
          </w:p>
        </w:tc>
        <w:tc>
          <w:tcPr>
            <w:tcW w:w="1719" w:type="pct"/>
          </w:tcPr>
          <w:p w14:paraId="32963BDE" w14:textId="77777777" w:rsidR="00850D65" w:rsidRDefault="00850D65" w:rsidP="00E368F2">
            <w:pPr>
              <w:pStyle w:val="TAL"/>
              <w:rPr>
                <w:ins w:id="2565" w:author="R4-1916123" w:date="2019-11-23T15:42:00Z"/>
                <w:lang w:eastAsia="ja-JP"/>
              </w:rPr>
            </w:pPr>
            <w:ins w:id="2566" w:author="R4-1916123" w:date="2019-11-23T15:42:00Z">
              <w:r w:rsidRPr="00656466">
                <w:rPr>
                  <w:lang w:eastAsia="ja-JP"/>
                </w:rPr>
                <w:t>Over the 7 to 24 GHz range it is possible there are multiple in-band blocking deltas covering different frequency ranges.</w:t>
              </w:r>
            </w:ins>
          </w:p>
          <w:p w14:paraId="488384CC" w14:textId="77777777" w:rsidR="00850D65" w:rsidRDefault="00850D65" w:rsidP="00E368F2">
            <w:pPr>
              <w:pStyle w:val="TAL"/>
              <w:rPr>
                <w:ins w:id="2567" w:author="R4-1916123" w:date="2019-11-23T15:42:00Z"/>
                <w:lang w:eastAsia="ja-JP"/>
              </w:rPr>
            </w:pPr>
            <w:ins w:id="2568" w:author="R4-1916123" w:date="2019-11-23T15:42:00Z">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ins>
          </w:p>
          <w:p w14:paraId="4694F706" w14:textId="77777777" w:rsidR="00850D65" w:rsidRPr="00562446" w:rsidRDefault="00850D65" w:rsidP="00850D65">
            <w:pPr>
              <w:pStyle w:val="TAL"/>
              <w:rPr>
                <w:lang w:eastAsia="ja-JP"/>
              </w:rPr>
            </w:pPr>
          </w:p>
        </w:tc>
      </w:tr>
      <w:tr w:rsidR="00850D65" w:rsidRPr="00562446" w14:paraId="40DE7C8E" w14:textId="77777777" w:rsidTr="00AF51B3">
        <w:trPr>
          <w:trHeight w:val="210"/>
          <w:jc w:val="center"/>
        </w:trPr>
        <w:tc>
          <w:tcPr>
            <w:tcW w:w="780" w:type="pct"/>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780" w:type="pct"/>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628AC905" w14:textId="19650373" w:rsidR="00850D65" w:rsidRPr="00562446" w:rsidRDefault="00850D65" w:rsidP="00850D65">
            <w:pPr>
              <w:pStyle w:val="TAL"/>
              <w:rPr>
                <w:lang w:eastAsia="ja-JP"/>
              </w:rPr>
            </w:pPr>
            <w:ins w:id="2569" w:author="R4-1916123" w:date="2019-11-23T15:42:00Z">
              <w:r>
                <w:rPr>
                  <w:lang w:eastAsia="ja-JP"/>
                </w:rPr>
                <w:t>The interferer level is 0.36 V/m below 7.125 GHz and 0.1 V/m above 24.125 GHz.</w:t>
              </w:r>
            </w:ins>
          </w:p>
        </w:tc>
        <w:tc>
          <w:tcPr>
            <w:tcW w:w="1719" w:type="pct"/>
          </w:tcPr>
          <w:p w14:paraId="014EA361" w14:textId="5342158A" w:rsidR="00850D65" w:rsidRPr="00562446" w:rsidRDefault="00850D65" w:rsidP="00850D65">
            <w:pPr>
              <w:pStyle w:val="TAL"/>
              <w:rPr>
                <w:lang w:eastAsia="ja-JP"/>
              </w:rPr>
            </w:pPr>
            <w:ins w:id="2570" w:author="R4-1916123" w:date="2019-11-23T15:42:00Z">
              <w:r>
                <w:rPr>
                  <w:lang w:eastAsia="ja-JP"/>
                </w:rPr>
                <w:t>The interferer signal within the range 7.125 to 24.125 GHz is defined in the WI.</w:t>
              </w:r>
            </w:ins>
          </w:p>
        </w:tc>
      </w:tr>
      <w:tr w:rsidR="00850D65" w:rsidRPr="00562446" w14:paraId="3D683F68" w14:textId="77777777" w:rsidTr="00AF51B3">
        <w:trPr>
          <w:trHeight w:val="210"/>
          <w:jc w:val="center"/>
        </w:trPr>
        <w:tc>
          <w:tcPr>
            <w:tcW w:w="780" w:type="pct"/>
            <w:vMerge/>
            <w:shd w:val="clear" w:color="auto" w:fill="auto"/>
          </w:tcPr>
          <w:p w14:paraId="325D35E5" w14:textId="77777777" w:rsidR="00850D65" w:rsidRPr="00562446" w:rsidRDefault="00850D65" w:rsidP="00850D65">
            <w:pPr>
              <w:pStyle w:val="TAC"/>
            </w:pPr>
          </w:p>
        </w:tc>
        <w:tc>
          <w:tcPr>
            <w:tcW w:w="780" w:type="pct"/>
            <w:shd w:val="clear" w:color="auto" w:fill="auto"/>
          </w:tcPr>
          <w:p w14:paraId="3CE95D1F"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5FA63A50" w14:textId="77777777" w:rsidR="00850D65" w:rsidRPr="00562446" w:rsidRDefault="00850D65" w:rsidP="00850D65">
            <w:pPr>
              <w:pStyle w:val="TAL"/>
              <w:rPr>
                <w:lang w:eastAsia="ja-JP"/>
              </w:rPr>
            </w:pPr>
          </w:p>
        </w:tc>
        <w:tc>
          <w:tcPr>
            <w:tcW w:w="1719" w:type="pct"/>
          </w:tcPr>
          <w:p w14:paraId="0717F6EB" w14:textId="7EA04CFE" w:rsidR="00850D65" w:rsidRPr="00562446" w:rsidRDefault="00850D65" w:rsidP="00850D65">
            <w:pPr>
              <w:pStyle w:val="TAL"/>
              <w:rPr>
                <w:lang w:eastAsia="ja-JP"/>
              </w:rPr>
            </w:pPr>
            <w:ins w:id="2571" w:author="R4-1916123" w:date="2019-11-23T15:43:00Z">
              <w:r>
                <w:rPr>
                  <w:lang w:eastAsia="ja-JP"/>
                </w:rPr>
                <w:t xml:space="preserve">Need to establish antenna port isolation for specific band in WI. A new concept of injecting the interferer signal is required. </w:t>
              </w:r>
            </w:ins>
          </w:p>
        </w:tc>
      </w:tr>
      <w:tr w:rsidR="007F6881" w:rsidRPr="00562446" w14:paraId="543D165D" w14:textId="77777777" w:rsidTr="00AF51B3">
        <w:trPr>
          <w:trHeight w:val="285"/>
          <w:jc w:val="center"/>
        </w:trPr>
        <w:tc>
          <w:tcPr>
            <w:tcW w:w="1560" w:type="pct"/>
            <w:gridSpan w:val="2"/>
            <w:shd w:val="clear" w:color="auto" w:fill="auto"/>
          </w:tcPr>
          <w:p w14:paraId="63554ECC" w14:textId="77777777" w:rsidR="007F6881" w:rsidRPr="00562446" w:rsidRDefault="007F6881" w:rsidP="00AF51B3">
            <w:pPr>
              <w:pStyle w:val="TAC"/>
              <w:rPr>
                <w:lang w:eastAsia="ja-JP"/>
              </w:rPr>
            </w:pPr>
            <w:r w:rsidRPr="00562446">
              <w:rPr>
                <w:lang w:eastAsia="ja-JP"/>
              </w:rPr>
              <w:lastRenderedPageBreak/>
              <w:t>OTA receiver spurious emissions</w:t>
            </w:r>
          </w:p>
        </w:tc>
        <w:tc>
          <w:tcPr>
            <w:tcW w:w="1721" w:type="pct"/>
            <w:shd w:val="clear" w:color="auto" w:fill="auto"/>
            <w:vAlign w:val="center"/>
          </w:tcPr>
          <w:p w14:paraId="5ABCD607" w14:textId="77777777" w:rsidR="007F6881" w:rsidRPr="00562446" w:rsidRDefault="007F6881" w:rsidP="00AF51B3">
            <w:pPr>
              <w:pStyle w:val="TAL"/>
              <w:rPr>
                <w:lang w:eastAsia="ja-JP"/>
              </w:rPr>
            </w:pPr>
          </w:p>
        </w:tc>
        <w:tc>
          <w:tcPr>
            <w:tcW w:w="1719" w:type="pct"/>
          </w:tcPr>
          <w:p w14:paraId="196BB64B" w14:textId="77777777" w:rsidR="007F6881" w:rsidRPr="00562446" w:rsidRDefault="007F6881" w:rsidP="00AF51B3">
            <w:pPr>
              <w:pStyle w:val="TAL"/>
              <w:rPr>
                <w:lang w:eastAsia="ja-JP"/>
              </w:rPr>
            </w:pPr>
          </w:p>
        </w:tc>
      </w:tr>
      <w:tr w:rsidR="007F6881" w:rsidRPr="00562446" w14:paraId="26CF925F" w14:textId="77777777" w:rsidTr="00AF51B3">
        <w:trPr>
          <w:trHeight w:val="295"/>
          <w:jc w:val="center"/>
        </w:trPr>
        <w:tc>
          <w:tcPr>
            <w:tcW w:w="1560" w:type="pct"/>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1721" w:type="pct"/>
            <w:shd w:val="clear" w:color="auto" w:fill="auto"/>
            <w:vAlign w:val="center"/>
          </w:tcPr>
          <w:p w14:paraId="16B8E1FA" w14:textId="77777777" w:rsidR="007F6881" w:rsidRPr="00562446" w:rsidRDefault="007F6881" w:rsidP="00AF51B3">
            <w:pPr>
              <w:pStyle w:val="TAL"/>
              <w:rPr>
                <w:lang w:eastAsia="ja-JP"/>
              </w:rPr>
            </w:pPr>
          </w:p>
        </w:tc>
        <w:tc>
          <w:tcPr>
            <w:tcW w:w="1719" w:type="pct"/>
          </w:tcPr>
          <w:p w14:paraId="4DC201E5" w14:textId="4D39B124" w:rsidR="007F6881" w:rsidRPr="00562446" w:rsidRDefault="00850D65" w:rsidP="00AF51B3">
            <w:pPr>
              <w:pStyle w:val="TAL"/>
              <w:rPr>
                <w:lang w:eastAsia="ja-JP"/>
              </w:rPr>
            </w:pPr>
            <w:ins w:id="2572" w:author="R4-1916123" w:date="2019-11-23T15:43:00Z">
              <w:r>
                <w:rPr>
                  <w:lang w:eastAsia="ja-JP"/>
                </w:rPr>
                <w:t>Requirement to be concluded in WI.</w:t>
              </w:r>
            </w:ins>
          </w:p>
        </w:tc>
      </w:tr>
      <w:tr w:rsidR="00954566" w:rsidRPr="00562446" w14:paraId="2731AE27" w14:textId="77777777" w:rsidTr="00AF51B3">
        <w:trPr>
          <w:trHeight w:val="137"/>
          <w:jc w:val="center"/>
        </w:trPr>
        <w:tc>
          <w:tcPr>
            <w:tcW w:w="1560" w:type="pct"/>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1721" w:type="pct"/>
            <w:shd w:val="clear" w:color="auto" w:fill="auto"/>
            <w:vAlign w:val="center"/>
          </w:tcPr>
          <w:p w14:paraId="6F510F5F" w14:textId="77777777" w:rsidR="00954566" w:rsidRPr="00A76B55" w:rsidRDefault="00954566" w:rsidP="00954566">
            <w:pPr>
              <w:pStyle w:val="TAL"/>
              <w:rPr>
                <w:ins w:id="2573" w:author="R4-1916112" w:date="2019-11-22T16:54:00Z"/>
                <w:lang w:eastAsia="zh-CN"/>
              </w:rPr>
            </w:pPr>
            <w:ins w:id="2574" w:author="R4-1916112" w:date="2019-11-22T16:54:00Z">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ins>
          </w:p>
          <w:p w14:paraId="13C79E09" w14:textId="77777777" w:rsidR="00954566" w:rsidRPr="00A76B55" w:rsidRDefault="00954566" w:rsidP="00954566">
            <w:pPr>
              <w:pStyle w:val="TAL"/>
              <w:rPr>
                <w:ins w:id="2575" w:author="R4-1916112" w:date="2019-11-22T16:54:00Z"/>
                <w:lang w:eastAsia="ja-JP"/>
              </w:rPr>
            </w:pPr>
            <w:ins w:id="2576" w:author="R4-1916112" w:date="2019-11-22T16:54:00Z">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ins>
          </w:p>
          <w:p w14:paraId="6C066FBF" w14:textId="77777777" w:rsidR="00954566" w:rsidRPr="00A76B55" w:rsidRDefault="00954566" w:rsidP="00954566">
            <w:pPr>
              <w:pStyle w:val="TAL"/>
              <w:rPr>
                <w:ins w:id="2577" w:author="R4-1916112" w:date="2019-11-22T16:54:00Z"/>
                <w:lang w:eastAsia="ja-JP"/>
              </w:rPr>
            </w:pPr>
          </w:p>
          <w:p w14:paraId="1E215812" w14:textId="4DF9E03B" w:rsidR="00954566" w:rsidRPr="00562446" w:rsidRDefault="00954566" w:rsidP="00954566">
            <w:pPr>
              <w:pStyle w:val="TAL"/>
              <w:rPr>
                <w:lang w:eastAsia="ja-JP"/>
              </w:rPr>
            </w:pPr>
            <w:ins w:id="2578" w:author="R4-1916112" w:date="2019-11-22T16:54:00Z">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ins>
          </w:p>
        </w:tc>
        <w:tc>
          <w:tcPr>
            <w:tcW w:w="1719" w:type="pct"/>
          </w:tcPr>
          <w:p w14:paraId="061C1C5E" w14:textId="77777777" w:rsidR="00954566" w:rsidRPr="00E9659D" w:rsidRDefault="00954566" w:rsidP="00954566">
            <w:pPr>
              <w:pStyle w:val="TAL"/>
              <w:rPr>
                <w:ins w:id="2579" w:author="R4-1916112" w:date="2019-11-22T16:54:00Z"/>
                <w:lang w:eastAsia="ja-JP"/>
              </w:rPr>
            </w:pPr>
            <w:ins w:id="2580" w:author="R4-1916112" w:date="2019-11-22T16:54:00Z">
              <w:r w:rsidRPr="00BF58FE">
                <w:rPr>
                  <w:lang w:eastAsia="ja-JP"/>
                </w:rPr>
                <w:t xml:space="preserve">Required ICS level for </w:t>
              </w:r>
              <w:r>
                <w:rPr>
                  <w:lang w:eastAsia="ja-JP"/>
                </w:rPr>
                <w:t xml:space="preserve">FR2-like </w:t>
              </w:r>
              <w:r w:rsidRPr="00E9659D">
                <w:rPr>
                  <w:lang w:eastAsia="ja-JP"/>
                </w:rPr>
                <w:t xml:space="preserve">interferer. </w:t>
              </w:r>
            </w:ins>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2581" w:name="_Toc25724770"/>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2581"/>
    </w:p>
    <w:p w14:paraId="6C423020" w14:textId="1DA338D7" w:rsidR="007B7D64" w:rsidRPr="00562446" w:rsidRDefault="007B7D64" w:rsidP="007B7D64">
      <w:pPr>
        <w:pStyle w:val="Heading5"/>
        <w:rPr>
          <w:rFonts w:eastAsia="SimSun"/>
          <w:lang w:val="en-US"/>
        </w:rPr>
      </w:pPr>
      <w:bookmarkStart w:id="2582" w:name="_Toc25724771"/>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2582"/>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7F0DCBC0"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ins w:id="2583" w:author="R4-1916122" w:date="2019-11-23T14:59:00Z">
        <w:r w:rsidR="003B0113" w:rsidRPr="006D08C0">
          <w:t>at which the specified throughput can be met</w:t>
        </w:r>
      </w:ins>
      <w:del w:id="2584" w:author="R4-1916122" w:date="2019-11-23T14:59:00Z">
        <w:r w:rsidR="007B7D64" w:rsidRPr="00562446" w:rsidDel="003B0113">
          <w:rPr>
            <w:rFonts w:eastAsia="SimSun"/>
          </w:rPr>
          <w:delText>can be demodulated</w:delText>
        </w:r>
      </w:del>
      <w:r w:rsidRPr="00562446">
        <w:rPr>
          <w:rFonts w:eastAsia="SimSun"/>
        </w:rPr>
        <w:t>.</w:t>
      </w:r>
    </w:p>
    <w:p w14:paraId="7E63AB76" w14:textId="540B597D"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ins w:id="2585" w:author="R4-1916122" w:date="2019-11-23T15:00:00Z">
        <w:r w:rsidR="003B0113">
          <w:rPr>
            <w:rFonts w:eastAsia="SimSun"/>
          </w:rPr>
          <w:t>used as a basis for the wanted signal power level</w:t>
        </w:r>
      </w:ins>
      <w:ins w:id="2586" w:author="Huawei" w:date="2019-11-23T16:33:00Z">
        <w:r w:rsidR="00242643">
          <w:rPr>
            <w:rFonts w:eastAsia="SimSun"/>
          </w:rPr>
          <w:t xml:space="preserve"> </w:t>
        </w:r>
      </w:ins>
      <w:del w:id="2587" w:author="R4-1916122" w:date="2019-11-23T15:00:00Z">
        <w:r w:rsidR="007B7D64" w:rsidRPr="00562446" w:rsidDel="003B0113">
          <w:rPr>
            <w:rFonts w:eastAsia="SimSun"/>
          </w:rPr>
          <w:delText xml:space="preserve">met </w:delText>
        </w:r>
      </w:del>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77777777" w:rsidR="007B7D64" w:rsidRPr="00562446" w:rsidRDefault="007B7D64" w:rsidP="007B7D64">
      <w:pPr>
        <w:rPr>
          <w:rFonts w:eastAsia="SimSun"/>
        </w:rPr>
      </w:pPr>
      <w:r w:rsidRPr="00562446">
        <w:rPr>
          <w:rFonts w:eastAsia="SimSun"/>
        </w:rPr>
        <w:t>Conducted REFSENS is based on the BS receiver having a noise figure of 5dB (wide area):</w:t>
      </w:r>
    </w:p>
    <w:p w14:paraId="5A60B27A" w14:textId="77777777" w:rsidR="007B7D64" w:rsidRPr="00562446" w:rsidRDefault="00BD6AA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BD6AA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ins w:id="2588" w:author="R4-1916121" w:date="2019-11-23T14:56:00Z"/>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ins w:id="2589" w:author="R4-1916121" w:date="2019-11-23T14:56:00Z"/>
          <w:rFonts w:eastAsia="SimSun"/>
          <w:lang w:val="en-US"/>
        </w:rPr>
      </w:pPr>
      <w:bookmarkStart w:id="2590" w:name="_Toc25724772"/>
      <w:ins w:id="2591" w:author="R4-1916121" w:date="2019-11-23T14:56:00Z">
        <w:r>
          <w:rPr>
            <w:rFonts w:eastAsia="SimSun"/>
            <w:lang w:val="en-US"/>
          </w:rPr>
          <w:t>7.4.2.2.2</w:t>
        </w:r>
        <w:r>
          <w:rPr>
            <w:rFonts w:eastAsia="SimSun"/>
            <w:lang w:val="en-US"/>
          </w:rPr>
          <w:tab/>
          <w:t>Conducted sensitivity</w:t>
        </w:r>
        <w:bookmarkEnd w:id="2590"/>
      </w:ins>
    </w:p>
    <w:p w14:paraId="3489F50E" w14:textId="77777777" w:rsidR="00BA0702" w:rsidRPr="009633E2" w:rsidRDefault="00BA0702" w:rsidP="00BA0702">
      <w:pPr>
        <w:rPr>
          <w:ins w:id="2592" w:author="R4-1916121" w:date="2019-11-23T14:56:00Z"/>
          <w:rFonts w:eastAsia="SimSun"/>
        </w:rPr>
      </w:pPr>
      <w:ins w:id="2593" w:author="R4-1916121" w:date="2019-11-23T14:56:00Z">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ins>
    </w:p>
    <w:p w14:paraId="2B8ADCC6" w14:textId="77777777" w:rsidR="00BA0702" w:rsidRPr="009633E2" w:rsidRDefault="00BD6AA0" w:rsidP="00BA0702">
      <w:pPr>
        <w:rPr>
          <w:ins w:id="2594" w:author="R4-1916121" w:date="2019-11-23T14:56:00Z"/>
        </w:rPr>
      </w:pPr>
      <m:oMathPara>
        <m:oMath>
          <m:sSub>
            <m:sSubPr>
              <m:ctrlPr>
                <w:ins w:id="2595" w:author="R4-1916121" w:date="2019-11-23T14:56:00Z">
                  <w:rPr>
                    <w:rFonts w:ascii="Cambria Math" w:eastAsia="SimSun" w:hAnsi="Cambria Math"/>
                    <w:i/>
                    <w:lang w:val="en-US" w:eastAsia="zh-CN"/>
                  </w:rPr>
                </w:ins>
              </m:ctrlPr>
            </m:sSubPr>
            <m:e>
              <m:r>
                <w:ins w:id="2596" w:author="R4-1916121" w:date="2019-11-23T14:56:00Z">
                  <w:rPr>
                    <w:rFonts w:ascii="Cambria Math" w:eastAsia="SimSun" w:hAnsi="Cambria Math"/>
                    <w:lang w:val="en-US" w:eastAsia="zh-CN"/>
                  </w:rPr>
                  <m:t>P</m:t>
                </w:ins>
              </m:r>
            </m:e>
            <m:sub>
              <m:r>
                <w:ins w:id="2597" w:author="R4-1916121" w:date="2019-11-23T14:56:00Z">
                  <w:rPr>
                    <w:rFonts w:ascii="Cambria Math" w:eastAsia="SimSun" w:hAnsi="Cambria Math"/>
                    <w:lang w:val="en-US" w:eastAsia="zh-CN"/>
                  </w:rPr>
                  <m:t>REFSENS</m:t>
                </w:ins>
              </m:r>
            </m:sub>
          </m:sSub>
          <m:d>
            <m:dPr>
              <m:ctrlPr>
                <w:ins w:id="2598" w:author="R4-1916121" w:date="2019-11-23T14:56:00Z">
                  <w:rPr>
                    <w:rFonts w:ascii="Cambria Math" w:eastAsia="SimSun" w:hAnsi="Cambria Math"/>
                    <w:i/>
                    <w:lang w:val="en-US" w:eastAsia="zh-CN"/>
                  </w:rPr>
                </w:ins>
              </m:ctrlPr>
            </m:dPr>
            <m:e>
              <m:r>
                <w:ins w:id="2599" w:author="R4-1916121" w:date="2019-11-23T14:56:00Z">
                  <w:rPr>
                    <w:rFonts w:ascii="Cambria Math" w:eastAsia="SimSun" w:hAnsi="Cambria Math"/>
                    <w:lang w:val="en-US" w:eastAsia="zh-CN"/>
                  </w:rPr>
                  <m:t>dBm</m:t>
                </w:ins>
              </m:r>
            </m:e>
          </m:d>
          <m:r>
            <w:ins w:id="2600" w:author="R4-1916121" w:date="2019-11-23T14:56:00Z">
              <w:rPr>
                <w:rFonts w:ascii="Cambria Math" w:eastAsia="SimSun" w:hAnsi="Cambria Math"/>
                <w:lang w:val="en-US" w:eastAsia="zh-CN"/>
              </w:rPr>
              <m:t>=-174dBm+10*</m:t>
            </w:ins>
          </m:r>
          <m:sSub>
            <m:sSubPr>
              <m:ctrlPr>
                <w:ins w:id="2601" w:author="R4-1916121" w:date="2019-11-23T14:56:00Z">
                  <w:rPr>
                    <w:rFonts w:ascii="Cambria Math" w:eastAsia="SimSun" w:hAnsi="Cambria Math"/>
                    <w:i/>
                    <w:lang w:val="en-US" w:eastAsia="zh-CN"/>
                  </w:rPr>
                </w:ins>
              </m:ctrlPr>
            </m:sSubPr>
            <m:e>
              <m:r>
                <w:ins w:id="2602" w:author="R4-1916121" w:date="2019-11-23T14:56:00Z">
                  <w:rPr>
                    <w:rFonts w:ascii="Cambria Math" w:eastAsia="SimSun" w:hAnsi="Cambria Math"/>
                    <w:lang w:val="en-US" w:eastAsia="zh-CN"/>
                  </w:rPr>
                  <m:t>log</m:t>
                </w:ins>
              </m:r>
            </m:e>
            <m:sub>
              <m:r>
                <w:ins w:id="2603" w:author="R4-1916121" w:date="2019-11-23T14:56:00Z">
                  <w:rPr>
                    <w:rFonts w:ascii="Cambria Math" w:eastAsia="SimSun" w:hAnsi="Cambria Math"/>
                    <w:lang w:val="en-US" w:eastAsia="zh-CN"/>
                  </w:rPr>
                  <m:t>10</m:t>
                </w:ins>
              </m:r>
            </m:sub>
          </m:sSub>
          <m:d>
            <m:dPr>
              <m:ctrlPr>
                <w:ins w:id="2604" w:author="R4-1916121" w:date="2019-11-23T14:56:00Z">
                  <w:rPr>
                    <w:rFonts w:ascii="Cambria Math" w:eastAsia="SimSun" w:hAnsi="Cambria Math"/>
                    <w:i/>
                    <w:lang w:val="en-US" w:eastAsia="zh-CN"/>
                  </w:rPr>
                </w:ins>
              </m:ctrlPr>
            </m:dPr>
            <m:e>
              <m:sSub>
                <m:sSubPr>
                  <m:ctrlPr>
                    <w:ins w:id="2605" w:author="R4-1916121" w:date="2019-11-23T14:56:00Z">
                      <w:rPr>
                        <w:rFonts w:ascii="Cambria Math" w:eastAsia="SimSun" w:hAnsi="Cambria Math"/>
                        <w:i/>
                        <w:lang w:val="en-US" w:eastAsia="zh-CN"/>
                      </w:rPr>
                    </w:ins>
                  </m:ctrlPr>
                </m:sSubPr>
                <m:e>
                  <m:r>
                    <w:ins w:id="2606" w:author="R4-1916121" w:date="2019-11-23T14:56:00Z">
                      <w:rPr>
                        <w:rFonts w:ascii="Cambria Math" w:eastAsia="SimSun" w:hAnsi="Cambria Math"/>
                        <w:lang w:val="en-US" w:eastAsia="zh-CN"/>
                      </w:rPr>
                      <m:t>BW</m:t>
                    </w:ins>
                  </m:r>
                </m:e>
                <m:sub>
                  <m:r>
                    <w:ins w:id="2607" w:author="R4-1916121" w:date="2019-11-23T14:56:00Z">
                      <w:rPr>
                        <w:rFonts w:ascii="Cambria Math" w:eastAsia="SimSun" w:hAnsi="Cambria Math"/>
                        <w:lang w:val="en-US" w:eastAsia="zh-CN"/>
                      </w:rPr>
                      <m:t>FRC</m:t>
                    </w:ins>
                  </m:r>
                </m:sub>
              </m:sSub>
            </m:e>
          </m:d>
          <m:r>
            <w:ins w:id="2608" w:author="R4-1916121" w:date="2019-11-23T14:56:00Z">
              <w:rPr>
                <w:rFonts w:ascii="Cambria Math" w:eastAsia="SimSun" w:hAnsi="Cambria Math"/>
                <w:lang w:val="en-US" w:eastAsia="zh-CN"/>
              </w:rPr>
              <m:t>+</m:t>
            </w:ins>
          </m:r>
          <m:sSub>
            <m:sSubPr>
              <m:ctrlPr>
                <w:ins w:id="2609" w:author="R4-1916121" w:date="2019-11-23T14:56:00Z">
                  <w:rPr>
                    <w:rFonts w:ascii="Cambria Math" w:eastAsia="SimSun" w:hAnsi="Cambria Math"/>
                    <w:i/>
                    <w:lang w:val="en-US" w:eastAsia="zh-CN"/>
                  </w:rPr>
                </w:ins>
              </m:ctrlPr>
            </m:sSubPr>
            <m:e>
              <m:r>
                <w:ins w:id="2610" w:author="R4-1916121" w:date="2019-11-23T14:56:00Z">
                  <w:rPr>
                    <w:rFonts w:ascii="Cambria Math" w:eastAsia="SimSun" w:hAnsi="Cambria Math"/>
                    <w:lang w:val="en-US" w:eastAsia="zh-CN"/>
                  </w:rPr>
                  <m:t>N</m:t>
                </w:ins>
              </m:r>
            </m:e>
            <m:sub>
              <m:r>
                <w:ins w:id="2611" w:author="R4-1916121" w:date="2019-11-23T14:56:00Z">
                  <w:rPr>
                    <w:rFonts w:ascii="Cambria Math" w:eastAsia="SimSun" w:hAnsi="Cambria Math"/>
                    <w:lang w:val="en-US" w:eastAsia="zh-CN"/>
                  </w:rPr>
                  <m:t>F</m:t>
                </w:ins>
              </m:r>
            </m:sub>
          </m:sSub>
          <m:r>
            <w:ins w:id="2612" w:author="R4-1916121" w:date="2019-11-23T14:56:00Z">
              <w:rPr>
                <w:rFonts w:ascii="Cambria Math" w:eastAsia="SimSun" w:hAnsi="Cambria Math"/>
                <w:lang w:val="en-US" w:eastAsia="zh-CN"/>
              </w:rPr>
              <m:t>+</m:t>
            </w:ins>
          </m:r>
          <m:sSub>
            <m:sSubPr>
              <m:ctrlPr>
                <w:ins w:id="2613" w:author="R4-1916121" w:date="2019-11-23T14:56:00Z">
                  <w:rPr>
                    <w:rFonts w:ascii="Cambria Math" w:eastAsia="SimSun" w:hAnsi="Cambria Math"/>
                    <w:i/>
                    <w:lang w:val="en-US" w:eastAsia="zh-CN"/>
                  </w:rPr>
                </w:ins>
              </m:ctrlPr>
            </m:sSubPr>
            <m:e>
              <m:r>
                <w:ins w:id="2614" w:author="R4-1916121" w:date="2019-11-23T14:56:00Z">
                  <w:rPr>
                    <w:rFonts w:ascii="Cambria Math" w:eastAsia="SimSun" w:hAnsi="Cambria Math"/>
                    <w:lang w:val="en-US" w:eastAsia="zh-CN"/>
                  </w:rPr>
                  <m:t>I</m:t>
                </w:ins>
              </m:r>
            </m:e>
            <m:sub>
              <m:r>
                <w:ins w:id="2615" w:author="R4-1916121" w:date="2019-11-23T14:56:00Z">
                  <w:rPr>
                    <w:rFonts w:ascii="Cambria Math" w:eastAsia="SimSun" w:hAnsi="Cambria Math"/>
                    <w:lang w:val="en-US" w:eastAsia="zh-CN"/>
                  </w:rPr>
                  <m:t>M</m:t>
                </w:ins>
              </m:r>
            </m:sub>
          </m:sSub>
          <m:r>
            <w:ins w:id="2616" w:author="R4-1916121" w:date="2019-11-23T14:56:00Z">
              <w:rPr>
                <w:rFonts w:ascii="Cambria Math" w:eastAsia="SimSun" w:hAnsi="Cambria Math"/>
                <w:lang w:val="en-US" w:eastAsia="zh-CN"/>
              </w:rPr>
              <m:t>+SNR</m:t>
            </w:ins>
          </m:r>
        </m:oMath>
      </m:oMathPara>
    </w:p>
    <w:p w14:paraId="094464BC" w14:textId="77777777" w:rsidR="00BA0702" w:rsidRPr="00E71653" w:rsidRDefault="00BA0702" w:rsidP="00BA0702">
      <w:pPr>
        <w:keepLines/>
        <w:rPr>
          <w:ins w:id="2617" w:author="R4-1916121" w:date="2019-11-23T14:56:00Z"/>
          <w:rFonts w:cs="v5.0.0"/>
        </w:rPr>
      </w:pPr>
      <w:ins w:id="2618" w:author="R4-1916121" w:date="2019-11-23T14:56:00Z">
        <w:r w:rsidRPr="00E71653">
          <w:rPr>
            <w:rFonts w:cs="v5.0.0"/>
          </w:rPr>
          <w:t>Where:</w:t>
        </w:r>
      </w:ins>
    </w:p>
    <w:p w14:paraId="1FD93ABE" w14:textId="507EFE44" w:rsidR="00BA0702" w:rsidRPr="00E71653" w:rsidRDefault="00BA0702" w:rsidP="00BA0702">
      <w:pPr>
        <w:pStyle w:val="B1"/>
        <w:rPr>
          <w:ins w:id="2619" w:author="R4-1916121" w:date="2019-11-23T14:56:00Z"/>
        </w:rPr>
      </w:pPr>
      <w:ins w:id="2620" w:author="R4-1916121" w:date="2019-11-23T14:56:00Z">
        <w:r w:rsidRPr="00E71653">
          <w:lastRenderedPageBreak/>
          <w:t>-</w:t>
        </w:r>
        <w:r w:rsidRPr="00E71653">
          <w:tab/>
          <w:t>BW</w:t>
        </w:r>
        <w:r w:rsidRPr="005C0EB0">
          <w:rPr>
            <w:vertAlign w:val="subscript"/>
          </w:rPr>
          <w:t>FRC</w:t>
        </w:r>
        <w:r w:rsidRPr="00E71653">
          <w:t xml:space="preserve"> is the transmission bandwidth</w:t>
        </w:r>
        <w:r>
          <w:t xml:space="preserve"> of the FRC</w:t>
        </w:r>
      </w:ins>
      <w:ins w:id="2621" w:author="Huawei" w:date="2019-11-23T16:07:00Z">
        <w:r w:rsidR="009E2CD1">
          <w:t>.</w:t>
        </w:r>
      </w:ins>
    </w:p>
    <w:p w14:paraId="6BAF5892" w14:textId="77777777" w:rsidR="00BA0702" w:rsidRPr="00E71653" w:rsidRDefault="00BA0702" w:rsidP="00BA0702">
      <w:pPr>
        <w:pStyle w:val="B1"/>
        <w:rPr>
          <w:ins w:id="2622" w:author="R4-1916121" w:date="2019-11-23T14:56:00Z"/>
        </w:rPr>
      </w:pPr>
      <w:ins w:id="2623" w:author="R4-1916121" w:date="2019-11-23T14:56:00Z">
        <w:r w:rsidRPr="00E71653">
          <w:t>-</w:t>
        </w:r>
        <w:r w:rsidRPr="00E71653">
          <w:tab/>
          <w:t>N</w:t>
        </w:r>
        <w:r w:rsidRPr="00E71653">
          <w:rPr>
            <w:vertAlign w:val="subscript"/>
          </w:rPr>
          <w:t xml:space="preserve">F </w:t>
        </w:r>
        <w:r w:rsidRPr="00E71653">
          <w:t>is BS noise figure, equal to 5 dB for Wide Area BS, 10 dB for Medium Range BS and 13 dB for Local Area BS.</w:t>
        </w:r>
      </w:ins>
    </w:p>
    <w:p w14:paraId="40E5D92B" w14:textId="77777777" w:rsidR="00BA0702" w:rsidRPr="00E71653" w:rsidRDefault="00BA0702" w:rsidP="00BA0702">
      <w:pPr>
        <w:pStyle w:val="B1"/>
        <w:rPr>
          <w:ins w:id="2624" w:author="R4-1916121" w:date="2019-11-23T14:56:00Z"/>
        </w:rPr>
      </w:pPr>
      <w:ins w:id="2625" w:author="R4-1916121" w:date="2019-11-23T14:56:00Z">
        <w:r w:rsidRPr="00E71653">
          <w:t>-</w:t>
        </w:r>
        <w:r w:rsidRPr="00E71653">
          <w:tab/>
          <w:t>I</w:t>
        </w:r>
        <w:r w:rsidRPr="00E71653">
          <w:rPr>
            <w:vertAlign w:val="subscript"/>
          </w:rPr>
          <w:t>M</w:t>
        </w:r>
        <w:r w:rsidRPr="00E71653">
          <w:t xml:space="preserve"> is the implementation margin, equal to 2dB.</w:t>
        </w:r>
      </w:ins>
    </w:p>
    <w:p w14:paraId="4CC91179" w14:textId="77777777" w:rsidR="00BA0702" w:rsidRPr="00E71653" w:rsidRDefault="00BA0702" w:rsidP="00BA0702">
      <w:pPr>
        <w:pStyle w:val="B1"/>
        <w:rPr>
          <w:ins w:id="2626" w:author="R4-1916121" w:date="2019-11-23T14:56:00Z"/>
        </w:rPr>
      </w:pPr>
      <w:ins w:id="2627" w:author="R4-1916121" w:date="2019-11-23T14:56:00Z">
        <w:r w:rsidRPr="00E71653">
          <w:t>-</w:t>
        </w:r>
        <w:r w:rsidRPr="00E71653">
          <w:tab/>
          <w:t>SNR is the SNR value for which we reach 95% throughput. Each company provided simulation results, and average will be done for each BW.</w:t>
        </w:r>
      </w:ins>
    </w:p>
    <w:p w14:paraId="2A918C9E" w14:textId="2D1A655A" w:rsidR="00BA0702" w:rsidDel="009E2CD1" w:rsidRDefault="00BA0702">
      <w:pPr>
        <w:pStyle w:val="Heading5"/>
        <w:ind w:left="1699" w:hanging="1699"/>
        <w:rPr>
          <w:del w:id="2628" w:author="R4-1916121" w:date="2019-11-23T14:56:00Z"/>
          <w:rFonts w:eastAsia="SimSun"/>
        </w:rPr>
        <w:pPrChange w:id="2629" w:author="Huawei" w:date="2019-11-23T16:07:00Z">
          <w:pPr>
            <w:pStyle w:val="Heading5"/>
          </w:pPr>
        </w:pPrChange>
      </w:pPr>
      <w:ins w:id="2630" w:author="R4-1916121" w:date="2019-11-23T14:56:00Z">
        <w:r>
          <w:rPr>
            <w:rFonts w:eastAsia="SimSun"/>
          </w:rPr>
          <w:t>Typical values for 7 to 24GHz BS noise figure have been discussed in subclause 5.5.1 and these will clearly affect the conducted reference sensitivity level, however the channel band widths in the 7 to 24GHz range are not yet known as this may also influence the requirements and the specified FRC’s as such the reference sensitivity level do not need to be defined in the SI.</w:t>
        </w:r>
      </w:ins>
    </w:p>
    <w:p w14:paraId="129DF2F9" w14:textId="77777777" w:rsidR="009E2CD1" w:rsidRPr="009E2CD1" w:rsidRDefault="009E2CD1">
      <w:pPr>
        <w:rPr>
          <w:ins w:id="2631" w:author="Huawei" w:date="2019-11-23T16:07:00Z"/>
          <w:rFonts w:eastAsia="SimSun"/>
        </w:rPr>
      </w:pPr>
    </w:p>
    <w:p w14:paraId="3E17F91A" w14:textId="13ADE5F2" w:rsidR="007B7D64" w:rsidRPr="00562446" w:rsidRDefault="00CC39FE">
      <w:pPr>
        <w:pStyle w:val="Heading5"/>
        <w:ind w:left="1699" w:hanging="1699"/>
        <w:rPr>
          <w:rFonts w:eastAsia="SimSun"/>
        </w:rPr>
        <w:pPrChange w:id="2632" w:author="Huawei" w:date="2019-11-23T16:07:00Z">
          <w:pPr>
            <w:pStyle w:val="Heading5"/>
          </w:pPr>
        </w:pPrChange>
      </w:pPr>
      <w:bookmarkStart w:id="2633" w:name="_Toc25724773"/>
      <w:r w:rsidRPr="00562446">
        <w:rPr>
          <w:rFonts w:eastAsia="SimSun"/>
          <w:sz w:val="24"/>
          <w:lang w:val="en-US"/>
        </w:rPr>
        <w:t>7.</w:t>
      </w:r>
      <w:r w:rsidRPr="00562446">
        <w:rPr>
          <w:rFonts w:eastAsia="SimSun"/>
          <w:lang w:val="en-US"/>
        </w:rPr>
        <w:t>4.2.2.</w:t>
      </w:r>
      <w:ins w:id="2634" w:author="R4-1916121" w:date="2019-11-23T14:56:00Z">
        <w:r w:rsidR="00BA0702">
          <w:rPr>
            <w:rFonts w:eastAsia="SimSun"/>
            <w:lang w:val="en-US"/>
          </w:rPr>
          <w:t>3</w:t>
        </w:r>
      </w:ins>
      <w:del w:id="2635" w:author="R4-1916121" w:date="2019-11-23T14:56:00Z">
        <w:r w:rsidRPr="00562446" w:rsidDel="00BA0702">
          <w:rPr>
            <w:rFonts w:eastAsia="SimSun"/>
            <w:lang w:val="en-US"/>
          </w:rPr>
          <w:delText>2</w:delText>
        </w:r>
      </w:del>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2633"/>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115B1DD4" w:rsidR="007B7D64" w:rsidRPr="00562446" w:rsidRDefault="00CC39FE" w:rsidP="00562446">
      <w:pPr>
        <w:pStyle w:val="Heading5"/>
        <w:rPr>
          <w:rFonts w:eastAsia="SimSun"/>
          <w:lang w:val="en-US" w:eastAsia="zh-CN"/>
        </w:rPr>
      </w:pPr>
      <w:bookmarkStart w:id="2636" w:name="_Toc25724774"/>
      <w:r w:rsidRPr="00562446">
        <w:rPr>
          <w:rFonts w:eastAsia="SimSun"/>
          <w:sz w:val="24"/>
          <w:lang w:val="en-US"/>
        </w:rPr>
        <w:t>7.</w:t>
      </w:r>
      <w:r w:rsidRPr="00562446">
        <w:rPr>
          <w:rFonts w:eastAsia="SimSun"/>
          <w:lang w:val="en-US"/>
        </w:rPr>
        <w:t>4.2.2.</w:t>
      </w:r>
      <w:ins w:id="2637" w:author="R4-1916121" w:date="2019-11-23T14:56:00Z">
        <w:r w:rsidR="00BA0702">
          <w:rPr>
            <w:rFonts w:eastAsia="SimSun"/>
            <w:lang w:val="en-US"/>
          </w:rPr>
          <w:t>4</w:t>
        </w:r>
      </w:ins>
      <w:del w:id="2638" w:author="R4-1916121" w:date="2019-11-23T14:56:00Z">
        <w:r w:rsidRPr="00562446" w:rsidDel="00BA0702">
          <w:rPr>
            <w:rFonts w:eastAsia="SimSun"/>
            <w:lang w:val="en-US"/>
          </w:rPr>
          <w:delText>3</w:delText>
        </w:r>
      </w:del>
      <w:r w:rsidRPr="00562446">
        <w:rPr>
          <w:rFonts w:eastAsia="SimSun"/>
          <w:lang w:val="en-US"/>
        </w:rPr>
        <w:tab/>
      </w:r>
      <w:r w:rsidR="007B7D64" w:rsidRPr="00562446">
        <w:rPr>
          <w:rFonts w:eastAsia="SimSun"/>
          <w:lang w:val="en-US" w:eastAsia="zh-CN"/>
        </w:rPr>
        <w:t>OTA REFSENS</w:t>
      </w:r>
      <w:bookmarkEnd w:id="2636"/>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781A78FE"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del w:id="2639" w:author="R4-1916121" w:date="2019-11-23T14:56:00Z">
        <w:r w:rsidRPr="00562446" w:rsidDel="00BA0702">
          <w:rPr>
            <w:rFonts w:eastAsia="SimSun"/>
            <w:lang w:eastAsia="zh-CN"/>
          </w:rPr>
          <w:delText>necassary</w:delText>
        </w:r>
      </w:del>
      <w:ins w:id="2640" w:author="R4-1916121" w:date="2019-11-23T14:56:00Z">
        <w:r w:rsidR="00BA0702" w:rsidRPr="00562446">
          <w:rPr>
            <w:rFonts w:eastAsia="SimSun"/>
            <w:lang w:eastAsia="zh-CN"/>
          </w:rPr>
          <w:t>necessary</w:t>
        </w:r>
      </w:ins>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08DD7A91"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ins w:id="2641" w:author="R4-1916122" w:date="2019-11-23T15:00:00Z">
        <w:r w:rsidR="003B0113">
          <w:rPr>
            <w:rFonts w:eastAsia="SimSun"/>
            <w:lang w:eastAsia="zh-CN"/>
          </w:rPr>
          <w:t>not existed in FR2</w:t>
        </w:r>
      </w:ins>
      <w:del w:id="2642" w:author="R4-1916122" w:date="2019-11-23T15:00:00Z">
        <w:r w:rsidRPr="00562446" w:rsidDel="003B0113">
          <w:rPr>
            <w:rFonts w:eastAsia="SimSun"/>
            <w:lang w:eastAsia="zh-CN"/>
          </w:rPr>
          <w:delText>broken</w:delText>
        </w:r>
      </w:del>
      <w:r w:rsidRPr="00562446">
        <w:rPr>
          <w:rFonts w:eastAsia="SimSun"/>
          <w:lang w:eastAsia="zh-CN"/>
        </w:rPr>
        <w:t>, the OTA sensitivity is hence a purely declared variable within a range of expected antenna gains.</w:t>
      </w:r>
    </w:p>
    <w:p w14:paraId="14046E6F" w14:textId="712CB979" w:rsidR="007B7D64" w:rsidRPr="00562446" w:rsidRDefault="007B7D64" w:rsidP="007B7D64">
      <w:pPr>
        <w:pStyle w:val="Heading5"/>
        <w:rPr>
          <w:rFonts w:eastAsia="SimSun"/>
        </w:rPr>
      </w:pPr>
      <w:bookmarkStart w:id="2643" w:name="_Toc25724775"/>
      <w:r w:rsidRPr="00562446">
        <w:rPr>
          <w:rFonts w:eastAsia="SimSun"/>
        </w:rPr>
        <w:t>7.4.2.</w:t>
      </w:r>
      <w:r w:rsidR="00CC39FE" w:rsidRPr="00562446">
        <w:rPr>
          <w:rFonts w:eastAsia="SimSun"/>
        </w:rPr>
        <w:t>2</w:t>
      </w:r>
      <w:r w:rsidRPr="00562446">
        <w:rPr>
          <w:rFonts w:eastAsia="SimSun"/>
        </w:rPr>
        <w:t>.</w:t>
      </w:r>
      <w:ins w:id="2644" w:author="R4-1916121" w:date="2019-11-23T14:56:00Z">
        <w:r w:rsidR="00BA0702">
          <w:rPr>
            <w:rFonts w:eastAsia="SimSun"/>
          </w:rPr>
          <w:t>5</w:t>
        </w:r>
      </w:ins>
      <w:del w:id="2645" w:author="R4-1916121" w:date="2019-11-23T14:56:00Z">
        <w:r w:rsidR="00CC39FE" w:rsidRPr="00562446" w:rsidDel="00BA0702">
          <w:rPr>
            <w:rFonts w:eastAsia="SimSun"/>
          </w:rPr>
          <w:delText>4</w:delText>
        </w:r>
      </w:del>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2643"/>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77777777" w:rsidR="007B7D64" w:rsidRPr="00562446" w:rsidRDefault="007B7D64" w:rsidP="007B7D64">
      <w:pPr>
        <w:rPr>
          <w:rFonts w:eastAsia="SimSun"/>
        </w:rPr>
      </w:pPr>
      <w:r w:rsidRPr="00562446">
        <w:rPr>
          <w:rFonts w:eastAsia="SimSun"/>
        </w:rPr>
        <w:t>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lastRenderedPageBreak/>
        <w:t>Conducted requirements for x</w:t>
      </w:r>
      <w:ins w:id="2646" w:author="R4-1916116" w:date="2019-11-23T14:10:00Z">
        <w:r w:rsidR="00DB6987" w:rsidRPr="006117F7">
          <w:rPr>
            <w:rFonts w:eastAsia="SimSun"/>
            <w:vertAlign w:val="subscript"/>
          </w:rPr>
          <w:t>FR</w:t>
        </w:r>
      </w:ins>
      <w:r w:rsidRPr="00562446">
        <w:rPr>
          <w:rFonts w:eastAsia="SimSun"/>
        </w:rPr>
        <w:t>-C and x</w:t>
      </w:r>
      <w:ins w:id="2647" w:author="R4-1916116" w:date="2019-11-23T14:10:00Z">
        <w:r w:rsidR="00DB6987" w:rsidRPr="006117F7">
          <w:rPr>
            <w:rFonts w:eastAsia="SimSun"/>
            <w:vertAlign w:val="subscript"/>
          </w:rPr>
          <w:t>FR</w:t>
        </w:r>
      </w:ins>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2648" w:name="_Toc18925270"/>
      <w:bookmarkStart w:id="2649" w:name="_Toc25724776"/>
      <w:r w:rsidRPr="00562446">
        <w:t>7.4.2.</w:t>
      </w:r>
      <w:r w:rsidR="00CC39FE" w:rsidRPr="00562446">
        <w:t>3</w:t>
      </w:r>
      <w:r w:rsidRPr="00562446">
        <w:tab/>
        <w:t>Dynamic range</w:t>
      </w:r>
      <w:bookmarkEnd w:id="2649"/>
    </w:p>
    <w:p w14:paraId="23AC8FD1" w14:textId="40EDBDC4" w:rsidR="00C76818" w:rsidRPr="00562446" w:rsidRDefault="00C76818" w:rsidP="00C76818">
      <w:pPr>
        <w:pStyle w:val="Heading5"/>
      </w:pPr>
      <w:bookmarkStart w:id="2650" w:name="_Toc25724777"/>
      <w:r w:rsidRPr="00562446">
        <w:t>7.4.2.</w:t>
      </w:r>
      <w:r w:rsidR="00CC39FE" w:rsidRPr="00562446">
        <w:t>3</w:t>
      </w:r>
      <w:r w:rsidRPr="00562446">
        <w:t>.1</w:t>
      </w:r>
      <w:r w:rsidRPr="00562446">
        <w:tab/>
      </w:r>
      <w:r w:rsidRPr="00562446">
        <w:tab/>
        <w:t>General</w:t>
      </w:r>
      <w:bookmarkEnd w:id="2650"/>
      <w:r w:rsidRPr="00562446">
        <w:t xml:space="preserve"> </w:t>
      </w:r>
      <w:bookmarkEnd w:id="2648"/>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2651" w:name="_Toc25724778"/>
      <w:r w:rsidRPr="00562446">
        <w:t>7.4.2.</w:t>
      </w:r>
      <w:r w:rsidR="00CC39FE" w:rsidRPr="00562446">
        <w:t>3</w:t>
      </w:r>
      <w:r w:rsidRPr="00562446">
        <w:t>.2</w:t>
      </w:r>
      <w:r w:rsidRPr="00562446">
        <w:tab/>
      </w:r>
      <w:r w:rsidRPr="00562446">
        <w:tab/>
        <w:t>Conducted dynamic range</w:t>
      </w:r>
      <w:bookmarkEnd w:id="2651"/>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2652" w:name="_Toc25724779"/>
      <w:r w:rsidRPr="00562446">
        <w:t>7.4.2.</w:t>
      </w:r>
      <w:r w:rsidR="00CC39FE" w:rsidRPr="00562446">
        <w:t>3</w:t>
      </w:r>
      <w:r w:rsidRPr="00562446">
        <w:t>.3</w:t>
      </w:r>
      <w:r w:rsidRPr="00562446">
        <w:tab/>
      </w:r>
      <w:r w:rsidRPr="00562446">
        <w:tab/>
        <w:t>OTA dynamic range</w:t>
      </w:r>
      <w:bookmarkEnd w:id="2652"/>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BAEB6C6"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ins w:id="2653" w:author="R4-1916122" w:date="2019-11-23T15:01:00Z">
        <w:r w:rsidR="003B0113">
          <w:rPr>
            <w:rFonts w:ascii="Times New Roman" w:hAnsi="Times New Roman"/>
            <w:sz w:val="20"/>
            <w:lang w:val="en-GB"/>
          </w:rPr>
          <w:t>skipped</w:t>
        </w:r>
      </w:ins>
      <w:del w:id="2654" w:author="R4-1916122" w:date="2019-11-23T15:01:00Z">
        <w:r w:rsidRPr="00562446" w:rsidDel="003B0113">
          <w:rPr>
            <w:rFonts w:ascii="Times New Roman" w:hAnsi="Times New Roman" w:cs="Times New Roman"/>
            <w:sz w:val="20"/>
          </w:rPr>
          <w:delText>skept</w:delText>
        </w:r>
      </w:del>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2655" w:name="_Toc25724780"/>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2655"/>
    </w:p>
    <w:p w14:paraId="32D39DE0" w14:textId="78577150" w:rsidR="00CA2F7C" w:rsidRPr="00562446" w:rsidRDefault="00CA2F7C" w:rsidP="00CA2F7C">
      <w:pPr>
        <w:pStyle w:val="Heading5"/>
        <w:rPr>
          <w:rFonts w:eastAsia="SimSun"/>
          <w:lang w:val="en-US"/>
        </w:rPr>
      </w:pPr>
      <w:bookmarkStart w:id="2656" w:name="_Toc25724781"/>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2656"/>
    </w:p>
    <w:p w14:paraId="7B5C691F" w14:textId="5EFAA12E" w:rsidR="00CA2F7C" w:rsidRPr="00562446" w:rsidRDefault="00CA2F7C" w:rsidP="00CA2F7C">
      <w:pPr>
        <w:pStyle w:val="B1"/>
        <w:ind w:left="0" w:firstLine="0"/>
      </w:pPr>
      <w:r w:rsidRPr="00562446">
        <w:t xml:space="preserve">In-band blocking levels are identified by using co-existence simulations to identify the </w:t>
      </w:r>
      <w:ins w:id="2657" w:author="R4-1916122" w:date="2019-11-23T15:01:00Z">
        <w:r w:rsidR="003B0113">
          <w:t xml:space="preserve">CDF </w:t>
        </w:r>
      </w:ins>
      <w:del w:id="2658" w:author="R4-1916122" w:date="2019-11-23T15:01:00Z">
        <w:r w:rsidRPr="00562446" w:rsidDel="003B0113">
          <w:delText xml:space="preserve">cdf </w:delText>
        </w:r>
      </w:del>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lastRenderedPageBreak/>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Change w:id="2659" w:author="Huawei" w:date="2019-11-08T18:27:00Z">
          <w:tblPr>
            <w:tblW w:w="8789" w:type="dxa"/>
            <w:tblInd w:w="704" w:type="dxa"/>
            <w:tblLook w:val="04A0" w:firstRow="1" w:lastRow="0" w:firstColumn="1" w:lastColumn="0" w:noHBand="0" w:noVBand="1"/>
          </w:tblPr>
        </w:tblPrChange>
      </w:tblPr>
      <w:tblGrid>
        <w:gridCol w:w="1591"/>
        <w:gridCol w:w="1026"/>
        <w:gridCol w:w="1026"/>
        <w:gridCol w:w="2182"/>
        <w:gridCol w:w="3102"/>
        <w:tblGridChange w:id="2660">
          <w:tblGrid>
            <w:gridCol w:w="1560"/>
            <w:gridCol w:w="1275"/>
            <w:gridCol w:w="1134"/>
            <w:gridCol w:w="2268"/>
            <w:gridCol w:w="2552"/>
          </w:tblGrid>
        </w:tblGridChange>
      </w:tblGrid>
      <w:tr w:rsidR="00CA2F7C" w:rsidRPr="00562446" w14:paraId="78B9D588" w14:textId="77777777" w:rsidTr="0054145F">
        <w:trPr>
          <w:trHeight w:val="255"/>
          <w:trPrChange w:id="2661" w:author="Huawei" w:date="2019-11-08T18:27:00Z">
            <w:trPr>
              <w:trHeight w:val="255"/>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Change w:id="2662" w:author="Huawei" w:date="2019-11-08T18:27:00Z">
              <w:tcPr>
                <w:tcW w:w="1560" w:type="dxa"/>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663" w:author="Huawei" w:date="2019-11-08T18:27:00Z">
              <w:tcPr>
                <w:tcW w:w="1275" w:type="dxa"/>
                <w:tcBorders>
                  <w:top w:val="single" w:sz="4" w:space="0" w:color="auto"/>
                  <w:left w:val="nil"/>
                  <w:bottom w:val="single" w:sz="4" w:space="0" w:color="auto"/>
                  <w:right w:val="single" w:sz="4" w:space="0" w:color="auto"/>
                </w:tcBorders>
                <w:shd w:val="clear" w:color="auto" w:fill="auto"/>
                <w:vAlign w:val="bottom"/>
                <w:hideMark/>
              </w:tcPr>
            </w:tcPrChange>
          </w:tcPr>
          <w:p w14:paraId="065FE830" w14:textId="5B8D6DFD" w:rsidR="00CA2F7C" w:rsidRPr="0054145F" w:rsidRDefault="0054145F" w:rsidP="00562446">
            <w:pPr>
              <w:pStyle w:val="TAH"/>
              <w:rPr>
                <w:i/>
                <w:lang w:eastAsia="zh-CN"/>
                <w:rPrChange w:id="2664" w:author="Huawei" w:date="2019-11-08T18:27:00Z">
                  <w:rPr>
                    <w:lang w:eastAsia="zh-CN"/>
                  </w:rPr>
                </w:rPrChange>
              </w:rPr>
            </w:pPr>
            <w:ins w:id="2665" w:author="Huawei" w:date="2019-11-08T18:27:00Z">
              <w:r w:rsidRPr="0054145F">
                <w:rPr>
                  <w:i/>
                  <w:lang w:eastAsia="zh-CN"/>
                  <w:rPrChange w:id="2666" w:author="Huawei" w:date="2019-11-08T18:27:00Z">
                    <w:rPr>
                      <w:lang w:eastAsia="zh-CN"/>
                    </w:rPr>
                  </w:rPrChange>
                </w:rPr>
                <w:t xml:space="preserve">BS type </w:t>
              </w:r>
            </w:ins>
            <w:r w:rsidR="00CA2F7C" w:rsidRPr="0054145F">
              <w:rPr>
                <w:i/>
                <w:lang w:eastAsia="zh-CN"/>
                <w:rPrChange w:id="2667" w:author="Huawei" w:date="2019-11-08T18:27:00Z">
                  <w:rPr>
                    <w:lang w:eastAsia="zh-CN"/>
                  </w:rPr>
                </w:rPrChange>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668" w:author="Huawei" w:date="2019-11-08T18:27:00Z">
              <w:tcPr>
                <w:tcW w:w="1134" w:type="dxa"/>
                <w:tcBorders>
                  <w:top w:val="single" w:sz="4" w:space="0" w:color="auto"/>
                  <w:left w:val="nil"/>
                  <w:bottom w:val="single" w:sz="4" w:space="0" w:color="auto"/>
                  <w:right w:val="single" w:sz="4" w:space="0" w:color="auto"/>
                </w:tcBorders>
                <w:shd w:val="clear" w:color="auto" w:fill="auto"/>
                <w:vAlign w:val="bottom"/>
                <w:hideMark/>
              </w:tcPr>
            </w:tcPrChange>
          </w:tcPr>
          <w:p w14:paraId="285B3C33" w14:textId="27D8B7D7" w:rsidR="00CA2F7C" w:rsidRPr="0054145F" w:rsidRDefault="0054145F" w:rsidP="00562446">
            <w:pPr>
              <w:pStyle w:val="TAH"/>
              <w:rPr>
                <w:i/>
                <w:lang w:eastAsia="zh-CN"/>
                <w:rPrChange w:id="2669" w:author="Huawei" w:date="2019-11-08T18:27:00Z">
                  <w:rPr>
                    <w:lang w:eastAsia="zh-CN"/>
                  </w:rPr>
                </w:rPrChange>
              </w:rPr>
            </w:pPr>
            <w:ins w:id="2670" w:author="Huawei" w:date="2019-11-08T18:27:00Z">
              <w:r w:rsidRPr="0054145F">
                <w:rPr>
                  <w:i/>
                  <w:lang w:eastAsia="zh-CN"/>
                  <w:rPrChange w:id="2671" w:author="Huawei" w:date="2019-11-08T18:27:00Z">
                    <w:rPr>
                      <w:lang w:eastAsia="zh-CN"/>
                    </w:rPr>
                  </w:rPrChange>
                </w:rPr>
                <w:t xml:space="preserve">BS type </w:t>
              </w:r>
            </w:ins>
            <w:r w:rsidR="00CA2F7C" w:rsidRPr="0054145F">
              <w:rPr>
                <w:i/>
                <w:lang w:eastAsia="zh-CN"/>
                <w:rPrChange w:id="2672" w:author="Huawei" w:date="2019-11-08T18:27:00Z">
                  <w:rPr>
                    <w:lang w:eastAsia="zh-CN"/>
                  </w:rPr>
                </w:rPrChange>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673" w:author="Huawei" w:date="2019-11-08T18:27:00Z">
              <w:tcPr>
                <w:tcW w:w="2268" w:type="dxa"/>
                <w:tcBorders>
                  <w:top w:val="single" w:sz="4" w:space="0" w:color="auto"/>
                  <w:left w:val="nil"/>
                  <w:bottom w:val="single" w:sz="4" w:space="0" w:color="auto"/>
                  <w:right w:val="single" w:sz="4" w:space="0" w:color="auto"/>
                </w:tcBorders>
                <w:shd w:val="clear" w:color="auto" w:fill="auto"/>
                <w:vAlign w:val="bottom"/>
                <w:hideMark/>
              </w:tcPr>
            </w:tcPrChange>
          </w:tcPr>
          <w:p w14:paraId="4F21444C" w14:textId="51CFD69B" w:rsidR="00CA2F7C" w:rsidRPr="0054145F" w:rsidRDefault="0054145F" w:rsidP="00562446">
            <w:pPr>
              <w:pStyle w:val="TAH"/>
              <w:rPr>
                <w:i/>
                <w:lang w:eastAsia="zh-CN"/>
                <w:rPrChange w:id="2674" w:author="Huawei" w:date="2019-11-08T18:27:00Z">
                  <w:rPr>
                    <w:lang w:eastAsia="zh-CN"/>
                  </w:rPr>
                </w:rPrChange>
              </w:rPr>
            </w:pPr>
            <w:ins w:id="2675" w:author="Huawei" w:date="2019-11-08T18:27:00Z">
              <w:r w:rsidRPr="0054145F">
                <w:rPr>
                  <w:i/>
                  <w:lang w:eastAsia="zh-CN"/>
                  <w:rPrChange w:id="2676" w:author="Huawei" w:date="2019-11-08T18:27:00Z">
                    <w:rPr>
                      <w:lang w:eastAsia="zh-CN"/>
                    </w:rPr>
                  </w:rPrChange>
                </w:rPr>
                <w:t xml:space="preserve">BS type </w:t>
              </w:r>
            </w:ins>
            <w:r w:rsidR="00CA2F7C" w:rsidRPr="0054145F">
              <w:rPr>
                <w:i/>
                <w:lang w:eastAsia="zh-CN"/>
                <w:rPrChange w:id="2677" w:author="Huawei" w:date="2019-11-08T18:27:00Z">
                  <w:rPr>
                    <w:lang w:eastAsia="zh-CN"/>
                  </w:rPr>
                </w:rPrChange>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678" w:author="Huawei" w:date="2019-11-08T18:27:00Z">
              <w:tcPr>
                <w:tcW w:w="2552" w:type="dxa"/>
                <w:tcBorders>
                  <w:top w:val="single" w:sz="4" w:space="0" w:color="auto"/>
                  <w:left w:val="nil"/>
                  <w:bottom w:val="single" w:sz="4" w:space="0" w:color="auto"/>
                  <w:right w:val="single" w:sz="4" w:space="0" w:color="auto"/>
                </w:tcBorders>
                <w:shd w:val="clear" w:color="auto" w:fill="auto"/>
                <w:vAlign w:val="bottom"/>
                <w:hideMark/>
              </w:tcPr>
            </w:tcPrChange>
          </w:tcPr>
          <w:p w14:paraId="4A45F44C" w14:textId="2D68CE07" w:rsidR="00CA2F7C" w:rsidRPr="0054145F" w:rsidRDefault="0054145F" w:rsidP="00562446">
            <w:pPr>
              <w:pStyle w:val="TAH"/>
              <w:rPr>
                <w:i/>
                <w:lang w:eastAsia="zh-CN"/>
                <w:rPrChange w:id="2679" w:author="Huawei" w:date="2019-11-08T18:27:00Z">
                  <w:rPr>
                    <w:lang w:eastAsia="zh-CN"/>
                  </w:rPr>
                </w:rPrChange>
              </w:rPr>
            </w:pPr>
            <w:ins w:id="2680" w:author="Huawei" w:date="2019-11-08T18:27:00Z">
              <w:r w:rsidRPr="0054145F">
                <w:rPr>
                  <w:i/>
                  <w:lang w:eastAsia="zh-CN"/>
                  <w:rPrChange w:id="2681" w:author="Huawei" w:date="2019-11-08T18:27:00Z">
                    <w:rPr>
                      <w:lang w:eastAsia="zh-CN"/>
                    </w:rPr>
                  </w:rPrChange>
                </w:rPr>
                <w:t xml:space="preserve">BS type </w:t>
              </w:r>
            </w:ins>
            <w:r w:rsidR="00CA2F7C" w:rsidRPr="0054145F">
              <w:rPr>
                <w:i/>
                <w:lang w:eastAsia="zh-CN"/>
                <w:rPrChange w:id="2682" w:author="Huawei" w:date="2019-11-08T18:27:00Z">
                  <w:rPr>
                    <w:lang w:eastAsia="zh-CN"/>
                  </w:rPr>
                </w:rPrChange>
              </w:rPr>
              <w:t>2-O</w:t>
            </w:r>
          </w:p>
        </w:tc>
      </w:tr>
      <w:tr w:rsidR="00CA2F7C" w:rsidRPr="00562446" w14:paraId="56A3FB49" w14:textId="77777777" w:rsidTr="0054145F">
        <w:trPr>
          <w:trHeight w:val="163"/>
          <w:trPrChange w:id="2683" w:author="Huawei" w:date="2019-11-08T18:27:00Z">
            <w:trPr>
              <w:trHeight w:val="163"/>
            </w:trPr>
          </w:trPrChange>
        </w:trPr>
        <w:tc>
          <w:tcPr>
            <w:tcW w:w="0" w:type="auto"/>
            <w:tcBorders>
              <w:top w:val="nil"/>
              <w:left w:val="single" w:sz="4" w:space="0" w:color="auto"/>
              <w:bottom w:val="single" w:sz="4" w:space="0" w:color="auto"/>
              <w:right w:val="single" w:sz="4" w:space="0" w:color="auto"/>
            </w:tcBorders>
            <w:shd w:val="clear" w:color="auto" w:fill="auto"/>
            <w:vAlign w:val="bottom"/>
            <w:hideMark/>
            <w:tcPrChange w:id="2684" w:author="Huawei" w:date="2019-11-08T18:27:00Z">
              <w:tcPr>
                <w:tcW w:w="1560" w:type="dxa"/>
                <w:tcBorders>
                  <w:top w:val="nil"/>
                  <w:left w:val="single" w:sz="4" w:space="0" w:color="auto"/>
                  <w:bottom w:val="single" w:sz="4" w:space="0" w:color="auto"/>
                  <w:right w:val="single" w:sz="4" w:space="0" w:color="auto"/>
                </w:tcBorders>
                <w:shd w:val="clear" w:color="auto" w:fill="auto"/>
                <w:vAlign w:val="bottom"/>
                <w:hideMark/>
              </w:tcPr>
            </w:tcPrChange>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Change w:id="2685" w:author="Huawei" w:date="2019-11-08T18:27:00Z">
              <w:tcPr>
                <w:tcW w:w="1275" w:type="dxa"/>
                <w:tcBorders>
                  <w:top w:val="nil"/>
                  <w:left w:val="nil"/>
                  <w:bottom w:val="single" w:sz="4" w:space="0" w:color="auto"/>
                  <w:right w:val="single" w:sz="4" w:space="0" w:color="auto"/>
                </w:tcBorders>
                <w:shd w:val="clear" w:color="auto" w:fill="auto"/>
                <w:vAlign w:val="bottom"/>
                <w:hideMark/>
              </w:tcPr>
            </w:tcPrChange>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Change w:id="2686" w:author="Huawei" w:date="2019-11-08T18:27:00Z">
              <w:tcPr>
                <w:tcW w:w="1134" w:type="dxa"/>
                <w:tcBorders>
                  <w:top w:val="nil"/>
                  <w:left w:val="nil"/>
                  <w:bottom w:val="single" w:sz="4" w:space="0" w:color="auto"/>
                  <w:right w:val="single" w:sz="4" w:space="0" w:color="auto"/>
                </w:tcBorders>
                <w:shd w:val="clear" w:color="auto" w:fill="auto"/>
                <w:vAlign w:val="bottom"/>
                <w:hideMark/>
              </w:tcPr>
            </w:tcPrChange>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Change w:id="2687" w:author="Huawei" w:date="2019-11-08T18:27:00Z">
              <w:tcPr>
                <w:tcW w:w="2268" w:type="dxa"/>
                <w:tcBorders>
                  <w:top w:val="nil"/>
                  <w:left w:val="nil"/>
                  <w:bottom w:val="single" w:sz="4" w:space="0" w:color="auto"/>
                  <w:right w:val="single" w:sz="4" w:space="0" w:color="auto"/>
                </w:tcBorders>
                <w:shd w:val="clear" w:color="auto" w:fill="auto"/>
                <w:vAlign w:val="bottom"/>
                <w:hideMark/>
              </w:tcPr>
            </w:tcPrChange>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Change w:id="2688" w:author="Huawei" w:date="2019-11-08T18:27:00Z">
              <w:tcPr>
                <w:tcW w:w="2552" w:type="dxa"/>
                <w:tcBorders>
                  <w:top w:val="nil"/>
                  <w:left w:val="nil"/>
                  <w:bottom w:val="single" w:sz="4" w:space="0" w:color="auto"/>
                  <w:right w:val="single" w:sz="4" w:space="0" w:color="auto"/>
                </w:tcBorders>
                <w:shd w:val="clear" w:color="auto" w:fill="auto"/>
                <w:vAlign w:val="bottom"/>
                <w:hideMark/>
              </w:tcPr>
            </w:tcPrChange>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54145F">
        <w:trPr>
          <w:trHeight w:val="113"/>
          <w:trPrChange w:id="2689" w:author="Huawei" w:date="2019-11-08T18:27:00Z">
            <w:trPr>
              <w:trHeight w:val="113"/>
            </w:trPr>
          </w:trPrChange>
        </w:trPr>
        <w:tc>
          <w:tcPr>
            <w:tcW w:w="0" w:type="auto"/>
            <w:tcBorders>
              <w:top w:val="nil"/>
              <w:left w:val="single" w:sz="4" w:space="0" w:color="auto"/>
              <w:bottom w:val="single" w:sz="4" w:space="0" w:color="auto"/>
              <w:right w:val="single" w:sz="4" w:space="0" w:color="auto"/>
            </w:tcBorders>
            <w:shd w:val="clear" w:color="auto" w:fill="auto"/>
            <w:vAlign w:val="bottom"/>
            <w:hideMark/>
            <w:tcPrChange w:id="2690" w:author="Huawei" w:date="2019-11-08T18:27:00Z">
              <w:tcPr>
                <w:tcW w:w="1560" w:type="dxa"/>
                <w:tcBorders>
                  <w:top w:val="nil"/>
                  <w:left w:val="single" w:sz="4" w:space="0" w:color="auto"/>
                  <w:bottom w:val="single" w:sz="4" w:space="0" w:color="auto"/>
                  <w:right w:val="single" w:sz="4" w:space="0" w:color="auto"/>
                </w:tcBorders>
                <w:shd w:val="clear" w:color="auto" w:fill="auto"/>
                <w:vAlign w:val="bottom"/>
                <w:hideMark/>
              </w:tcPr>
            </w:tcPrChange>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Change w:id="2691" w:author="Huawei" w:date="2019-11-08T18:27:00Z">
              <w:tcPr>
                <w:tcW w:w="1275" w:type="dxa"/>
                <w:tcBorders>
                  <w:top w:val="nil"/>
                  <w:left w:val="nil"/>
                  <w:bottom w:val="single" w:sz="4" w:space="0" w:color="auto"/>
                  <w:right w:val="single" w:sz="4" w:space="0" w:color="auto"/>
                </w:tcBorders>
                <w:shd w:val="clear" w:color="auto" w:fill="auto"/>
                <w:vAlign w:val="bottom"/>
                <w:hideMark/>
              </w:tcPr>
            </w:tcPrChange>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Change w:id="2692" w:author="Huawei" w:date="2019-11-08T18:27:00Z">
              <w:tcPr>
                <w:tcW w:w="1134" w:type="dxa"/>
                <w:tcBorders>
                  <w:top w:val="nil"/>
                  <w:left w:val="nil"/>
                  <w:bottom w:val="single" w:sz="4" w:space="0" w:color="auto"/>
                  <w:right w:val="single" w:sz="4" w:space="0" w:color="auto"/>
                </w:tcBorders>
                <w:shd w:val="clear" w:color="auto" w:fill="auto"/>
                <w:vAlign w:val="bottom"/>
                <w:hideMark/>
              </w:tcPr>
            </w:tcPrChange>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Change w:id="2693" w:author="Huawei" w:date="2019-11-08T18:27:00Z">
              <w:tcPr>
                <w:tcW w:w="2268" w:type="dxa"/>
                <w:tcBorders>
                  <w:top w:val="nil"/>
                  <w:left w:val="nil"/>
                  <w:bottom w:val="single" w:sz="4" w:space="0" w:color="auto"/>
                  <w:right w:val="single" w:sz="4" w:space="0" w:color="auto"/>
                </w:tcBorders>
                <w:shd w:val="clear" w:color="auto" w:fill="auto"/>
                <w:vAlign w:val="bottom"/>
                <w:hideMark/>
              </w:tcPr>
            </w:tcPrChange>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Change w:id="2694" w:author="Huawei" w:date="2019-11-08T18:27:00Z">
              <w:tcPr>
                <w:tcW w:w="2552" w:type="dxa"/>
                <w:tcBorders>
                  <w:top w:val="nil"/>
                  <w:left w:val="nil"/>
                  <w:bottom w:val="single" w:sz="4" w:space="0" w:color="auto"/>
                  <w:right w:val="single" w:sz="4" w:space="0" w:color="auto"/>
                </w:tcBorders>
                <w:shd w:val="clear" w:color="auto" w:fill="auto"/>
                <w:vAlign w:val="bottom"/>
                <w:hideMark/>
              </w:tcPr>
            </w:tcPrChange>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54145F">
        <w:trPr>
          <w:trHeight w:val="255"/>
          <w:trPrChange w:id="2695" w:author="Huawei" w:date="2019-11-08T18:27:00Z">
            <w:trPr>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bottom"/>
            <w:hideMark/>
            <w:tcPrChange w:id="2696" w:author="Huawei" w:date="2019-11-08T18:27: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Change w:id="2697" w:author="Huawei" w:date="2019-11-08T18:27:00Z">
              <w:tcPr>
                <w:tcW w:w="1275" w:type="dxa"/>
                <w:tcBorders>
                  <w:top w:val="nil"/>
                  <w:left w:val="nil"/>
                  <w:bottom w:val="single" w:sz="4" w:space="0" w:color="auto"/>
                  <w:right w:val="single" w:sz="4" w:space="0" w:color="auto"/>
                </w:tcBorders>
                <w:shd w:val="clear" w:color="auto" w:fill="auto"/>
                <w:noWrap/>
                <w:vAlign w:val="bottom"/>
                <w:hideMark/>
              </w:tcPr>
            </w:tcPrChange>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Change w:id="2698" w:author="Huawei" w:date="2019-11-08T18:27:00Z">
              <w:tcPr>
                <w:tcW w:w="1134" w:type="dxa"/>
                <w:tcBorders>
                  <w:top w:val="nil"/>
                  <w:left w:val="nil"/>
                  <w:bottom w:val="single" w:sz="4" w:space="0" w:color="auto"/>
                  <w:right w:val="single" w:sz="4" w:space="0" w:color="auto"/>
                </w:tcBorders>
                <w:shd w:val="clear" w:color="auto" w:fill="auto"/>
                <w:noWrap/>
                <w:vAlign w:val="bottom"/>
                <w:hideMark/>
              </w:tcPr>
            </w:tcPrChange>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Change w:id="2699" w:author="Huawei" w:date="2019-11-08T18:27:00Z">
              <w:tcPr>
                <w:tcW w:w="2268" w:type="dxa"/>
                <w:tcBorders>
                  <w:top w:val="nil"/>
                  <w:left w:val="nil"/>
                  <w:bottom w:val="single" w:sz="4" w:space="0" w:color="auto"/>
                  <w:right w:val="single" w:sz="4" w:space="0" w:color="auto"/>
                </w:tcBorders>
                <w:shd w:val="clear" w:color="auto" w:fill="auto"/>
                <w:noWrap/>
                <w:vAlign w:val="bottom"/>
                <w:hideMark/>
              </w:tcPr>
            </w:tcPrChange>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Change w:id="2700" w:author="Huawei" w:date="2019-11-08T18:27:00Z">
              <w:tcPr>
                <w:tcW w:w="2552" w:type="dxa"/>
                <w:tcBorders>
                  <w:top w:val="nil"/>
                  <w:left w:val="nil"/>
                  <w:bottom w:val="single" w:sz="4" w:space="0" w:color="auto"/>
                  <w:right w:val="single" w:sz="4" w:space="0" w:color="auto"/>
                </w:tcBorders>
                <w:shd w:val="clear" w:color="auto" w:fill="auto"/>
                <w:noWrap/>
                <w:vAlign w:val="bottom"/>
                <w:hideMark/>
              </w:tcPr>
            </w:tcPrChange>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7984AE7B" w:rsidR="00CA2F7C" w:rsidRPr="00562446" w:rsidRDefault="00CA2F7C" w:rsidP="00CA2F7C">
      <w:pPr>
        <w:pStyle w:val="Heading5"/>
        <w:rPr>
          <w:rFonts w:eastAsia="SimSun"/>
        </w:rPr>
      </w:pPr>
      <w:bookmarkStart w:id="2701" w:name="_Toc25724782"/>
      <w:r w:rsidRPr="00562446">
        <w:rPr>
          <w:rFonts w:eastAsia="SimSun"/>
        </w:rPr>
        <w:t>7.4.2.</w:t>
      </w:r>
      <w:r w:rsidR="00CC39FE" w:rsidRPr="00562446">
        <w:rPr>
          <w:rFonts w:eastAsia="SimSun"/>
        </w:rPr>
        <w:t>4</w:t>
      </w:r>
      <w:r w:rsidRPr="00562446">
        <w:rPr>
          <w:rFonts w:eastAsia="SimSun"/>
        </w:rPr>
        <w:t>.2</w:t>
      </w:r>
      <w:r w:rsidRPr="00562446">
        <w:rPr>
          <w:rFonts w:eastAsia="SimSun"/>
        </w:rPr>
        <w:tab/>
        <w:t>7 to 24 GHz</w:t>
      </w:r>
      <w:bookmarkEnd w:id="2701"/>
    </w:p>
    <w:p w14:paraId="49D5EE08" w14:textId="50063D46"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to 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ins w:id="2702" w:author="R4-1916122" w:date="2019-11-23T15:01:00Z">
        <w:r w:rsidR="003B0113">
          <w:rPr>
            <w:rFonts w:eastAsia="SimSun"/>
            <w:lang w:val="en-US" w:eastAsia="zh-CN"/>
          </w:rPr>
          <w:t>2</w:t>
        </w:r>
      </w:ins>
      <w:del w:id="2703" w:author="R4-1916122" w:date="2019-11-23T15:01:00Z">
        <w:r w:rsidRPr="00562446" w:rsidDel="003B0113">
          <w:rPr>
            <w:rFonts w:eastAsia="SimSun"/>
            <w:lang w:val="en-US" w:eastAsia="zh-CN"/>
          </w:rPr>
          <w:delText>x</w:delText>
        </w:r>
      </w:del>
      <w:r w:rsidRPr="00562446">
        <w:rPr>
          <w:rFonts w:eastAsia="SimSun"/>
          <w:lang w:val="en-US" w:eastAsia="zh-CN"/>
        </w:rPr>
        <w:t xml:space="preserve">. </w:t>
      </w:r>
    </w:p>
    <w:p w14:paraId="2F1992C8" w14:textId="39D9025B" w:rsidR="00CA2F7C" w:rsidRPr="00562446" w:rsidRDefault="00CA2F7C" w:rsidP="00CA2F7C">
      <w:pPr>
        <w:rPr>
          <w:rFonts w:eastAsia="SimSun"/>
          <w:lang w:val="en-US" w:eastAsia="zh-CN"/>
        </w:rPr>
      </w:pPr>
      <w:r w:rsidRPr="00562446">
        <w:rPr>
          <w:rFonts w:eastAsia="SimSun"/>
          <w:lang w:val="en-US" w:eastAsia="zh-CN"/>
        </w:rPr>
        <w:t>As the 7 to 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ins w:id="2704" w:author="R4-1916122" w:date="2019-11-23T15:02:00Z">
        <w:r w:rsidR="003B0113">
          <w:rPr>
            <w:rFonts w:eastAsia="SimSun"/>
            <w:lang w:val="en-US" w:eastAsia="zh-CN"/>
          </w:rPr>
          <w:t xml:space="preserve">first </w:t>
        </w:r>
      </w:ins>
      <w:del w:id="2705" w:author="R4-1916122" w:date="2019-11-23T15:02:00Z">
        <w:r w:rsidRPr="00562446" w:rsidDel="003B0113">
          <w:rPr>
            <w:rFonts w:eastAsia="SimSun"/>
            <w:lang w:val="en-US" w:eastAsia="zh-CN"/>
          </w:rPr>
          <w:delText>1</w:delText>
        </w:r>
        <w:r w:rsidRPr="00562446" w:rsidDel="003B0113">
          <w:rPr>
            <w:rFonts w:eastAsia="SimSun"/>
            <w:vertAlign w:val="superscript"/>
            <w:lang w:val="en-US" w:eastAsia="zh-CN"/>
          </w:rPr>
          <w:delText>st</w:delText>
        </w:r>
        <w:r w:rsidRPr="00562446" w:rsidDel="003B0113">
          <w:rPr>
            <w:rFonts w:eastAsia="SimSun"/>
            <w:lang w:val="en-US" w:eastAsia="zh-CN"/>
          </w:rPr>
          <w:delText xml:space="preserve"> </w:delText>
        </w:r>
      </w:del>
      <w:r w:rsidRPr="00562446">
        <w:rPr>
          <w:rFonts w:eastAsia="SimSun"/>
          <w:lang w:val="en-US" w:eastAsia="zh-CN"/>
        </w:rPr>
        <w:t>and then apply the same methodology to the conducted.</w:t>
      </w:r>
    </w:p>
    <w:p w14:paraId="0320CF63" w14:textId="66323120" w:rsidR="00CA2F7C" w:rsidRPr="00562446" w:rsidRDefault="00CA2F7C" w:rsidP="00CA2F7C">
      <w:pPr>
        <w:rPr>
          <w:rFonts w:eastAsia="SimSun"/>
          <w:lang w:val="en-US" w:eastAsia="zh-CN"/>
        </w:rPr>
      </w:pPr>
      <w:r w:rsidRPr="00562446">
        <w:rPr>
          <w:rFonts w:eastAsia="SimSun"/>
          <w:lang w:val="en-US" w:eastAsia="zh-CN"/>
        </w:rPr>
        <w:t>The delta value for the 7 to 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ins w:id="2706" w:author="R4-1916122" w:date="2019-11-23T15:02:00Z">
        <w:r w:rsidR="003B0113">
          <w:rPr>
            <w:rFonts w:eastAsia="SimSun"/>
            <w:lang w:val="en-US" w:eastAsia="zh-CN"/>
          </w:rPr>
          <w:t>52</w:t>
        </w:r>
      </w:ins>
      <w:del w:id="2707" w:author="R4-1916122" w:date="2019-11-23T15:02:00Z">
        <w:r w:rsidRPr="00562446" w:rsidDel="003B0113">
          <w:rPr>
            <w:rFonts w:eastAsia="SimSun"/>
            <w:lang w:val="en-US" w:eastAsia="zh-CN"/>
          </w:rPr>
          <w:delText>58</w:delText>
        </w:r>
      </w:del>
      <w:r w:rsidRPr="00562446">
        <w:rPr>
          <w:rFonts w:eastAsia="SimSun"/>
          <w:lang w:val="en-US" w:eastAsia="zh-CN"/>
        </w:rPr>
        <w:t xml:space="preserve">.7 to </w:t>
      </w:r>
      <w:ins w:id="2708" w:author="R4-1916122" w:date="2019-11-23T15:02:00Z">
        <w:r w:rsidR="003B0113">
          <w:rPr>
            <w:rFonts w:eastAsia="SimSun"/>
            <w:lang w:val="en-US" w:eastAsia="zh-CN"/>
          </w:rPr>
          <w:t>27</w:t>
        </w:r>
      </w:ins>
      <w:del w:id="2709" w:author="R4-1916122" w:date="2019-11-23T15:02:00Z">
        <w:r w:rsidRPr="00562446" w:rsidDel="003B0113">
          <w:rPr>
            <w:rFonts w:eastAsia="SimSun"/>
            <w:lang w:val="en-US" w:eastAsia="zh-CN"/>
          </w:rPr>
          <w:delText>33</w:delText>
        </w:r>
      </w:del>
      <w:r w:rsidRPr="00562446">
        <w:rPr>
          <w:rFonts w:eastAsia="SimSun"/>
          <w:lang w:val="en-US" w:eastAsia="zh-CN"/>
        </w:rPr>
        <w:t xml:space="preserve"> dB), however the precise values would have to be found by blocking simulation once the operating frequencies </w:t>
      </w:r>
      <w:ins w:id="2710" w:author="R4-1916122" w:date="2019-11-23T15:02:00Z">
        <w:r w:rsidR="003B0113">
          <w:rPr>
            <w:rFonts w:eastAsia="SimSun"/>
            <w:lang w:val="en-US" w:eastAsia="zh-CN"/>
          </w:rPr>
          <w:t xml:space="preserve">are </w:t>
        </w:r>
      </w:ins>
      <w:del w:id="2711" w:author="R4-1916122" w:date="2019-11-23T15:02:00Z">
        <w:r w:rsidRPr="00562446" w:rsidDel="003B0113">
          <w:rPr>
            <w:rFonts w:eastAsia="SimSun"/>
            <w:lang w:val="en-US" w:eastAsia="zh-CN"/>
          </w:rPr>
          <w:delText xml:space="preserve">ate </w:delText>
        </w:r>
      </w:del>
      <w:r w:rsidRPr="00562446">
        <w:rPr>
          <w:rFonts w:eastAsia="SimSun"/>
          <w:lang w:val="en-US" w:eastAsia="zh-CN"/>
        </w:rPr>
        <w:t>known and co-existence simulation parameters have been defined.</w:t>
      </w:r>
    </w:p>
    <w:p w14:paraId="4C2CCC4F" w14:textId="70394F96" w:rsidR="00CA2F7C" w:rsidRPr="00562446" w:rsidRDefault="00CA2F7C" w:rsidP="00355B65">
      <w:pPr>
        <w:rPr>
          <w:lang w:val="en-US"/>
        </w:rPr>
      </w:pPr>
      <w:r w:rsidRPr="00562446">
        <w:rPr>
          <w:rFonts w:eastAsia="SimSun"/>
          <w:lang w:val="en-US" w:eastAsia="zh-CN"/>
        </w:rPr>
        <w:t>Over the 7 to 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2712" w:name="_Toc25724783"/>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2712"/>
    </w:p>
    <w:p w14:paraId="5709FB9E" w14:textId="77777777" w:rsidR="00393D39" w:rsidRDefault="00393D39" w:rsidP="00393D39">
      <w:pPr>
        <w:pStyle w:val="Heading5"/>
        <w:rPr>
          <w:ins w:id="2713" w:author="R4-1916109" w:date="2019-11-22T16:13:00Z"/>
          <w:lang w:val="en-US" w:eastAsia="zh-CN"/>
        </w:rPr>
      </w:pPr>
      <w:bookmarkStart w:id="2714" w:name="_Toc25724784"/>
      <w:ins w:id="2715" w:author="R4-1916109" w:date="2019-11-22T16:13:00Z">
        <w:r>
          <w:rPr>
            <w:lang w:val="en-US" w:eastAsia="zh-CN"/>
          </w:rPr>
          <w:t>7.4.2.5</w:t>
        </w:r>
        <w:r>
          <w:t>.1</w:t>
        </w:r>
        <w:r>
          <w:rPr>
            <w:lang w:val="en-US" w:eastAsia="zh-CN"/>
          </w:rPr>
          <w:tab/>
        </w:r>
        <w:r>
          <w:t>General</w:t>
        </w:r>
        <w:bookmarkEnd w:id="2714"/>
      </w:ins>
    </w:p>
    <w:p w14:paraId="72C6FDF8" w14:textId="3C2A65E7" w:rsidR="00393D39" w:rsidRPr="00393D39" w:rsidRDefault="00393D39" w:rsidP="00393D39">
      <w:pPr>
        <w:pStyle w:val="BodyText"/>
        <w:rPr>
          <w:ins w:id="2716" w:author="R4-1916109" w:date="2019-11-22T16:13:00Z"/>
          <w:lang w:val="en-US" w:eastAsia="zh-CN"/>
        </w:rPr>
      </w:pPr>
      <w:ins w:id="2717" w:author="R4-1916109" w:date="2019-11-22T16:13:00Z">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ins>
    </w:p>
    <w:p w14:paraId="37E70BBB" w14:textId="0EEB0EB1" w:rsidR="00BF09D1" w:rsidRPr="00562446" w:rsidRDefault="00BF09D1" w:rsidP="00BF09D1">
      <w:pPr>
        <w:pStyle w:val="Heading5"/>
        <w:rPr>
          <w:lang w:val="en-US" w:eastAsia="zh-CN"/>
        </w:rPr>
      </w:pPr>
      <w:bookmarkStart w:id="2718" w:name="_Toc25724785"/>
      <w:r w:rsidRPr="00562446">
        <w:rPr>
          <w:lang w:val="en-US" w:eastAsia="zh-CN"/>
        </w:rPr>
        <w:t>7.4.2.</w:t>
      </w:r>
      <w:r w:rsidR="000C1AD4" w:rsidRPr="00562446">
        <w:rPr>
          <w:lang w:val="en-US" w:eastAsia="zh-CN"/>
        </w:rPr>
        <w:t>5</w:t>
      </w:r>
      <w:r w:rsidRPr="00562446">
        <w:rPr>
          <w:rFonts w:hint="eastAsia"/>
        </w:rPr>
        <w:t>.</w:t>
      </w:r>
      <w:del w:id="2719" w:author="R4-1916109" w:date="2019-11-22T16:14:00Z">
        <w:r w:rsidRPr="00562446" w:rsidDel="00393D39">
          <w:rPr>
            <w:rFonts w:hint="eastAsia"/>
          </w:rPr>
          <w:delText>1</w:delText>
        </w:r>
      </w:del>
      <w:ins w:id="2720" w:author="R4-1916109" w:date="2019-11-22T16:14:00Z">
        <w:r w:rsidR="00393D39">
          <w:t>2</w:t>
        </w:r>
      </w:ins>
      <w:r w:rsidRPr="00562446">
        <w:rPr>
          <w:lang w:val="en-US" w:eastAsia="zh-CN"/>
        </w:rPr>
        <w:tab/>
      </w:r>
      <w:r w:rsidRPr="00562446">
        <w:rPr>
          <w:rFonts w:hint="eastAsia"/>
        </w:rPr>
        <w:t>Background</w:t>
      </w:r>
      <w:bookmarkEnd w:id="2718"/>
    </w:p>
    <w:p w14:paraId="1EE77137" w14:textId="77777777" w:rsidR="00393D39" w:rsidRDefault="00393D39" w:rsidP="00393D39">
      <w:pPr>
        <w:pStyle w:val="BodyText"/>
        <w:rPr>
          <w:ins w:id="2721" w:author="R4-1916109" w:date="2019-11-22T16:14:00Z"/>
        </w:rPr>
      </w:pPr>
      <w:ins w:id="2722" w:author="R4-1916109" w:date="2019-11-22T16:14:00Z">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ins>
    </w:p>
    <w:p w14:paraId="2FEF1875" w14:textId="77777777" w:rsidR="00393D39" w:rsidRDefault="00393D39" w:rsidP="00393D39">
      <w:pPr>
        <w:keepNext/>
        <w:keepLines/>
        <w:spacing w:after="0"/>
        <w:jc w:val="center"/>
        <w:rPr>
          <w:ins w:id="2723" w:author="R4-1916109" w:date="2019-11-22T16:14:00Z"/>
          <w:rFonts w:ascii="Arial" w:eastAsia="SimSun" w:hAnsi="Arial"/>
          <w:b/>
          <w:sz w:val="18"/>
        </w:rPr>
      </w:pPr>
      <w:ins w:id="2724" w:author="R4-1916109" w:date="2019-11-22T16:14:00Z">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ins w:id="2725" w:author="R4-1916109" w:date="2019-11-22T16:14:00Z"/>
        </w:trPr>
        <w:tc>
          <w:tcPr>
            <w:tcW w:w="0" w:type="auto"/>
          </w:tcPr>
          <w:p w14:paraId="028A134E" w14:textId="77777777" w:rsidR="00393D39" w:rsidRDefault="00393D39" w:rsidP="009045AE">
            <w:pPr>
              <w:keepNext/>
              <w:keepLines/>
              <w:spacing w:after="0"/>
              <w:jc w:val="center"/>
              <w:rPr>
                <w:ins w:id="2726" w:author="R4-1916109" w:date="2019-11-22T16:14:00Z"/>
                <w:rFonts w:ascii="Arial" w:hAnsi="Arial"/>
                <w:b/>
                <w:sz w:val="18"/>
              </w:rPr>
            </w:pPr>
            <w:ins w:id="2727" w:author="R4-1916109" w:date="2019-11-22T16:14:00Z">
              <w:r>
                <w:rPr>
                  <w:rFonts w:ascii="Arial" w:hAnsi="Arial"/>
                  <w:b/>
                  <w:sz w:val="18"/>
                </w:rPr>
                <w:t>BS type</w:t>
              </w:r>
            </w:ins>
          </w:p>
          <w:p w14:paraId="06133FCD" w14:textId="77777777" w:rsidR="00393D39" w:rsidRDefault="00393D39" w:rsidP="009045AE">
            <w:pPr>
              <w:keepNext/>
              <w:keepLines/>
              <w:spacing w:after="0"/>
              <w:jc w:val="center"/>
              <w:rPr>
                <w:ins w:id="2728" w:author="R4-1916109" w:date="2019-11-22T16:14:00Z"/>
                <w:rFonts w:ascii="Arial" w:hAnsi="Arial"/>
                <w:b/>
                <w:sz w:val="18"/>
              </w:rPr>
            </w:pPr>
          </w:p>
        </w:tc>
        <w:tc>
          <w:tcPr>
            <w:tcW w:w="0" w:type="auto"/>
          </w:tcPr>
          <w:p w14:paraId="2B835240" w14:textId="77777777" w:rsidR="00393D39" w:rsidRDefault="00393D39" w:rsidP="009045AE">
            <w:pPr>
              <w:keepNext/>
              <w:keepLines/>
              <w:spacing w:after="0"/>
              <w:jc w:val="center"/>
              <w:rPr>
                <w:ins w:id="2729" w:author="R4-1916109" w:date="2019-11-22T16:14:00Z"/>
                <w:rFonts w:ascii="Arial" w:hAnsi="Arial"/>
                <w:b/>
                <w:sz w:val="18"/>
              </w:rPr>
            </w:pPr>
            <w:ins w:id="2730" w:author="R4-1916109" w:date="2019-11-22T16:14:00Z">
              <w:r>
                <w:rPr>
                  <w:rFonts w:ascii="Arial" w:hAnsi="Arial"/>
                  <w:b/>
                  <w:sz w:val="18"/>
                </w:rPr>
                <w:t>Wanted signal conducted power</w:t>
              </w:r>
            </w:ins>
          </w:p>
          <w:p w14:paraId="67F72340" w14:textId="77777777" w:rsidR="00393D39" w:rsidRDefault="00393D39" w:rsidP="009045AE">
            <w:pPr>
              <w:keepNext/>
              <w:keepLines/>
              <w:spacing w:after="0"/>
              <w:jc w:val="center"/>
              <w:rPr>
                <w:ins w:id="2731" w:author="R4-1916109" w:date="2019-11-22T16:14:00Z"/>
                <w:rFonts w:ascii="Arial" w:hAnsi="Arial"/>
                <w:b/>
                <w:sz w:val="18"/>
              </w:rPr>
            </w:pPr>
            <w:ins w:id="2732" w:author="R4-1916109" w:date="2019-11-22T16:14:00Z">
              <w:r>
                <w:rPr>
                  <w:rFonts w:ascii="Arial" w:hAnsi="Arial"/>
                  <w:b/>
                  <w:sz w:val="18"/>
                </w:rPr>
                <w:t>(dBm)</w:t>
              </w:r>
            </w:ins>
          </w:p>
        </w:tc>
        <w:tc>
          <w:tcPr>
            <w:tcW w:w="0" w:type="auto"/>
            <w:shd w:val="clear" w:color="auto" w:fill="auto"/>
          </w:tcPr>
          <w:p w14:paraId="0F10402F" w14:textId="77777777" w:rsidR="00393D39" w:rsidRDefault="00393D39" w:rsidP="009045AE">
            <w:pPr>
              <w:keepNext/>
              <w:keepLines/>
              <w:spacing w:after="0"/>
              <w:jc w:val="center"/>
              <w:rPr>
                <w:ins w:id="2733" w:author="R4-1916109" w:date="2019-11-22T16:14:00Z"/>
                <w:rFonts w:ascii="Arial" w:hAnsi="Arial"/>
                <w:b/>
                <w:sz w:val="18"/>
              </w:rPr>
            </w:pPr>
            <w:ins w:id="2734" w:author="R4-1916109" w:date="2019-11-22T16:14:00Z">
              <w:r>
                <w:rPr>
                  <w:rFonts w:ascii="Arial" w:hAnsi="Arial"/>
                  <w:b/>
                  <w:sz w:val="18"/>
                </w:rPr>
                <w:t>Wanted signal EIS</w:t>
              </w:r>
            </w:ins>
          </w:p>
          <w:p w14:paraId="7D7AF27C" w14:textId="77777777" w:rsidR="00393D39" w:rsidRPr="000C0827" w:rsidRDefault="00393D39" w:rsidP="009045AE">
            <w:pPr>
              <w:keepNext/>
              <w:keepLines/>
              <w:spacing w:after="0"/>
              <w:jc w:val="center"/>
              <w:rPr>
                <w:ins w:id="2735" w:author="R4-1916109" w:date="2019-11-22T16:14:00Z"/>
                <w:rFonts w:ascii="Arial" w:hAnsi="Arial"/>
                <w:b/>
                <w:sz w:val="18"/>
              </w:rPr>
            </w:pPr>
            <w:ins w:id="2736" w:author="R4-1916109" w:date="2019-11-22T16:14:00Z">
              <w:r>
                <w:rPr>
                  <w:rFonts w:ascii="Arial" w:hAnsi="Arial"/>
                  <w:b/>
                  <w:sz w:val="18"/>
                </w:rPr>
                <w:t>(dBm)</w:t>
              </w:r>
            </w:ins>
          </w:p>
        </w:tc>
      </w:tr>
      <w:tr w:rsidR="00393D39" w:rsidRPr="000C0827" w14:paraId="1544AF92" w14:textId="77777777" w:rsidTr="009045AE">
        <w:trPr>
          <w:jc w:val="center"/>
          <w:ins w:id="2737" w:author="R4-1916109" w:date="2019-11-22T16:14:00Z"/>
        </w:trPr>
        <w:tc>
          <w:tcPr>
            <w:tcW w:w="0" w:type="auto"/>
          </w:tcPr>
          <w:p w14:paraId="7B3EEA41" w14:textId="77777777" w:rsidR="00393D39" w:rsidRDefault="00393D39" w:rsidP="009045AE">
            <w:pPr>
              <w:keepNext/>
              <w:keepLines/>
              <w:spacing w:after="0"/>
              <w:jc w:val="center"/>
              <w:rPr>
                <w:ins w:id="2738" w:author="R4-1916109" w:date="2019-11-22T16:14:00Z"/>
                <w:rFonts w:ascii="Arial" w:hAnsi="Arial"/>
                <w:sz w:val="18"/>
                <w:szCs w:val="18"/>
                <w:lang w:eastAsia="zh-CN"/>
              </w:rPr>
            </w:pPr>
            <w:ins w:id="2739" w:author="R4-1916109" w:date="2019-11-22T16:14:00Z">
              <w:r>
                <w:rPr>
                  <w:rFonts w:ascii="Arial" w:hAnsi="Arial"/>
                  <w:sz w:val="18"/>
                  <w:szCs w:val="18"/>
                  <w:lang w:eastAsia="zh-CN"/>
                </w:rPr>
                <w:t>1-C, 1-H</w:t>
              </w:r>
            </w:ins>
          </w:p>
        </w:tc>
        <w:tc>
          <w:tcPr>
            <w:tcW w:w="0" w:type="auto"/>
          </w:tcPr>
          <w:p w14:paraId="37ADCBA8" w14:textId="77777777" w:rsidR="00393D39" w:rsidRDefault="00393D39" w:rsidP="009045AE">
            <w:pPr>
              <w:keepNext/>
              <w:keepLines/>
              <w:spacing w:after="0"/>
              <w:jc w:val="center"/>
              <w:rPr>
                <w:ins w:id="2740" w:author="R4-1916109" w:date="2019-11-22T16:14:00Z"/>
                <w:rFonts w:ascii="Arial" w:hAnsi="Arial"/>
                <w:sz w:val="18"/>
                <w:szCs w:val="18"/>
                <w:lang w:eastAsia="zh-CN"/>
              </w:rPr>
            </w:pPr>
            <w:ins w:id="2741" w:author="R4-1916109" w:date="2019-11-22T16:14:00Z">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ins>
          </w:p>
        </w:tc>
        <w:tc>
          <w:tcPr>
            <w:tcW w:w="0" w:type="auto"/>
            <w:shd w:val="clear" w:color="auto" w:fill="auto"/>
          </w:tcPr>
          <w:p w14:paraId="216AB23E" w14:textId="77777777" w:rsidR="00393D39" w:rsidRDefault="00393D39" w:rsidP="009045AE">
            <w:pPr>
              <w:keepNext/>
              <w:keepLines/>
              <w:spacing w:after="0"/>
              <w:jc w:val="center"/>
              <w:rPr>
                <w:ins w:id="2742" w:author="R4-1916109" w:date="2019-11-22T16:14:00Z"/>
                <w:rFonts w:ascii="Arial" w:hAnsi="Arial"/>
                <w:sz w:val="18"/>
                <w:szCs w:val="18"/>
                <w:lang w:eastAsia="zh-CN"/>
              </w:rPr>
            </w:pPr>
            <w:ins w:id="2743" w:author="R4-1916109" w:date="2019-11-22T16:14:00Z">
              <w:r>
                <w:rPr>
                  <w:rFonts w:ascii="Arial" w:hAnsi="Arial"/>
                  <w:sz w:val="18"/>
                  <w:szCs w:val="18"/>
                  <w:lang w:eastAsia="zh-CN"/>
                </w:rPr>
                <w:t>NA</w:t>
              </w:r>
            </w:ins>
          </w:p>
        </w:tc>
      </w:tr>
      <w:tr w:rsidR="00393D39" w:rsidRPr="000C0827" w14:paraId="3A6E6EF8" w14:textId="77777777" w:rsidTr="009045AE">
        <w:trPr>
          <w:jc w:val="center"/>
          <w:ins w:id="2744" w:author="R4-1916109" w:date="2019-11-22T16:14:00Z"/>
        </w:trPr>
        <w:tc>
          <w:tcPr>
            <w:tcW w:w="0" w:type="auto"/>
          </w:tcPr>
          <w:p w14:paraId="07102C9D" w14:textId="77777777" w:rsidR="00393D39" w:rsidRDefault="00393D39" w:rsidP="009045AE">
            <w:pPr>
              <w:keepNext/>
              <w:keepLines/>
              <w:spacing w:after="0"/>
              <w:jc w:val="center"/>
              <w:rPr>
                <w:ins w:id="2745" w:author="R4-1916109" w:date="2019-11-22T16:14:00Z"/>
                <w:rFonts w:ascii="Arial" w:hAnsi="Arial"/>
                <w:sz w:val="18"/>
                <w:szCs w:val="18"/>
                <w:lang w:eastAsia="zh-CN"/>
              </w:rPr>
            </w:pPr>
            <w:ins w:id="2746" w:author="R4-1916109" w:date="2019-11-22T16:14:00Z">
              <w:r>
                <w:rPr>
                  <w:rFonts w:ascii="Arial" w:hAnsi="Arial"/>
                  <w:sz w:val="18"/>
                  <w:szCs w:val="18"/>
                  <w:lang w:eastAsia="zh-CN"/>
                </w:rPr>
                <w:t>1-O</w:t>
              </w:r>
            </w:ins>
          </w:p>
        </w:tc>
        <w:tc>
          <w:tcPr>
            <w:tcW w:w="0" w:type="auto"/>
          </w:tcPr>
          <w:p w14:paraId="128C3BD5" w14:textId="77777777" w:rsidR="00393D39" w:rsidRDefault="00393D39" w:rsidP="009045AE">
            <w:pPr>
              <w:keepNext/>
              <w:keepLines/>
              <w:spacing w:after="0"/>
              <w:jc w:val="center"/>
              <w:rPr>
                <w:ins w:id="2747" w:author="R4-1916109" w:date="2019-11-22T16:14:00Z"/>
                <w:rFonts w:ascii="Arial" w:hAnsi="Arial"/>
                <w:sz w:val="18"/>
                <w:szCs w:val="18"/>
                <w:lang w:eastAsia="zh-CN"/>
              </w:rPr>
            </w:pPr>
            <w:ins w:id="2748" w:author="R4-1916109" w:date="2019-11-22T16:14:00Z">
              <w:r>
                <w:rPr>
                  <w:rFonts w:ascii="Arial" w:hAnsi="Arial"/>
                  <w:sz w:val="18"/>
                  <w:szCs w:val="18"/>
                  <w:lang w:eastAsia="zh-CN"/>
                </w:rPr>
                <w:t>NA</w:t>
              </w:r>
            </w:ins>
          </w:p>
        </w:tc>
        <w:tc>
          <w:tcPr>
            <w:tcW w:w="0" w:type="auto"/>
            <w:shd w:val="clear" w:color="auto" w:fill="auto"/>
          </w:tcPr>
          <w:p w14:paraId="28E02815" w14:textId="77777777" w:rsidR="00393D39" w:rsidRDefault="00393D39" w:rsidP="009045AE">
            <w:pPr>
              <w:keepNext/>
              <w:keepLines/>
              <w:spacing w:after="0"/>
              <w:jc w:val="center"/>
              <w:rPr>
                <w:ins w:id="2749" w:author="R4-1916109" w:date="2019-11-22T16:14:00Z"/>
                <w:rFonts w:ascii="Arial" w:hAnsi="Arial"/>
                <w:sz w:val="18"/>
                <w:szCs w:val="18"/>
                <w:lang w:eastAsia="zh-CN"/>
              </w:rPr>
            </w:pPr>
            <w:ins w:id="2750" w:author="R4-1916109" w:date="2019-11-22T16:14:00Z">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ins>
          </w:p>
        </w:tc>
      </w:tr>
      <w:tr w:rsidR="00393D39" w:rsidRPr="000C0827" w14:paraId="409F1601" w14:textId="77777777" w:rsidTr="009045AE">
        <w:trPr>
          <w:jc w:val="center"/>
          <w:ins w:id="2751" w:author="R4-1916109" w:date="2019-11-22T16:14:00Z"/>
        </w:trPr>
        <w:tc>
          <w:tcPr>
            <w:tcW w:w="0" w:type="auto"/>
          </w:tcPr>
          <w:p w14:paraId="39A3E28E" w14:textId="77777777" w:rsidR="00393D39" w:rsidRDefault="00393D39" w:rsidP="009045AE">
            <w:pPr>
              <w:keepNext/>
              <w:keepLines/>
              <w:spacing w:after="0"/>
              <w:jc w:val="center"/>
              <w:rPr>
                <w:ins w:id="2752" w:author="R4-1916109" w:date="2019-11-22T16:14:00Z"/>
                <w:rFonts w:ascii="Arial" w:hAnsi="Arial"/>
                <w:sz w:val="18"/>
                <w:szCs w:val="18"/>
                <w:lang w:eastAsia="zh-CN"/>
              </w:rPr>
            </w:pPr>
            <w:ins w:id="2753" w:author="R4-1916109" w:date="2019-11-22T16:14:00Z">
              <w:r>
                <w:rPr>
                  <w:rFonts w:ascii="Arial" w:hAnsi="Arial"/>
                  <w:sz w:val="18"/>
                  <w:szCs w:val="18"/>
                  <w:lang w:eastAsia="zh-CN"/>
                </w:rPr>
                <w:t>2-O</w:t>
              </w:r>
            </w:ins>
          </w:p>
        </w:tc>
        <w:tc>
          <w:tcPr>
            <w:tcW w:w="0" w:type="auto"/>
          </w:tcPr>
          <w:p w14:paraId="5F373FD8" w14:textId="77777777" w:rsidR="00393D39" w:rsidRDefault="00393D39" w:rsidP="009045AE">
            <w:pPr>
              <w:keepNext/>
              <w:keepLines/>
              <w:spacing w:after="0"/>
              <w:jc w:val="center"/>
              <w:rPr>
                <w:ins w:id="2754" w:author="R4-1916109" w:date="2019-11-22T16:14:00Z"/>
                <w:rFonts w:ascii="Arial" w:hAnsi="Arial"/>
                <w:sz w:val="18"/>
                <w:szCs w:val="18"/>
                <w:lang w:eastAsia="zh-CN"/>
              </w:rPr>
            </w:pPr>
            <w:ins w:id="2755" w:author="R4-1916109" w:date="2019-11-22T16:14:00Z">
              <w:r>
                <w:rPr>
                  <w:rFonts w:ascii="Arial" w:hAnsi="Arial"/>
                  <w:sz w:val="18"/>
                  <w:szCs w:val="18"/>
                  <w:lang w:eastAsia="zh-CN"/>
                </w:rPr>
                <w:t>NA</w:t>
              </w:r>
            </w:ins>
          </w:p>
        </w:tc>
        <w:tc>
          <w:tcPr>
            <w:tcW w:w="0" w:type="auto"/>
            <w:shd w:val="clear" w:color="auto" w:fill="auto"/>
          </w:tcPr>
          <w:p w14:paraId="65992EA3" w14:textId="77777777" w:rsidR="00393D39" w:rsidRDefault="00393D39" w:rsidP="009045AE">
            <w:pPr>
              <w:keepNext/>
              <w:keepLines/>
              <w:spacing w:after="0"/>
              <w:jc w:val="center"/>
              <w:rPr>
                <w:ins w:id="2756" w:author="R4-1916109" w:date="2019-11-22T16:14:00Z"/>
                <w:rFonts w:ascii="Arial" w:hAnsi="Arial"/>
                <w:sz w:val="18"/>
                <w:szCs w:val="18"/>
                <w:lang w:eastAsia="zh-CN"/>
              </w:rPr>
            </w:pPr>
            <w:ins w:id="2757" w:author="R4-1916109" w:date="2019-11-22T16:14:00Z">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ins>
          </w:p>
        </w:tc>
      </w:tr>
    </w:tbl>
    <w:p w14:paraId="321C08B2" w14:textId="77777777" w:rsidR="00393D39" w:rsidRDefault="00393D39" w:rsidP="00393D39">
      <w:pPr>
        <w:pStyle w:val="BodyText"/>
        <w:rPr>
          <w:ins w:id="2758" w:author="R4-1916109" w:date="2019-11-22T16:14:00Z"/>
          <w:rFonts w:eastAsia="Osaka"/>
        </w:rPr>
      </w:pPr>
    </w:p>
    <w:p w14:paraId="78865074" w14:textId="77777777" w:rsidR="00393D39" w:rsidRPr="00C6307D" w:rsidRDefault="00393D39" w:rsidP="00393D39">
      <w:pPr>
        <w:pStyle w:val="BodyText"/>
        <w:rPr>
          <w:ins w:id="2759" w:author="R4-1916109" w:date="2019-11-22T16:14:00Z"/>
          <w:rFonts w:eastAsia="Osaka"/>
        </w:rPr>
      </w:pPr>
      <w:ins w:id="2760" w:author="R4-1916109" w:date="2019-11-22T16:14:00Z">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t>
        </w:r>
        <w:r>
          <w:lastRenderedPageBreak/>
          <w:t xml:space="preserve">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subclause 7.4.2.2.1.</w:t>
        </w:r>
      </w:ins>
    </w:p>
    <w:p w14:paraId="35B9E1C5" w14:textId="66B1923F" w:rsidR="00BF09D1" w:rsidRPr="00562446" w:rsidRDefault="00393D39" w:rsidP="00BF09D1">
      <w:ins w:id="2761" w:author="R4-1916109" w:date="2019-11-22T16:14:00Z">
        <w:r>
          <w:rPr>
            <w:lang w:val="en-US" w:eastAsia="zh-CN"/>
          </w:rPr>
          <w:t>The c</w:t>
        </w:r>
      </w:ins>
      <w:del w:id="2762" w:author="R4-1916109" w:date="2019-11-22T16:14:00Z">
        <w:r w:rsidR="00BF09D1" w:rsidRPr="00562446" w:rsidDel="00393D39">
          <w:rPr>
            <w:rFonts w:hint="eastAsia"/>
            <w:lang w:val="en-US" w:eastAsia="zh-CN"/>
          </w:rPr>
          <w:delText>C</w:delText>
        </w:r>
      </w:del>
      <w:r w:rsidR="00BF09D1" w:rsidRPr="00562446">
        <w:rPr>
          <w:rFonts w:hint="eastAsia"/>
          <w:lang w:val="en-US" w:eastAsia="zh-CN"/>
        </w:rPr>
        <w:t xml:space="preserve">onducted requirement </w:t>
      </w:r>
      <w:ins w:id="2763" w:author="R4-1916109" w:date="2019-11-22T16:14:00Z">
        <w:r>
          <w:rPr>
            <w:lang w:val="en-US" w:eastAsia="zh-CN"/>
          </w:rPr>
          <w:t xml:space="preserve">defined for </w:t>
        </w:r>
        <w:r w:rsidRPr="00004D1F">
          <w:rPr>
            <w:i/>
            <w:lang w:val="en-US" w:eastAsia="zh-CN"/>
            <w:rPrChange w:id="2764" w:author="Michal Szydelko" w:date="2019-11-21T12:30:00Z">
              <w:rPr>
                <w:lang w:val="en-US" w:eastAsia="zh-CN"/>
              </w:rPr>
            </w:rPrChange>
          </w:rPr>
          <w:t>BS type 1-C</w:t>
        </w:r>
        <w:r>
          <w:rPr>
            <w:lang w:val="en-US" w:eastAsia="zh-CN"/>
          </w:rPr>
          <w:t xml:space="preserve"> and </w:t>
        </w:r>
        <w:r w:rsidRPr="00004D1F">
          <w:rPr>
            <w:i/>
            <w:lang w:val="en-US" w:eastAsia="zh-CN"/>
            <w:rPrChange w:id="2765" w:author="Michal Szydelko" w:date="2019-11-21T12:30:00Z">
              <w:rPr>
                <w:lang w:val="en-US" w:eastAsia="zh-CN"/>
              </w:rPr>
            </w:rPrChange>
          </w:rPr>
          <w:t>BS type 1-H</w:t>
        </w:r>
        <w:r>
          <w:rPr>
            <w:lang w:val="en-US" w:eastAsia="zh-CN"/>
          </w:rPr>
          <w:t xml:space="preserve"> </w:t>
        </w:r>
      </w:ins>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45EDDA98"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ins w:id="2766" w:author="R4-1916109" w:date="2019-11-22T16:15:00Z">
        <w:r w:rsidR="00393D39">
          <w:rPr>
            <w:lang w:val="en-US" w:eastAsia="zh-CN"/>
          </w:rPr>
          <w:t xml:space="preserve">in table </w:t>
        </w:r>
      </w:ins>
      <w:del w:id="2767" w:author="R4-1916109" w:date="2019-11-22T16:15:00Z">
        <w:r w:rsidRPr="00562446" w:rsidDel="00393D39">
          <w:rPr>
            <w:rFonts w:hint="eastAsia"/>
            <w:lang w:val="en-US" w:eastAsia="zh-CN"/>
          </w:rPr>
          <w:delText xml:space="preserve">as figure </w:delText>
        </w:r>
      </w:del>
      <w:r w:rsidRPr="00562446">
        <w:rPr>
          <w:rFonts w:hint="eastAsia"/>
          <w:lang w:val="en-US" w:eastAsia="zh-CN"/>
        </w:rPr>
        <w:t>7.4.2.</w:t>
      </w:r>
      <w:ins w:id="2768" w:author="R4-1916109" w:date="2019-11-22T16:15:00Z">
        <w:r w:rsidR="00393D39">
          <w:rPr>
            <w:lang w:val="en-US" w:eastAsia="zh-CN"/>
          </w:rPr>
          <w:t>5.</w:t>
        </w:r>
      </w:ins>
      <w:r w:rsidRPr="00562446">
        <w:rPr>
          <w:lang w:val="en-US" w:eastAsia="zh-CN"/>
        </w:rPr>
        <w:t>2</w:t>
      </w:r>
      <w:r w:rsidRPr="00562446">
        <w:rPr>
          <w:rFonts w:hint="eastAsia"/>
          <w:lang w:val="en-US" w:eastAsia="zh-CN"/>
        </w:rPr>
        <w:t>-</w:t>
      </w:r>
      <w:ins w:id="2769" w:author="R4-1916109" w:date="2019-11-22T16:15:00Z">
        <w:r w:rsidR="00393D39">
          <w:rPr>
            <w:lang w:val="en-US" w:eastAsia="zh-CN"/>
          </w:rPr>
          <w:t>2</w:t>
        </w:r>
      </w:ins>
      <w:del w:id="2770" w:author="R4-1916109" w:date="2019-11-22T16:15:00Z">
        <w:r w:rsidRPr="00562446" w:rsidDel="00393D39">
          <w:rPr>
            <w:rFonts w:hint="eastAsia"/>
            <w:lang w:val="en-US" w:eastAsia="zh-CN"/>
          </w:rPr>
          <w:delText>1</w:delText>
        </w:r>
      </w:del>
      <w:r w:rsidRPr="00562446">
        <w:rPr>
          <w:rFonts w:hint="eastAsia"/>
          <w:lang w:val="en-US" w:eastAsia="zh-CN"/>
        </w:rPr>
        <w:t xml:space="preserve">. </w:t>
      </w:r>
    </w:p>
    <w:p w14:paraId="0CF72FF7" w14:textId="725C745C" w:rsidR="00BF09D1" w:rsidRDefault="00BF09D1" w:rsidP="00BF09D1">
      <w:pPr>
        <w:rPr>
          <w:ins w:id="2771" w:author="R4-1916109" w:date="2019-11-22T16:15:00Z"/>
          <w:lang w:val="en-US" w:eastAsia="zh-CN"/>
        </w:rPr>
      </w:pPr>
      <w:r w:rsidRPr="00562446">
        <w:rPr>
          <w:rFonts w:hint="eastAsia"/>
          <w:lang w:val="en-US" w:eastAsia="zh-CN"/>
        </w:rPr>
        <w:t xml:space="preserve">The OTA requirement is defined for both FR1 and FR2 </w:t>
      </w:r>
      <w:ins w:id="2772" w:author="R4-1916109" w:date="2019-11-22T16:15:00Z">
        <w:r w:rsidR="00393D39">
          <w:rPr>
            <w:lang w:val="en-US" w:eastAsia="zh-CN"/>
          </w:rPr>
          <w:t>(</w:t>
        </w:r>
      </w:ins>
      <w:r w:rsidRPr="00562446">
        <w:rPr>
          <w:rFonts w:hint="eastAsia"/>
          <w:lang w:val="en-US" w:eastAsia="zh-CN"/>
        </w:rPr>
        <w:t>which are concluded below in table 7.4.2.</w:t>
      </w:r>
      <w:ins w:id="2773" w:author="R4-1916109" w:date="2019-11-22T16:15:00Z">
        <w:r w:rsidR="00393D39">
          <w:rPr>
            <w:lang w:val="en-US" w:eastAsia="zh-CN"/>
          </w:rPr>
          <w:t>5.</w:t>
        </w:r>
      </w:ins>
      <w:r w:rsidRPr="00562446">
        <w:rPr>
          <w:lang w:val="en-US" w:eastAsia="zh-CN"/>
        </w:rPr>
        <w:t>2</w:t>
      </w:r>
      <w:r w:rsidRPr="00562446">
        <w:rPr>
          <w:rFonts w:hint="eastAsia"/>
          <w:lang w:val="en-US" w:eastAsia="zh-CN"/>
        </w:rPr>
        <w:t>-</w:t>
      </w:r>
      <w:ins w:id="2774" w:author="R4-1916109" w:date="2019-11-22T16:15:00Z">
        <w:r w:rsidR="00393D39">
          <w:rPr>
            <w:lang w:val="en-US" w:eastAsia="zh-CN"/>
          </w:rPr>
          <w:t>2</w:t>
        </w:r>
      </w:ins>
      <w:del w:id="2775" w:author="R4-1916109" w:date="2019-11-22T16:15:00Z">
        <w:r w:rsidRPr="00562446" w:rsidDel="00393D39">
          <w:rPr>
            <w:rFonts w:hint="eastAsia"/>
            <w:lang w:val="en-US" w:eastAsia="zh-CN"/>
          </w:rPr>
          <w:delText>1</w:delText>
        </w:r>
      </w:del>
      <w:ins w:id="2776" w:author="R4-1916109" w:date="2019-11-22T16:15:00Z">
        <w:r w:rsidR="00393D39">
          <w:rPr>
            <w:lang w:val="en-US" w:eastAsia="zh-CN"/>
          </w:rPr>
          <w:t>)</w:t>
        </w:r>
      </w:ins>
      <w:r w:rsidRPr="00562446">
        <w:rPr>
          <w:rFonts w:hint="eastAsia"/>
          <w:lang w:val="en-US" w:eastAsia="zh-CN"/>
        </w:rPr>
        <w:t xml:space="preserve"> and it can be found that a discontinuity point of the </w:t>
      </w:r>
      <w:ins w:id="2777" w:author="R4-1916109" w:date="2019-11-22T16:15:00Z">
        <w:r w:rsidR="00393D39">
          <w:rPr>
            <w:lang w:val="en-US" w:eastAsia="zh-CN"/>
          </w:rPr>
          <w:t xml:space="preserve">FR2 </w:t>
        </w:r>
      </w:ins>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ins w:id="2778" w:author="R4-1916109" w:date="2019-11-22T16:16:00Z"/>
          <w:lang w:val="en-US" w:eastAsia="zh-CN"/>
        </w:rPr>
      </w:pPr>
      <w:ins w:id="2779" w:author="R4-1916109" w:date="2019-11-22T16:16:00Z">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Change w:id="2780">
          <w:tblGrid>
            <w:gridCol w:w="988"/>
            <w:gridCol w:w="2396"/>
            <w:gridCol w:w="2140"/>
            <w:gridCol w:w="2150"/>
            <w:gridCol w:w="1957"/>
          </w:tblGrid>
        </w:tblGridChange>
      </w:tblGrid>
      <w:tr w:rsidR="00393D39" w:rsidRPr="00583CD5" w14:paraId="218592D9" w14:textId="77777777" w:rsidTr="009045AE">
        <w:trPr>
          <w:tblHeader/>
          <w:jc w:val="center"/>
          <w:ins w:id="2781" w:author="R4-1916109" w:date="2019-11-22T16:16:00Z"/>
        </w:trPr>
        <w:tc>
          <w:tcPr>
            <w:tcW w:w="988" w:type="dxa"/>
          </w:tcPr>
          <w:p w14:paraId="4A073128" w14:textId="77777777" w:rsidR="00393D39" w:rsidRPr="00583CD5" w:rsidDel="00004D1F" w:rsidRDefault="00393D39" w:rsidP="009045AE">
            <w:pPr>
              <w:keepNext/>
              <w:keepLines/>
              <w:spacing w:after="0"/>
              <w:jc w:val="center"/>
              <w:rPr>
                <w:ins w:id="2782" w:author="R4-1916109" w:date="2019-11-22T16:16:00Z"/>
                <w:del w:id="2783" w:author="Michal Szydelko" w:date="2019-11-21T12:28:00Z"/>
                <w:rFonts w:ascii="Arial" w:hAnsi="Arial"/>
                <w:b/>
                <w:sz w:val="18"/>
                <w:szCs w:val="18"/>
              </w:rPr>
            </w:pPr>
            <w:ins w:id="2784" w:author="R4-1916109" w:date="2019-11-22T16:16:00Z">
              <w:r w:rsidRPr="00583CD5">
                <w:rPr>
                  <w:rFonts w:ascii="Arial" w:hAnsi="Arial"/>
                  <w:b/>
                  <w:sz w:val="18"/>
                  <w:szCs w:val="18"/>
                </w:rPr>
                <w:t>BS type</w:t>
              </w:r>
            </w:ins>
          </w:p>
          <w:p w14:paraId="10F5B09D" w14:textId="77777777" w:rsidR="00393D39" w:rsidRPr="00583CD5" w:rsidRDefault="00393D39" w:rsidP="009045AE">
            <w:pPr>
              <w:keepNext/>
              <w:keepLines/>
              <w:spacing w:after="0"/>
              <w:jc w:val="center"/>
              <w:rPr>
                <w:ins w:id="2785" w:author="R4-1916109" w:date="2019-11-22T16:16:00Z"/>
                <w:rFonts w:ascii="Arial" w:hAnsi="Arial"/>
                <w:b/>
                <w:sz w:val="18"/>
                <w:szCs w:val="18"/>
              </w:rPr>
            </w:pPr>
          </w:p>
        </w:tc>
        <w:tc>
          <w:tcPr>
            <w:tcW w:w="2396" w:type="dxa"/>
            <w:shd w:val="clear" w:color="auto" w:fill="auto"/>
          </w:tcPr>
          <w:p w14:paraId="3C852BC9" w14:textId="77777777" w:rsidR="00393D39" w:rsidRPr="00583CD5" w:rsidRDefault="00393D39" w:rsidP="009045AE">
            <w:pPr>
              <w:keepNext/>
              <w:keepLines/>
              <w:spacing w:after="0"/>
              <w:jc w:val="center"/>
              <w:rPr>
                <w:ins w:id="2786" w:author="R4-1916109" w:date="2019-11-22T16:16:00Z"/>
                <w:rFonts w:ascii="Arial" w:hAnsi="Arial"/>
                <w:b/>
                <w:sz w:val="18"/>
                <w:szCs w:val="18"/>
              </w:rPr>
            </w:pPr>
            <w:ins w:id="2787" w:author="R4-1916109" w:date="2019-11-22T16:16:00Z">
              <w:r w:rsidRPr="00583CD5">
                <w:rPr>
                  <w:rFonts w:ascii="Arial" w:hAnsi="Arial"/>
                  <w:b/>
                  <w:sz w:val="18"/>
                  <w:szCs w:val="18"/>
                </w:rPr>
                <w:t xml:space="preserve">Frequency range of interferer signal </w:t>
              </w:r>
            </w:ins>
          </w:p>
          <w:p w14:paraId="5BED9310" w14:textId="77777777" w:rsidR="00393D39" w:rsidRPr="00583CD5" w:rsidRDefault="00393D39" w:rsidP="009045AE">
            <w:pPr>
              <w:keepNext/>
              <w:keepLines/>
              <w:spacing w:after="0"/>
              <w:jc w:val="center"/>
              <w:rPr>
                <w:ins w:id="2788" w:author="R4-1916109" w:date="2019-11-22T16:16:00Z"/>
                <w:rFonts w:ascii="Arial" w:hAnsi="Arial"/>
                <w:b/>
                <w:sz w:val="18"/>
                <w:szCs w:val="18"/>
              </w:rPr>
            </w:pPr>
            <w:ins w:id="2789" w:author="R4-1916109" w:date="2019-11-22T16:16:00Z">
              <w:r w:rsidRPr="00583CD5">
                <w:rPr>
                  <w:rFonts w:ascii="Arial" w:hAnsi="Arial"/>
                  <w:b/>
                  <w:sz w:val="18"/>
                  <w:szCs w:val="18"/>
                </w:rPr>
                <w:t>(MHz)</w:t>
              </w:r>
            </w:ins>
          </w:p>
        </w:tc>
        <w:tc>
          <w:tcPr>
            <w:tcW w:w="2140" w:type="dxa"/>
          </w:tcPr>
          <w:p w14:paraId="442FACDF" w14:textId="77777777" w:rsidR="00393D39" w:rsidRDefault="00393D39" w:rsidP="009045AE">
            <w:pPr>
              <w:keepNext/>
              <w:keepLines/>
              <w:spacing w:after="0"/>
              <w:jc w:val="center"/>
              <w:rPr>
                <w:ins w:id="2790" w:author="R4-1916109" w:date="2019-11-22T16:16:00Z"/>
                <w:rFonts w:ascii="Arial" w:hAnsi="Arial"/>
                <w:b/>
                <w:sz w:val="18"/>
                <w:szCs w:val="18"/>
              </w:rPr>
            </w:pPr>
            <w:ins w:id="2791" w:author="R4-1916109" w:date="2019-11-22T16:16:00Z">
              <w:r>
                <w:rPr>
                  <w:rFonts w:ascii="Arial" w:hAnsi="Arial"/>
                  <w:b/>
                  <w:sz w:val="18"/>
                  <w:szCs w:val="18"/>
                </w:rPr>
                <w:t>Interferer level at TAB/antenna connector</w:t>
              </w:r>
            </w:ins>
          </w:p>
          <w:p w14:paraId="7407BB9A" w14:textId="77777777" w:rsidR="00393D39" w:rsidRPr="00583CD5" w:rsidRDefault="00393D39" w:rsidP="009045AE">
            <w:pPr>
              <w:keepNext/>
              <w:keepLines/>
              <w:spacing w:after="0"/>
              <w:jc w:val="center"/>
              <w:rPr>
                <w:ins w:id="2792" w:author="R4-1916109" w:date="2019-11-22T16:16:00Z"/>
                <w:rFonts w:ascii="Arial" w:hAnsi="Arial"/>
                <w:b/>
                <w:sz w:val="18"/>
                <w:szCs w:val="18"/>
              </w:rPr>
            </w:pPr>
            <w:ins w:id="2793" w:author="R4-1916109" w:date="2019-11-22T16:16:00Z">
              <w:r>
                <w:rPr>
                  <w:rFonts w:ascii="Arial" w:hAnsi="Arial"/>
                  <w:b/>
                  <w:sz w:val="18"/>
                  <w:szCs w:val="18"/>
                </w:rPr>
                <w:t>(dBm)</w:t>
              </w:r>
            </w:ins>
          </w:p>
        </w:tc>
        <w:tc>
          <w:tcPr>
            <w:tcW w:w="2150" w:type="dxa"/>
          </w:tcPr>
          <w:p w14:paraId="67B505EB" w14:textId="77777777" w:rsidR="00393D39" w:rsidRDefault="00393D39" w:rsidP="009045AE">
            <w:pPr>
              <w:keepNext/>
              <w:keepLines/>
              <w:spacing w:after="0"/>
              <w:jc w:val="center"/>
              <w:rPr>
                <w:ins w:id="2794" w:author="R4-1916109" w:date="2019-11-22T16:16:00Z"/>
                <w:rFonts w:ascii="Arial" w:hAnsi="Arial"/>
                <w:b/>
                <w:sz w:val="18"/>
                <w:szCs w:val="18"/>
              </w:rPr>
            </w:pPr>
            <w:ins w:id="2795" w:author="R4-1916109" w:date="2019-11-22T16:16:00Z">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ins>
          </w:p>
          <w:p w14:paraId="26B0F5B1" w14:textId="77777777" w:rsidR="00393D39" w:rsidRPr="00583CD5" w:rsidRDefault="00393D39" w:rsidP="009045AE">
            <w:pPr>
              <w:keepNext/>
              <w:keepLines/>
              <w:spacing w:after="0"/>
              <w:jc w:val="center"/>
              <w:rPr>
                <w:ins w:id="2796" w:author="R4-1916109" w:date="2019-11-22T16:16:00Z"/>
                <w:rFonts w:ascii="Symbol" w:hAnsi="Symbol"/>
                <w:b/>
                <w:sz w:val="18"/>
                <w:szCs w:val="18"/>
              </w:rPr>
            </w:pPr>
            <w:ins w:id="2797" w:author="R4-1916109" w:date="2019-11-22T16:16:00Z">
              <w:r w:rsidRPr="00583CD5">
                <w:rPr>
                  <w:rFonts w:ascii="Arial" w:hAnsi="Arial"/>
                  <w:b/>
                  <w:sz w:val="18"/>
                  <w:szCs w:val="18"/>
                </w:rPr>
                <w:t>(V/m)</w:t>
              </w:r>
            </w:ins>
          </w:p>
        </w:tc>
        <w:tc>
          <w:tcPr>
            <w:tcW w:w="0" w:type="auto"/>
          </w:tcPr>
          <w:p w14:paraId="6DCE61A9" w14:textId="77777777" w:rsidR="00393D39" w:rsidRPr="00FE1573" w:rsidRDefault="00393D39" w:rsidP="009045AE">
            <w:pPr>
              <w:keepNext/>
              <w:keepLines/>
              <w:spacing w:after="0"/>
              <w:jc w:val="center"/>
              <w:rPr>
                <w:ins w:id="2798" w:author="R4-1916109" w:date="2019-11-22T16:16:00Z"/>
                <w:rFonts w:ascii="Arial" w:hAnsi="Arial" w:cs="Arial"/>
                <w:b/>
                <w:sz w:val="18"/>
                <w:szCs w:val="18"/>
              </w:rPr>
            </w:pPr>
            <w:ins w:id="2799" w:author="R4-1916109" w:date="2019-11-22T16:16:00Z">
              <w:r w:rsidRPr="00A0209D">
                <w:rPr>
                  <w:rFonts w:ascii="Arial" w:hAnsi="Arial" w:cs="Arial"/>
                  <w:b/>
                  <w:sz w:val="18"/>
                  <w:szCs w:val="18"/>
                </w:rPr>
                <w:t>Type of interfering signal</w:t>
              </w:r>
            </w:ins>
          </w:p>
        </w:tc>
      </w:tr>
      <w:tr w:rsidR="00393D39" w:rsidRPr="00583CD5" w14:paraId="42E4F403"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00"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01" w:author="R4-1916109" w:date="2019-11-22T16:16:00Z"/>
          <w:trPrChange w:id="2802" w:author="Huawei" w:date="2019-11-23T16:33:00Z">
            <w:trPr>
              <w:jc w:val="center"/>
            </w:trPr>
          </w:trPrChange>
        </w:trPr>
        <w:tc>
          <w:tcPr>
            <w:tcW w:w="988" w:type="dxa"/>
            <w:tcPrChange w:id="2803" w:author="Huawei" w:date="2019-11-23T16:33:00Z">
              <w:tcPr>
                <w:tcW w:w="988" w:type="dxa"/>
              </w:tcPr>
            </w:tcPrChange>
          </w:tcPr>
          <w:p w14:paraId="1C5F4B74" w14:textId="77777777" w:rsidR="00393D39" w:rsidRPr="00583CD5" w:rsidRDefault="00393D39" w:rsidP="009045AE">
            <w:pPr>
              <w:keepNext/>
              <w:keepLines/>
              <w:spacing w:after="0"/>
              <w:jc w:val="center"/>
              <w:rPr>
                <w:ins w:id="2804" w:author="R4-1916109" w:date="2019-11-22T16:16:00Z"/>
                <w:rFonts w:ascii="Arial" w:hAnsi="Arial"/>
                <w:sz w:val="18"/>
                <w:szCs w:val="18"/>
                <w:lang w:eastAsia="zh-CN"/>
              </w:rPr>
            </w:pPr>
            <w:ins w:id="2805" w:author="R4-1916109" w:date="2019-11-22T16:16:00Z">
              <w:r>
                <w:rPr>
                  <w:rFonts w:ascii="Arial" w:hAnsi="Arial"/>
                  <w:sz w:val="18"/>
                  <w:szCs w:val="18"/>
                  <w:lang w:eastAsia="zh-CN"/>
                </w:rPr>
                <w:t>1-C, 1-H</w:t>
              </w:r>
            </w:ins>
          </w:p>
        </w:tc>
        <w:tc>
          <w:tcPr>
            <w:tcW w:w="2396" w:type="dxa"/>
            <w:shd w:val="clear" w:color="auto" w:fill="auto"/>
            <w:tcPrChange w:id="2806" w:author="Huawei" w:date="2019-11-23T16:33:00Z">
              <w:tcPr>
                <w:tcW w:w="2396" w:type="dxa"/>
                <w:shd w:val="clear" w:color="auto" w:fill="auto"/>
              </w:tcPr>
            </w:tcPrChange>
          </w:tcPr>
          <w:p w14:paraId="0EDE5299" w14:textId="461ECEEC" w:rsidR="00393D39" w:rsidRPr="00583CD5" w:rsidRDefault="00393D39" w:rsidP="009045AE">
            <w:pPr>
              <w:keepNext/>
              <w:keepLines/>
              <w:spacing w:after="0"/>
              <w:jc w:val="center"/>
              <w:rPr>
                <w:ins w:id="2807" w:author="R4-1916109" w:date="2019-11-22T16:16:00Z"/>
                <w:rFonts w:ascii="Arial" w:hAnsi="Arial"/>
                <w:sz w:val="18"/>
                <w:szCs w:val="18"/>
                <w:lang w:eastAsia="zh-CN"/>
              </w:rPr>
            </w:pPr>
            <w:ins w:id="2808" w:author="R4-1916109" w:date="2019-11-22T16:16:00Z">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ins>
          </w:p>
        </w:tc>
        <w:tc>
          <w:tcPr>
            <w:tcW w:w="2140" w:type="dxa"/>
            <w:vAlign w:val="center"/>
            <w:tcPrChange w:id="2809" w:author="Huawei" w:date="2019-11-23T16:33:00Z">
              <w:tcPr>
                <w:tcW w:w="2140" w:type="dxa"/>
              </w:tcPr>
            </w:tcPrChange>
          </w:tcPr>
          <w:p w14:paraId="02136691" w14:textId="7941F500" w:rsidR="00393D39" w:rsidRDefault="00393D39">
            <w:pPr>
              <w:keepNext/>
              <w:keepLines/>
              <w:spacing w:after="0"/>
              <w:jc w:val="center"/>
              <w:rPr>
                <w:ins w:id="2810" w:author="R4-1916109" w:date="2019-11-22T16:16:00Z"/>
                <w:rFonts w:ascii="Arial" w:hAnsi="Arial"/>
                <w:sz w:val="18"/>
                <w:szCs w:val="18"/>
              </w:rPr>
            </w:pPr>
            <w:ins w:id="2811" w:author="R4-1916109" w:date="2019-11-22T16:16:00Z">
              <w:r>
                <w:rPr>
                  <w:rFonts w:ascii="Arial" w:hAnsi="Arial"/>
                  <w:sz w:val="18"/>
                  <w:szCs w:val="18"/>
                </w:rPr>
                <w:t>-15</w:t>
              </w:r>
            </w:ins>
          </w:p>
        </w:tc>
        <w:tc>
          <w:tcPr>
            <w:tcW w:w="2150" w:type="dxa"/>
            <w:vMerge w:val="restart"/>
            <w:vAlign w:val="center"/>
            <w:tcPrChange w:id="2812" w:author="Huawei" w:date="2019-11-23T16:33:00Z">
              <w:tcPr>
                <w:tcW w:w="2150" w:type="dxa"/>
                <w:vMerge w:val="restart"/>
              </w:tcPr>
            </w:tcPrChange>
          </w:tcPr>
          <w:p w14:paraId="3D5277E2" w14:textId="77777777" w:rsidR="00393D39" w:rsidRPr="00583CD5" w:rsidDel="00242643" w:rsidRDefault="00393D39">
            <w:pPr>
              <w:keepNext/>
              <w:keepLines/>
              <w:spacing w:after="0"/>
              <w:jc w:val="center"/>
              <w:rPr>
                <w:ins w:id="2813" w:author="R4-1916109" w:date="2019-11-22T16:16:00Z"/>
                <w:del w:id="2814" w:author="Huawei" w:date="2019-11-23T16:34:00Z"/>
                <w:rFonts w:ascii="Arial" w:hAnsi="Arial"/>
                <w:sz w:val="18"/>
                <w:szCs w:val="18"/>
              </w:rPr>
            </w:pPr>
            <w:ins w:id="2815" w:author="R4-1916109" w:date="2019-11-22T16:16:00Z">
              <w:r>
                <w:rPr>
                  <w:rFonts w:ascii="Arial" w:hAnsi="Arial"/>
                  <w:sz w:val="18"/>
                  <w:szCs w:val="18"/>
                </w:rPr>
                <w:t>NA</w:t>
              </w:r>
            </w:ins>
          </w:p>
          <w:p w14:paraId="1FCDDD37" w14:textId="26F50974" w:rsidR="00393D39" w:rsidRPr="00583CD5" w:rsidRDefault="00393D39">
            <w:pPr>
              <w:keepNext/>
              <w:keepLines/>
              <w:spacing w:after="0"/>
              <w:jc w:val="center"/>
              <w:rPr>
                <w:ins w:id="2816" w:author="R4-1916109" w:date="2019-11-22T16:16:00Z"/>
                <w:rFonts w:ascii="Arial" w:hAnsi="Arial"/>
                <w:sz w:val="18"/>
                <w:szCs w:val="18"/>
              </w:rPr>
            </w:pPr>
          </w:p>
        </w:tc>
        <w:tc>
          <w:tcPr>
            <w:tcW w:w="0" w:type="auto"/>
            <w:vMerge w:val="restart"/>
            <w:vAlign w:val="center"/>
            <w:tcPrChange w:id="2817" w:author="Huawei" w:date="2019-11-23T16:33:00Z">
              <w:tcPr>
                <w:tcW w:w="0" w:type="auto"/>
                <w:vMerge w:val="restart"/>
              </w:tcPr>
            </w:tcPrChange>
          </w:tcPr>
          <w:p w14:paraId="37AC55BB" w14:textId="77777777" w:rsidR="00393D39" w:rsidDel="00242643" w:rsidRDefault="00393D39">
            <w:pPr>
              <w:keepNext/>
              <w:keepLines/>
              <w:spacing w:after="0"/>
              <w:jc w:val="center"/>
              <w:rPr>
                <w:ins w:id="2818" w:author="R4-1916109" w:date="2019-11-22T16:16:00Z"/>
                <w:del w:id="2819" w:author="Huawei" w:date="2019-11-23T16:33:00Z"/>
                <w:rFonts w:ascii="Arial" w:hAnsi="Arial"/>
                <w:sz w:val="18"/>
                <w:szCs w:val="18"/>
              </w:rPr>
            </w:pPr>
            <w:ins w:id="2820" w:author="R4-1916109" w:date="2019-11-22T16:16:00Z">
              <w:r>
                <w:rPr>
                  <w:rFonts w:ascii="Arial" w:hAnsi="Arial"/>
                  <w:sz w:val="18"/>
                  <w:szCs w:val="18"/>
                </w:rPr>
                <w:t>CW</w:t>
              </w:r>
            </w:ins>
          </w:p>
          <w:p w14:paraId="276E05E5" w14:textId="54B2831B" w:rsidR="00393D39" w:rsidRDefault="00393D39">
            <w:pPr>
              <w:keepNext/>
              <w:keepLines/>
              <w:spacing w:after="0"/>
              <w:jc w:val="center"/>
              <w:rPr>
                <w:ins w:id="2821" w:author="R4-1916109" w:date="2019-11-22T16:16:00Z"/>
                <w:rFonts w:ascii="Arial" w:hAnsi="Arial"/>
                <w:sz w:val="18"/>
                <w:szCs w:val="18"/>
              </w:rPr>
            </w:pPr>
          </w:p>
        </w:tc>
      </w:tr>
      <w:tr w:rsidR="00393D39" w:rsidRPr="00583CD5" w14:paraId="1F71D481"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22"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23" w:author="R4-1916109" w:date="2019-11-22T16:16:00Z"/>
          <w:trPrChange w:id="2824" w:author="Huawei" w:date="2019-11-23T16:33:00Z">
            <w:trPr>
              <w:jc w:val="center"/>
            </w:trPr>
          </w:trPrChange>
        </w:trPr>
        <w:tc>
          <w:tcPr>
            <w:tcW w:w="988" w:type="dxa"/>
            <w:tcPrChange w:id="2825" w:author="Huawei" w:date="2019-11-23T16:33:00Z">
              <w:tcPr>
                <w:tcW w:w="988" w:type="dxa"/>
              </w:tcPr>
            </w:tcPrChange>
          </w:tcPr>
          <w:p w14:paraId="6471FE6A" w14:textId="77777777" w:rsidR="00393D39" w:rsidRPr="00583CD5" w:rsidRDefault="00393D39" w:rsidP="009045AE">
            <w:pPr>
              <w:keepNext/>
              <w:keepLines/>
              <w:spacing w:after="0"/>
              <w:jc w:val="center"/>
              <w:rPr>
                <w:ins w:id="2826" w:author="R4-1916109" w:date="2019-11-22T16:16:00Z"/>
                <w:rFonts w:ascii="Arial" w:hAnsi="Arial"/>
                <w:sz w:val="18"/>
                <w:szCs w:val="18"/>
                <w:lang w:eastAsia="zh-CN"/>
              </w:rPr>
            </w:pPr>
            <w:ins w:id="2827" w:author="R4-1916109" w:date="2019-11-22T16:16:00Z">
              <w:r>
                <w:rPr>
                  <w:rFonts w:ascii="Arial" w:hAnsi="Arial"/>
                  <w:sz w:val="18"/>
                  <w:szCs w:val="18"/>
                  <w:lang w:eastAsia="zh-CN"/>
                </w:rPr>
                <w:t>1-C, 1-H</w:t>
              </w:r>
            </w:ins>
          </w:p>
        </w:tc>
        <w:tc>
          <w:tcPr>
            <w:tcW w:w="2396" w:type="dxa"/>
            <w:shd w:val="clear" w:color="auto" w:fill="auto"/>
            <w:tcPrChange w:id="2828" w:author="Huawei" w:date="2019-11-23T16:33:00Z">
              <w:tcPr>
                <w:tcW w:w="2396" w:type="dxa"/>
                <w:shd w:val="clear" w:color="auto" w:fill="auto"/>
              </w:tcPr>
            </w:tcPrChange>
          </w:tcPr>
          <w:p w14:paraId="043A14DC" w14:textId="77777777" w:rsidR="00393D39" w:rsidRPr="00583CD5" w:rsidRDefault="00393D39" w:rsidP="009045AE">
            <w:pPr>
              <w:keepNext/>
              <w:keepLines/>
              <w:spacing w:after="0"/>
              <w:jc w:val="center"/>
              <w:rPr>
                <w:ins w:id="2829" w:author="R4-1916109" w:date="2019-11-22T16:16:00Z"/>
                <w:rFonts w:ascii="Arial" w:hAnsi="Arial"/>
                <w:sz w:val="18"/>
                <w:szCs w:val="18"/>
                <w:lang w:eastAsia="zh-CN"/>
              </w:rPr>
            </w:pPr>
            <w:ins w:id="2830" w:author="R4-1916109" w:date="2019-11-22T16:16:00Z">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ins>
          </w:p>
        </w:tc>
        <w:tc>
          <w:tcPr>
            <w:tcW w:w="2140" w:type="dxa"/>
            <w:vAlign w:val="center"/>
            <w:tcPrChange w:id="2831" w:author="Huawei" w:date="2019-11-23T16:33:00Z">
              <w:tcPr>
                <w:tcW w:w="2140" w:type="dxa"/>
              </w:tcPr>
            </w:tcPrChange>
          </w:tcPr>
          <w:p w14:paraId="433EE20F" w14:textId="77777777" w:rsidR="00393D39" w:rsidRDefault="00393D39">
            <w:pPr>
              <w:keepNext/>
              <w:keepLines/>
              <w:spacing w:after="0"/>
              <w:jc w:val="center"/>
              <w:rPr>
                <w:ins w:id="2832" w:author="R4-1916109" w:date="2019-11-22T16:16:00Z"/>
                <w:rFonts w:ascii="Arial" w:hAnsi="Arial"/>
                <w:sz w:val="18"/>
                <w:szCs w:val="18"/>
              </w:rPr>
            </w:pPr>
            <w:ins w:id="2833" w:author="R4-1916109" w:date="2019-11-22T16:16:00Z">
              <w:r>
                <w:rPr>
                  <w:rFonts w:ascii="Arial" w:hAnsi="Arial"/>
                  <w:sz w:val="18"/>
                  <w:szCs w:val="18"/>
                </w:rPr>
                <w:t>-15</w:t>
              </w:r>
            </w:ins>
          </w:p>
        </w:tc>
        <w:tc>
          <w:tcPr>
            <w:tcW w:w="2150" w:type="dxa"/>
            <w:vMerge/>
            <w:vAlign w:val="center"/>
            <w:tcPrChange w:id="2834" w:author="Huawei" w:date="2019-11-23T16:33:00Z">
              <w:tcPr>
                <w:tcW w:w="2150" w:type="dxa"/>
                <w:vMerge/>
              </w:tcPr>
            </w:tcPrChange>
          </w:tcPr>
          <w:p w14:paraId="5E7344BF" w14:textId="77777777" w:rsidR="00393D39" w:rsidRPr="00583CD5" w:rsidRDefault="00393D39">
            <w:pPr>
              <w:keepNext/>
              <w:keepLines/>
              <w:spacing w:after="0"/>
              <w:jc w:val="center"/>
              <w:rPr>
                <w:ins w:id="2835" w:author="R4-1916109" w:date="2019-11-22T16:16:00Z"/>
                <w:rFonts w:ascii="Arial" w:hAnsi="Arial"/>
                <w:sz w:val="18"/>
                <w:szCs w:val="18"/>
              </w:rPr>
            </w:pPr>
          </w:p>
        </w:tc>
        <w:tc>
          <w:tcPr>
            <w:tcW w:w="0" w:type="auto"/>
            <w:vMerge/>
            <w:vAlign w:val="center"/>
            <w:tcPrChange w:id="2836" w:author="Huawei" w:date="2019-11-23T16:33:00Z">
              <w:tcPr>
                <w:tcW w:w="0" w:type="auto"/>
                <w:vMerge/>
              </w:tcPr>
            </w:tcPrChange>
          </w:tcPr>
          <w:p w14:paraId="0721316D" w14:textId="77777777" w:rsidR="00393D39" w:rsidRDefault="00393D39">
            <w:pPr>
              <w:keepNext/>
              <w:keepLines/>
              <w:spacing w:after="0"/>
              <w:jc w:val="center"/>
              <w:rPr>
                <w:ins w:id="2837" w:author="R4-1916109" w:date="2019-11-22T16:16:00Z"/>
                <w:rFonts w:ascii="Arial" w:hAnsi="Arial"/>
                <w:sz w:val="18"/>
                <w:szCs w:val="18"/>
              </w:rPr>
            </w:pPr>
          </w:p>
        </w:tc>
      </w:tr>
      <w:tr w:rsidR="00393D39" w:rsidRPr="00583CD5" w14:paraId="4F45649D"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38"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39" w:author="R4-1916109" w:date="2019-11-22T16:16:00Z"/>
          <w:trPrChange w:id="2840" w:author="Huawei" w:date="2019-11-23T16:33:00Z">
            <w:trPr>
              <w:jc w:val="center"/>
            </w:trPr>
          </w:trPrChange>
        </w:trPr>
        <w:tc>
          <w:tcPr>
            <w:tcW w:w="988" w:type="dxa"/>
            <w:tcPrChange w:id="2841" w:author="Huawei" w:date="2019-11-23T16:33:00Z">
              <w:tcPr>
                <w:tcW w:w="988" w:type="dxa"/>
              </w:tcPr>
            </w:tcPrChange>
          </w:tcPr>
          <w:p w14:paraId="6CF20B4A" w14:textId="77777777" w:rsidR="00393D39" w:rsidRPr="00583CD5" w:rsidRDefault="00393D39" w:rsidP="009045AE">
            <w:pPr>
              <w:keepNext/>
              <w:keepLines/>
              <w:spacing w:after="0"/>
              <w:jc w:val="center"/>
              <w:rPr>
                <w:ins w:id="2842" w:author="R4-1916109" w:date="2019-11-22T16:16:00Z"/>
                <w:rFonts w:ascii="Arial" w:hAnsi="Arial"/>
                <w:sz w:val="18"/>
                <w:szCs w:val="18"/>
                <w:lang w:eastAsia="zh-CN"/>
              </w:rPr>
            </w:pPr>
            <w:ins w:id="2843" w:author="R4-1916109" w:date="2019-11-22T16:16:00Z">
              <w:r w:rsidRPr="00583CD5">
                <w:rPr>
                  <w:rFonts w:ascii="Arial" w:hAnsi="Arial"/>
                  <w:sz w:val="18"/>
                  <w:szCs w:val="18"/>
                  <w:lang w:eastAsia="zh-CN"/>
                </w:rPr>
                <w:t>1-O</w:t>
              </w:r>
            </w:ins>
          </w:p>
        </w:tc>
        <w:tc>
          <w:tcPr>
            <w:tcW w:w="2396" w:type="dxa"/>
            <w:shd w:val="clear" w:color="auto" w:fill="auto"/>
            <w:tcPrChange w:id="2844" w:author="Huawei" w:date="2019-11-23T16:33:00Z">
              <w:tcPr>
                <w:tcW w:w="2396" w:type="dxa"/>
                <w:shd w:val="clear" w:color="auto" w:fill="auto"/>
              </w:tcPr>
            </w:tcPrChange>
          </w:tcPr>
          <w:p w14:paraId="1CA7F917" w14:textId="77777777" w:rsidR="00393D39" w:rsidRPr="00583CD5" w:rsidRDefault="00393D39" w:rsidP="009045AE">
            <w:pPr>
              <w:keepNext/>
              <w:keepLines/>
              <w:spacing w:after="0"/>
              <w:jc w:val="center"/>
              <w:rPr>
                <w:ins w:id="2845" w:author="R4-1916109" w:date="2019-11-22T16:16:00Z"/>
                <w:rFonts w:ascii="Arial" w:hAnsi="Arial"/>
                <w:sz w:val="18"/>
                <w:szCs w:val="18"/>
                <w:lang w:eastAsia="zh-CN"/>
              </w:rPr>
            </w:pPr>
            <w:ins w:id="2846" w:author="R4-1916109" w:date="2019-11-22T16:16:00Z">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ins>
          </w:p>
        </w:tc>
        <w:tc>
          <w:tcPr>
            <w:tcW w:w="2140" w:type="dxa"/>
            <w:vMerge w:val="restart"/>
            <w:vAlign w:val="center"/>
            <w:tcPrChange w:id="2847" w:author="Huawei" w:date="2019-11-23T16:33:00Z">
              <w:tcPr>
                <w:tcW w:w="2140" w:type="dxa"/>
                <w:vMerge w:val="restart"/>
              </w:tcPr>
            </w:tcPrChange>
          </w:tcPr>
          <w:p w14:paraId="730BADB6" w14:textId="77777777" w:rsidR="00393D39" w:rsidRPr="00583CD5" w:rsidDel="00242643" w:rsidRDefault="00393D39">
            <w:pPr>
              <w:keepNext/>
              <w:keepLines/>
              <w:spacing w:after="0"/>
              <w:jc w:val="center"/>
              <w:rPr>
                <w:ins w:id="2848" w:author="R4-1916109" w:date="2019-11-22T16:16:00Z"/>
                <w:del w:id="2849" w:author="Huawei" w:date="2019-11-23T16:33:00Z"/>
                <w:rFonts w:ascii="Arial" w:hAnsi="Arial"/>
                <w:sz w:val="18"/>
                <w:szCs w:val="18"/>
              </w:rPr>
            </w:pPr>
            <w:ins w:id="2850" w:author="R4-1916109" w:date="2019-11-22T16:16:00Z">
              <w:r>
                <w:rPr>
                  <w:rFonts w:ascii="Arial" w:hAnsi="Arial"/>
                  <w:sz w:val="18"/>
                  <w:szCs w:val="18"/>
                </w:rPr>
                <w:t>NA</w:t>
              </w:r>
            </w:ins>
          </w:p>
          <w:p w14:paraId="581A3E82" w14:textId="2B4845DE" w:rsidR="00393D39" w:rsidRPr="00583CD5" w:rsidRDefault="00393D39">
            <w:pPr>
              <w:keepNext/>
              <w:keepLines/>
              <w:spacing w:after="0"/>
              <w:jc w:val="center"/>
              <w:rPr>
                <w:ins w:id="2851" w:author="R4-1916109" w:date="2019-11-22T16:16:00Z"/>
                <w:rFonts w:ascii="Arial" w:hAnsi="Arial"/>
                <w:sz w:val="18"/>
                <w:szCs w:val="18"/>
              </w:rPr>
              <w:pPrChange w:id="2852" w:author="Huawei" w:date="2019-11-23T16:33:00Z">
                <w:pPr>
                  <w:keepNext/>
                  <w:keepLines/>
                  <w:spacing w:after="0"/>
                </w:pPr>
              </w:pPrChange>
            </w:pPr>
          </w:p>
        </w:tc>
        <w:tc>
          <w:tcPr>
            <w:tcW w:w="2150" w:type="dxa"/>
            <w:vAlign w:val="center"/>
            <w:tcPrChange w:id="2853" w:author="Huawei" w:date="2019-11-23T16:33:00Z">
              <w:tcPr>
                <w:tcW w:w="2150" w:type="dxa"/>
              </w:tcPr>
            </w:tcPrChange>
          </w:tcPr>
          <w:p w14:paraId="01DCF4D8" w14:textId="77777777" w:rsidR="00393D39" w:rsidRPr="00583CD5" w:rsidRDefault="00393D39">
            <w:pPr>
              <w:keepNext/>
              <w:keepLines/>
              <w:spacing w:after="0"/>
              <w:jc w:val="center"/>
              <w:rPr>
                <w:ins w:id="2854" w:author="R4-1916109" w:date="2019-11-22T16:16:00Z"/>
                <w:rFonts w:ascii="Arial" w:hAnsi="Arial"/>
                <w:sz w:val="18"/>
                <w:szCs w:val="18"/>
                <w:lang w:eastAsia="zh-CN"/>
              </w:rPr>
            </w:pPr>
            <w:ins w:id="2855" w:author="R4-1916109" w:date="2019-11-22T16:16:00Z">
              <w:r w:rsidRPr="00583CD5">
                <w:rPr>
                  <w:rFonts w:ascii="Arial" w:hAnsi="Arial"/>
                  <w:sz w:val="18"/>
                  <w:szCs w:val="18"/>
                </w:rPr>
                <w:t>0.36</w:t>
              </w:r>
            </w:ins>
          </w:p>
        </w:tc>
        <w:tc>
          <w:tcPr>
            <w:tcW w:w="0" w:type="auto"/>
            <w:vMerge/>
            <w:vAlign w:val="center"/>
            <w:tcPrChange w:id="2856" w:author="Huawei" w:date="2019-11-23T16:33:00Z">
              <w:tcPr>
                <w:tcW w:w="0" w:type="auto"/>
                <w:vMerge/>
              </w:tcPr>
            </w:tcPrChange>
          </w:tcPr>
          <w:p w14:paraId="14A9C05D" w14:textId="77777777" w:rsidR="00393D39" w:rsidRPr="00583CD5" w:rsidRDefault="00393D39">
            <w:pPr>
              <w:keepNext/>
              <w:keepLines/>
              <w:spacing w:after="0"/>
              <w:jc w:val="center"/>
              <w:rPr>
                <w:ins w:id="2857" w:author="R4-1916109" w:date="2019-11-22T16:16:00Z"/>
                <w:rFonts w:ascii="Arial" w:hAnsi="Arial"/>
                <w:sz w:val="18"/>
                <w:szCs w:val="18"/>
              </w:rPr>
            </w:pPr>
          </w:p>
        </w:tc>
      </w:tr>
      <w:tr w:rsidR="00393D39" w:rsidRPr="00583CD5" w14:paraId="286D52BD"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58"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59" w:author="R4-1916109" w:date="2019-11-22T16:16:00Z"/>
          <w:trPrChange w:id="2860" w:author="Huawei" w:date="2019-11-23T16:33:00Z">
            <w:trPr>
              <w:jc w:val="center"/>
            </w:trPr>
          </w:trPrChange>
        </w:trPr>
        <w:tc>
          <w:tcPr>
            <w:tcW w:w="988" w:type="dxa"/>
            <w:tcPrChange w:id="2861" w:author="Huawei" w:date="2019-11-23T16:33:00Z">
              <w:tcPr>
                <w:tcW w:w="988" w:type="dxa"/>
              </w:tcPr>
            </w:tcPrChange>
          </w:tcPr>
          <w:p w14:paraId="3431A7B0" w14:textId="77777777" w:rsidR="00393D39" w:rsidRPr="00583CD5" w:rsidRDefault="00393D39" w:rsidP="009045AE">
            <w:pPr>
              <w:keepNext/>
              <w:keepLines/>
              <w:spacing w:after="0"/>
              <w:jc w:val="center"/>
              <w:rPr>
                <w:ins w:id="2862" w:author="R4-1916109" w:date="2019-11-22T16:16:00Z"/>
                <w:rFonts w:ascii="Arial" w:hAnsi="Arial"/>
                <w:sz w:val="18"/>
                <w:szCs w:val="18"/>
                <w:lang w:eastAsia="zh-CN"/>
              </w:rPr>
            </w:pPr>
            <w:ins w:id="2863" w:author="R4-1916109" w:date="2019-11-22T16:16:00Z">
              <w:r>
                <w:rPr>
                  <w:rFonts w:ascii="Arial" w:hAnsi="Arial"/>
                  <w:sz w:val="18"/>
                  <w:szCs w:val="18"/>
                  <w:lang w:eastAsia="zh-CN"/>
                </w:rPr>
                <w:t>1-O</w:t>
              </w:r>
            </w:ins>
          </w:p>
        </w:tc>
        <w:tc>
          <w:tcPr>
            <w:tcW w:w="2396" w:type="dxa"/>
            <w:shd w:val="clear" w:color="auto" w:fill="auto"/>
            <w:tcPrChange w:id="2864" w:author="Huawei" w:date="2019-11-23T16:33:00Z">
              <w:tcPr>
                <w:tcW w:w="2396" w:type="dxa"/>
                <w:shd w:val="clear" w:color="auto" w:fill="auto"/>
              </w:tcPr>
            </w:tcPrChange>
          </w:tcPr>
          <w:p w14:paraId="6FFADDCE" w14:textId="77777777" w:rsidR="00393D39" w:rsidRPr="009E0E0B" w:rsidRDefault="00393D39" w:rsidP="009045AE">
            <w:pPr>
              <w:keepNext/>
              <w:keepLines/>
              <w:spacing w:after="0"/>
              <w:jc w:val="center"/>
              <w:rPr>
                <w:ins w:id="2865" w:author="R4-1916109" w:date="2019-11-22T16:16:00Z"/>
                <w:rFonts w:ascii="Arial" w:hAnsi="Arial"/>
                <w:sz w:val="18"/>
                <w:szCs w:val="18"/>
                <w:lang w:eastAsia="zh-CN"/>
              </w:rPr>
            </w:pPr>
            <w:ins w:id="2866" w:author="R4-1916109" w:date="2019-11-22T16:16:00Z">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ins>
          </w:p>
        </w:tc>
        <w:tc>
          <w:tcPr>
            <w:tcW w:w="2140" w:type="dxa"/>
            <w:vMerge/>
            <w:vAlign w:val="center"/>
            <w:tcPrChange w:id="2867" w:author="Huawei" w:date="2019-11-23T16:33:00Z">
              <w:tcPr>
                <w:tcW w:w="2140" w:type="dxa"/>
                <w:vMerge/>
              </w:tcPr>
            </w:tcPrChange>
          </w:tcPr>
          <w:p w14:paraId="061C23FF" w14:textId="77777777" w:rsidR="00393D39" w:rsidRDefault="00393D39">
            <w:pPr>
              <w:keepNext/>
              <w:keepLines/>
              <w:spacing w:after="0"/>
              <w:jc w:val="center"/>
              <w:rPr>
                <w:ins w:id="2868" w:author="R4-1916109" w:date="2019-11-22T16:16:00Z"/>
                <w:rFonts w:ascii="Arial" w:hAnsi="Arial"/>
                <w:sz w:val="18"/>
                <w:szCs w:val="18"/>
              </w:rPr>
            </w:pPr>
          </w:p>
        </w:tc>
        <w:tc>
          <w:tcPr>
            <w:tcW w:w="2150" w:type="dxa"/>
            <w:vAlign w:val="center"/>
            <w:tcPrChange w:id="2869" w:author="Huawei" w:date="2019-11-23T16:33:00Z">
              <w:tcPr>
                <w:tcW w:w="2150" w:type="dxa"/>
              </w:tcPr>
            </w:tcPrChange>
          </w:tcPr>
          <w:p w14:paraId="009DA05E" w14:textId="77777777" w:rsidR="00393D39" w:rsidRPr="00583CD5" w:rsidRDefault="00393D39">
            <w:pPr>
              <w:keepNext/>
              <w:keepLines/>
              <w:spacing w:after="0"/>
              <w:jc w:val="center"/>
              <w:rPr>
                <w:ins w:id="2870" w:author="R4-1916109" w:date="2019-11-22T16:16:00Z"/>
                <w:rFonts w:ascii="Arial" w:hAnsi="Arial"/>
                <w:sz w:val="18"/>
                <w:szCs w:val="18"/>
              </w:rPr>
            </w:pPr>
            <w:ins w:id="2871" w:author="R4-1916109" w:date="2019-11-22T16:16:00Z">
              <w:r>
                <w:rPr>
                  <w:rFonts w:ascii="Arial" w:hAnsi="Arial"/>
                  <w:sz w:val="18"/>
                  <w:szCs w:val="18"/>
                </w:rPr>
                <w:t>0.36</w:t>
              </w:r>
            </w:ins>
          </w:p>
        </w:tc>
        <w:tc>
          <w:tcPr>
            <w:tcW w:w="0" w:type="auto"/>
            <w:vMerge/>
            <w:vAlign w:val="center"/>
            <w:tcPrChange w:id="2872" w:author="Huawei" w:date="2019-11-23T16:33:00Z">
              <w:tcPr>
                <w:tcW w:w="0" w:type="auto"/>
                <w:vMerge/>
              </w:tcPr>
            </w:tcPrChange>
          </w:tcPr>
          <w:p w14:paraId="3A1DE880" w14:textId="77777777" w:rsidR="00393D39" w:rsidRDefault="00393D39">
            <w:pPr>
              <w:keepNext/>
              <w:keepLines/>
              <w:spacing w:after="0"/>
              <w:jc w:val="center"/>
              <w:rPr>
                <w:ins w:id="2873" w:author="R4-1916109" w:date="2019-11-22T16:16:00Z"/>
                <w:rFonts w:ascii="Arial" w:hAnsi="Arial"/>
                <w:sz w:val="18"/>
                <w:szCs w:val="18"/>
              </w:rPr>
            </w:pPr>
          </w:p>
        </w:tc>
      </w:tr>
      <w:tr w:rsidR="00393D39" w:rsidRPr="00583CD5" w14:paraId="28AF925F"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74"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75" w:author="R4-1916109" w:date="2019-11-22T16:16:00Z"/>
          <w:trPrChange w:id="2876" w:author="Huawei" w:date="2019-11-23T16:33:00Z">
            <w:trPr>
              <w:jc w:val="center"/>
            </w:trPr>
          </w:trPrChange>
        </w:trPr>
        <w:tc>
          <w:tcPr>
            <w:tcW w:w="988" w:type="dxa"/>
            <w:tcPrChange w:id="2877" w:author="Huawei" w:date="2019-11-23T16:33:00Z">
              <w:tcPr>
                <w:tcW w:w="988" w:type="dxa"/>
              </w:tcPr>
            </w:tcPrChange>
          </w:tcPr>
          <w:p w14:paraId="050BF29B" w14:textId="77777777" w:rsidR="00393D39" w:rsidRPr="00583CD5" w:rsidRDefault="00393D39" w:rsidP="009045AE">
            <w:pPr>
              <w:keepNext/>
              <w:keepLines/>
              <w:spacing w:after="0"/>
              <w:jc w:val="center"/>
              <w:rPr>
                <w:ins w:id="2878" w:author="R4-1916109" w:date="2019-11-22T16:16:00Z"/>
                <w:rFonts w:ascii="Arial" w:hAnsi="Arial"/>
                <w:sz w:val="18"/>
                <w:szCs w:val="18"/>
                <w:lang w:eastAsia="zh-CN"/>
              </w:rPr>
            </w:pPr>
            <w:ins w:id="2879" w:author="R4-1916109" w:date="2019-11-22T16:16:00Z">
              <w:r>
                <w:rPr>
                  <w:rFonts w:ascii="Arial" w:hAnsi="Arial"/>
                  <w:sz w:val="18"/>
                  <w:szCs w:val="18"/>
                  <w:lang w:eastAsia="zh-CN"/>
                </w:rPr>
                <w:t>2-O</w:t>
              </w:r>
            </w:ins>
          </w:p>
        </w:tc>
        <w:tc>
          <w:tcPr>
            <w:tcW w:w="2396" w:type="dxa"/>
            <w:shd w:val="clear" w:color="auto" w:fill="auto"/>
            <w:tcPrChange w:id="2880" w:author="Huawei" w:date="2019-11-23T16:33:00Z">
              <w:tcPr>
                <w:tcW w:w="2396" w:type="dxa"/>
                <w:shd w:val="clear" w:color="auto" w:fill="auto"/>
              </w:tcPr>
            </w:tcPrChange>
          </w:tcPr>
          <w:p w14:paraId="3666E4E6" w14:textId="77777777" w:rsidR="00393D39" w:rsidRPr="00583CD5" w:rsidRDefault="00393D39" w:rsidP="009045AE">
            <w:pPr>
              <w:keepNext/>
              <w:keepLines/>
              <w:spacing w:after="0"/>
              <w:jc w:val="center"/>
              <w:rPr>
                <w:ins w:id="2881" w:author="R4-1916109" w:date="2019-11-22T16:16:00Z"/>
                <w:rFonts w:ascii="Arial" w:hAnsi="Arial"/>
                <w:sz w:val="18"/>
                <w:szCs w:val="18"/>
                <w:lang w:eastAsia="zh-CN"/>
              </w:rPr>
            </w:pPr>
            <w:ins w:id="2882" w:author="R4-1916109" w:date="2019-11-22T16:16:00Z">
              <w:r>
                <w:rPr>
                  <w:rFonts w:ascii="Arial" w:hAnsi="Arial"/>
                  <w:sz w:val="18"/>
                  <w:szCs w:val="18"/>
                  <w:lang w:eastAsia="zh-CN"/>
                </w:rPr>
                <w:t>30 to 12750</w:t>
              </w:r>
            </w:ins>
          </w:p>
        </w:tc>
        <w:tc>
          <w:tcPr>
            <w:tcW w:w="2140" w:type="dxa"/>
            <w:vMerge/>
            <w:vAlign w:val="center"/>
            <w:tcPrChange w:id="2883" w:author="Huawei" w:date="2019-11-23T16:33:00Z">
              <w:tcPr>
                <w:tcW w:w="2140" w:type="dxa"/>
                <w:vMerge/>
              </w:tcPr>
            </w:tcPrChange>
          </w:tcPr>
          <w:p w14:paraId="24681510" w14:textId="77777777" w:rsidR="00393D39" w:rsidRDefault="00393D39">
            <w:pPr>
              <w:keepNext/>
              <w:keepLines/>
              <w:spacing w:after="0"/>
              <w:jc w:val="center"/>
              <w:rPr>
                <w:ins w:id="2884" w:author="R4-1916109" w:date="2019-11-22T16:16:00Z"/>
                <w:rFonts w:ascii="Arial" w:hAnsi="Arial"/>
                <w:sz w:val="18"/>
                <w:szCs w:val="18"/>
              </w:rPr>
            </w:pPr>
          </w:p>
        </w:tc>
        <w:tc>
          <w:tcPr>
            <w:tcW w:w="2150" w:type="dxa"/>
            <w:vAlign w:val="center"/>
            <w:tcPrChange w:id="2885" w:author="Huawei" w:date="2019-11-23T16:33:00Z">
              <w:tcPr>
                <w:tcW w:w="2150" w:type="dxa"/>
              </w:tcPr>
            </w:tcPrChange>
          </w:tcPr>
          <w:p w14:paraId="47FCC18E" w14:textId="77777777" w:rsidR="00393D39" w:rsidRPr="00583CD5" w:rsidRDefault="00393D39">
            <w:pPr>
              <w:keepNext/>
              <w:keepLines/>
              <w:spacing w:after="0"/>
              <w:jc w:val="center"/>
              <w:rPr>
                <w:ins w:id="2886" w:author="R4-1916109" w:date="2019-11-22T16:16:00Z"/>
                <w:rFonts w:ascii="Arial" w:hAnsi="Arial"/>
                <w:sz w:val="18"/>
                <w:szCs w:val="18"/>
              </w:rPr>
            </w:pPr>
            <w:ins w:id="2887" w:author="R4-1916109" w:date="2019-11-22T16:16:00Z">
              <w:r>
                <w:rPr>
                  <w:rFonts w:ascii="Arial" w:hAnsi="Arial"/>
                  <w:sz w:val="18"/>
                  <w:szCs w:val="18"/>
                </w:rPr>
                <w:t>0.36</w:t>
              </w:r>
            </w:ins>
          </w:p>
        </w:tc>
        <w:tc>
          <w:tcPr>
            <w:tcW w:w="0" w:type="auto"/>
            <w:vMerge/>
            <w:vAlign w:val="center"/>
            <w:tcPrChange w:id="2888" w:author="Huawei" w:date="2019-11-23T16:33:00Z">
              <w:tcPr>
                <w:tcW w:w="0" w:type="auto"/>
                <w:vMerge/>
              </w:tcPr>
            </w:tcPrChange>
          </w:tcPr>
          <w:p w14:paraId="469A4E03" w14:textId="77777777" w:rsidR="00393D39" w:rsidRDefault="00393D39">
            <w:pPr>
              <w:keepNext/>
              <w:keepLines/>
              <w:spacing w:after="0"/>
              <w:jc w:val="center"/>
              <w:rPr>
                <w:ins w:id="2889" w:author="R4-1916109" w:date="2019-11-22T16:16:00Z"/>
                <w:rFonts w:ascii="Arial" w:hAnsi="Arial"/>
                <w:sz w:val="18"/>
                <w:szCs w:val="18"/>
              </w:rPr>
            </w:pPr>
          </w:p>
        </w:tc>
      </w:tr>
      <w:tr w:rsidR="00393D39" w14:paraId="5460B930"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890"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891" w:author="R4-1916109" w:date="2019-11-22T16:16:00Z"/>
          <w:trPrChange w:id="2892" w:author="Huawei" w:date="2019-11-23T16:33:00Z">
            <w:trPr>
              <w:jc w:val="center"/>
            </w:trPr>
          </w:trPrChange>
        </w:trPr>
        <w:tc>
          <w:tcPr>
            <w:tcW w:w="988" w:type="dxa"/>
            <w:tcPrChange w:id="2893" w:author="Huawei" w:date="2019-11-23T16:33:00Z">
              <w:tcPr>
                <w:tcW w:w="988" w:type="dxa"/>
              </w:tcPr>
            </w:tcPrChange>
          </w:tcPr>
          <w:p w14:paraId="728F12B6" w14:textId="77777777" w:rsidR="00393D39" w:rsidRDefault="00393D39" w:rsidP="009045AE">
            <w:pPr>
              <w:keepNext/>
              <w:keepLines/>
              <w:spacing w:after="0"/>
              <w:jc w:val="center"/>
              <w:rPr>
                <w:ins w:id="2894" w:author="R4-1916109" w:date="2019-11-22T16:16:00Z"/>
                <w:rFonts w:ascii="Arial" w:hAnsi="Arial"/>
                <w:sz w:val="18"/>
                <w:szCs w:val="18"/>
                <w:lang w:eastAsia="x-none"/>
              </w:rPr>
            </w:pPr>
            <w:ins w:id="2895" w:author="R4-1916109" w:date="2019-11-22T16:16:00Z">
              <w:r>
                <w:rPr>
                  <w:rFonts w:ascii="Arial" w:hAnsi="Arial"/>
                  <w:sz w:val="18"/>
                  <w:szCs w:val="18"/>
                  <w:lang w:eastAsia="x-none"/>
                </w:rPr>
                <w:t>2-O</w:t>
              </w:r>
            </w:ins>
          </w:p>
        </w:tc>
        <w:tc>
          <w:tcPr>
            <w:tcW w:w="2396" w:type="dxa"/>
            <w:shd w:val="clear" w:color="auto" w:fill="auto"/>
            <w:tcPrChange w:id="2896" w:author="Huawei" w:date="2019-11-23T16:33:00Z">
              <w:tcPr>
                <w:tcW w:w="2396" w:type="dxa"/>
                <w:shd w:val="clear" w:color="auto" w:fill="auto"/>
              </w:tcPr>
            </w:tcPrChange>
          </w:tcPr>
          <w:p w14:paraId="75CDC5E7" w14:textId="77777777" w:rsidR="00393D39" w:rsidRPr="00583CD5" w:rsidRDefault="00393D39" w:rsidP="009045AE">
            <w:pPr>
              <w:keepNext/>
              <w:keepLines/>
              <w:spacing w:after="0"/>
              <w:jc w:val="center"/>
              <w:rPr>
                <w:ins w:id="2897" w:author="R4-1916109" w:date="2019-11-22T16:16:00Z"/>
                <w:rFonts w:ascii="Arial" w:hAnsi="Arial"/>
                <w:sz w:val="18"/>
                <w:szCs w:val="18"/>
              </w:rPr>
            </w:pPr>
            <w:ins w:id="2898" w:author="R4-1916109" w:date="2019-11-22T16:16:00Z">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ins>
          </w:p>
        </w:tc>
        <w:tc>
          <w:tcPr>
            <w:tcW w:w="2140" w:type="dxa"/>
            <w:vMerge/>
            <w:vAlign w:val="center"/>
            <w:tcPrChange w:id="2899" w:author="Huawei" w:date="2019-11-23T16:33:00Z">
              <w:tcPr>
                <w:tcW w:w="2140" w:type="dxa"/>
                <w:vMerge/>
              </w:tcPr>
            </w:tcPrChange>
          </w:tcPr>
          <w:p w14:paraId="722E1D6F" w14:textId="77777777" w:rsidR="00393D39" w:rsidRDefault="00393D39">
            <w:pPr>
              <w:keepNext/>
              <w:keepLines/>
              <w:spacing w:after="0"/>
              <w:jc w:val="center"/>
              <w:rPr>
                <w:ins w:id="2900" w:author="R4-1916109" w:date="2019-11-22T16:16:00Z"/>
                <w:rFonts w:ascii="Arial" w:hAnsi="Arial"/>
                <w:sz w:val="18"/>
                <w:szCs w:val="18"/>
                <w:lang w:eastAsia="x-none"/>
              </w:rPr>
            </w:pPr>
          </w:p>
        </w:tc>
        <w:tc>
          <w:tcPr>
            <w:tcW w:w="2150" w:type="dxa"/>
            <w:vAlign w:val="center"/>
            <w:tcPrChange w:id="2901" w:author="Huawei" w:date="2019-11-23T16:33:00Z">
              <w:tcPr>
                <w:tcW w:w="2150" w:type="dxa"/>
              </w:tcPr>
            </w:tcPrChange>
          </w:tcPr>
          <w:p w14:paraId="6E2C2887" w14:textId="77777777" w:rsidR="00393D39" w:rsidRDefault="00393D39">
            <w:pPr>
              <w:keepNext/>
              <w:keepLines/>
              <w:spacing w:after="0"/>
              <w:jc w:val="center"/>
              <w:rPr>
                <w:ins w:id="2902" w:author="R4-1916109" w:date="2019-11-22T16:16:00Z"/>
                <w:rFonts w:ascii="Arial" w:hAnsi="Arial"/>
                <w:sz w:val="18"/>
                <w:szCs w:val="18"/>
                <w:lang w:eastAsia="x-none"/>
              </w:rPr>
            </w:pPr>
            <w:ins w:id="2903" w:author="R4-1916109" w:date="2019-11-22T16:16:00Z">
              <w:r>
                <w:rPr>
                  <w:rFonts w:ascii="Arial" w:hAnsi="Arial"/>
                  <w:sz w:val="18"/>
                  <w:szCs w:val="18"/>
                  <w:lang w:eastAsia="x-none"/>
                </w:rPr>
                <w:t>0.10</w:t>
              </w:r>
            </w:ins>
          </w:p>
        </w:tc>
        <w:tc>
          <w:tcPr>
            <w:tcW w:w="0" w:type="auto"/>
            <w:vMerge/>
            <w:vAlign w:val="center"/>
            <w:tcPrChange w:id="2904" w:author="Huawei" w:date="2019-11-23T16:33:00Z">
              <w:tcPr>
                <w:tcW w:w="0" w:type="auto"/>
                <w:vMerge/>
              </w:tcPr>
            </w:tcPrChange>
          </w:tcPr>
          <w:p w14:paraId="2F1BB0F7" w14:textId="77777777" w:rsidR="00393D39" w:rsidRDefault="00393D39">
            <w:pPr>
              <w:keepNext/>
              <w:keepLines/>
              <w:spacing w:after="0"/>
              <w:jc w:val="center"/>
              <w:rPr>
                <w:ins w:id="2905" w:author="R4-1916109" w:date="2019-11-22T16:16:00Z"/>
                <w:rFonts w:ascii="Arial" w:hAnsi="Arial"/>
                <w:sz w:val="18"/>
                <w:szCs w:val="18"/>
                <w:lang w:eastAsia="x-none"/>
              </w:rPr>
            </w:pPr>
          </w:p>
        </w:tc>
      </w:tr>
      <w:tr w:rsidR="00393D39" w:rsidRPr="00583CD5" w14:paraId="0FA95D60" w14:textId="77777777" w:rsidTr="002426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906" w:author="Huawei" w:date="2019-11-23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jc w:val="center"/>
          <w:ins w:id="2907" w:author="R4-1916109" w:date="2019-11-22T16:16:00Z"/>
          <w:trPrChange w:id="2908" w:author="Huawei" w:date="2019-11-23T16:33:00Z">
            <w:trPr>
              <w:jc w:val="center"/>
            </w:trPr>
          </w:trPrChange>
        </w:trPr>
        <w:tc>
          <w:tcPr>
            <w:tcW w:w="988" w:type="dxa"/>
            <w:tcPrChange w:id="2909" w:author="Huawei" w:date="2019-11-23T16:33:00Z">
              <w:tcPr>
                <w:tcW w:w="988" w:type="dxa"/>
              </w:tcPr>
            </w:tcPrChange>
          </w:tcPr>
          <w:p w14:paraId="1DAD4EE4" w14:textId="77777777" w:rsidR="00393D39" w:rsidRPr="00583CD5" w:rsidRDefault="00393D39" w:rsidP="009045AE">
            <w:pPr>
              <w:keepNext/>
              <w:keepLines/>
              <w:spacing w:after="0"/>
              <w:jc w:val="center"/>
              <w:rPr>
                <w:ins w:id="2910" w:author="R4-1916109" w:date="2019-11-22T16:16:00Z"/>
                <w:rFonts w:ascii="Arial" w:hAnsi="Arial"/>
                <w:sz w:val="18"/>
                <w:szCs w:val="18"/>
                <w:lang w:eastAsia="x-none"/>
              </w:rPr>
            </w:pPr>
            <w:ins w:id="2911" w:author="R4-1916109" w:date="2019-11-22T16:16:00Z">
              <w:r>
                <w:rPr>
                  <w:rFonts w:ascii="Arial" w:hAnsi="Arial"/>
                  <w:sz w:val="18"/>
                  <w:szCs w:val="18"/>
                  <w:lang w:eastAsia="x-none"/>
                </w:rPr>
                <w:t>2-O</w:t>
              </w:r>
            </w:ins>
          </w:p>
        </w:tc>
        <w:tc>
          <w:tcPr>
            <w:tcW w:w="2396" w:type="dxa"/>
            <w:shd w:val="clear" w:color="auto" w:fill="auto"/>
            <w:tcPrChange w:id="2912" w:author="Huawei" w:date="2019-11-23T16:33:00Z">
              <w:tcPr>
                <w:tcW w:w="2396" w:type="dxa"/>
                <w:shd w:val="clear" w:color="auto" w:fill="auto"/>
              </w:tcPr>
            </w:tcPrChange>
          </w:tcPr>
          <w:p w14:paraId="1CB83C40" w14:textId="77777777" w:rsidR="00393D39" w:rsidRDefault="00393D39" w:rsidP="009045AE">
            <w:pPr>
              <w:keepNext/>
              <w:keepLines/>
              <w:spacing w:after="0"/>
              <w:jc w:val="center"/>
              <w:rPr>
                <w:ins w:id="2913" w:author="R4-1916109" w:date="2019-11-22T16:16:00Z"/>
                <w:rFonts w:ascii="Arial" w:hAnsi="Arial"/>
                <w:sz w:val="18"/>
                <w:szCs w:val="18"/>
                <w:lang w:eastAsia="x-none"/>
              </w:rPr>
            </w:pPr>
            <w:ins w:id="2914" w:author="R4-1916109" w:date="2019-11-22T16:16:00Z">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ins>
          </w:p>
          <w:p w14:paraId="62EC184C" w14:textId="77777777" w:rsidR="00393D39" w:rsidRPr="00004D1F" w:rsidRDefault="00393D39" w:rsidP="009045AE">
            <w:pPr>
              <w:keepNext/>
              <w:keepLines/>
              <w:spacing w:after="0"/>
              <w:jc w:val="center"/>
              <w:rPr>
                <w:ins w:id="2915" w:author="R4-1916109" w:date="2019-11-22T16:16:00Z"/>
                <w:rFonts w:ascii="Arial" w:hAnsi="Arial"/>
                <w:sz w:val="18"/>
                <w:szCs w:val="18"/>
                <w:lang w:eastAsia="x-none"/>
              </w:rPr>
            </w:pPr>
            <w:ins w:id="2916" w:author="R4-1916109" w:date="2019-11-22T16:16:00Z">
              <w:r>
                <w:rPr>
                  <w:rFonts w:ascii="Arial" w:hAnsi="Arial"/>
                  <w:sz w:val="18"/>
                  <w:szCs w:val="18"/>
                  <w:lang w:eastAsia="x-none"/>
                </w:rPr>
                <w:t>(Note)</w:t>
              </w:r>
            </w:ins>
          </w:p>
        </w:tc>
        <w:tc>
          <w:tcPr>
            <w:tcW w:w="2140" w:type="dxa"/>
            <w:vMerge/>
            <w:vAlign w:val="center"/>
            <w:tcPrChange w:id="2917" w:author="Huawei" w:date="2019-11-23T16:33:00Z">
              <w:tcPr>
                <w:tcW w:w="2140" w:type="dxa"/>
                <w:vMerge/>
              </w:tcPr>
            </w:tcPrChange>
          </w:tcPr>
          <w:p w14:paraId="166D0C87" w14:textId="77777777" w:rsidR="00393D39" w:rsidRDefault="00393D39">
            <w:pPr>
              <w:keepNext/>
              <w:keepLines/>
              <w:spacing w:after="0"/>
              <w:jc w:val="center"/>
              <w:rPr>
                <w:ins w:id="2918" w:author="R4-1916109" w:date="2019-11-22T16:16:00Z"/>
                <w:rFonts w:ascii="Arial" w:hAnsi="Arial"/>
                <w:sz w:val="18"/>
                <w:szCs w:val="18"/>
                <w:lang w:eastAsia="x-none"/>
              </w:rPr>
            </w:pPr>
          </w:p>
        </w:tc>
        <w:tc>
          <w:tcPr>
            <w:tcW w:w="2150" w:type="dxa"/>
            <w:vAlign w:val="center"/>
            <w:tcPrChange w:id="2919" w:author="Huawei" w:date="2019-11-23T16:33:00Z">
              <w:tcPr>
                <w:tcW w:w="2150" w:type="dxa"/>
              </w:tcPr>
            </w:tcPrChange>
          </w:tcPr>
          <w:p w14:paraId="7086669D" w14:textId="77777777" w:rsidR="00393D39" w:rsidRPr="00583CD5" w:rsidRDefault="00393D39">
            <w:pPr>
              <w:keepNext/>
              <w:keepLines/>
              <w:spacing w:after="0"/>
              <w:jc w:val="center"/>
              <w:rPr>
                <w:ins w:id="2920" w:author="R4-1916109" w:date="2019-11-22T16:16:00Z"/>
                <w:rFonts w:ascii="Arial" w:hAnsi="Arial"/>
                <w:sz w:val="18"/>
                <w:szCs w:val="18"/>
                <w:lang w:eastAsia="x-none"/>
              </w:rPr>
            </w:pPr>
            <w:ins w:id="2921" w:author="R4-1916109" w:date="2019-11-22T16:16:00Z">
              <w:r>
                <w:rPr>
                  <w:rFonts w:ascii="Arial" w:hAnsi="Arial"/>
                  <w:sz w:val="18"/>
                  <w:szCs w:val="18"/>
                  <w:lang w:eastAsia="x-none"/>
                </w:rPr>
                <w:t>0.10</w:t>
              </w:r>
            </w:ins>
          </w:p>
        </w:tc>
        <w:tc>
          <w:tcPr>
            <w:tcW w:w="0" w:type="auto"/>
            <w:vMerge/>
            <w:vAlign w:val="center"/>
            <w:tcPrChange w:id="2922" w:author="Huawei" w:date="2019-11-23T16:33:00Z">
              <w:tcPr>
                <w:tcW w:w="0" w:type="auto"/>
                <w:vMerge/>
              </w:tcPr>
            </w:tcPrChange>
          </w:tcPr>
          <w:p w14:paraId="6F1B917D" w14:textId="77777777" w:rsidR="00393D39" w:rsidRDefault="00393D39">
            <w:pPr>
              <w:keepNext/>
              <w:keepLines/>
              <w:spacing w:after="0"/>
              <w:jc w:val="center"/>
              <w:rPr>
                <w:ins w:id="2923" w:author="R4-1916109" w:date="2019-11-22T16:16:00Z"/>
                <w:rFonts w:ascii="Arial" w:hAnsi="Arial"/>
                <w:sz w:val="18"/>
                <w:szCs w:val="18"/>
                <w:lang w:eastAsia="x-none"/>
              </w:rPr>
            </w:pPr>
          </w:p>
        </w:tc>
      </w:tr>
      <w:tr w:rsidR="00393D39" w14:paraId="34F76D6A" w14:textId="77777777" w:rsidTr="009045AE">
        <w:trPr>
          <w:trHeight w:val="195"/>
          <w:jc w:val="center"/>
          <w:ins w:id="2924" w:author="R4-1916109" w:date="2019-11-22T16:16:00Z"/>
        </w:trPr>
        <w:tc>
          <w:tcPr>
            <w:tcW w:w="0" w:type="auto"/>
            <w:gridSpan w:val="5"/>
          </w:tcPr>
          <w:p w14:paraId="6F6FF42E" w14:textId="0EAD2A19" w:rsidR="00393D39" w:rsidRDefault="00393D39" w:rsidP="009045AE">
            <w:pPr>
              <w:keepNext/>
              <w:keepLines/>
              <w:spacing w:after="0"/>
              <w:rPr>
                <w:ins w:id="2925" w:author="R4-1916109" w:date="2019-11-22T16:16:00Z"/>
                <w:rFonts w:ascii="Arial" w:hAnsi="Arial"/>
                <w:sz w:val="18"/>
                <w:szCs w:val="18"/>
                <w:lang w:eastAsia="x-none"/>
              </w:rPr>
            </w:pPr>
            <w:ins w:id="2926" w:author="R4-1916109" w:date="2019-11-22T16:16:00Z">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ins>
          </w:p>
        </w:tc>
      </w:tr>
    </w:tbl>
    <w:p w14:paraId="4AFFC5A1" w14:textId="77777777" w:rsidR="00393D39" w:rsidRPr="00562446" w:rsidRDefault="00393D39" w:rsidP="00BF09D1">
      <w:pPr>
        <w:rPr>
          <w:lang w:val="en-US" w:eastAsia="zh-CN"/>
        </w:rPr>
      </w:pPr>
    </w:p>
    <w:p w14:paraId="01F7CD95" w14:textId="04EC42BC" w:rsidR="00BF09D1" w:rsidRPr="00562446" w:rsidDel="00BB2FBE" w:rsidRDefault="00BF09D1" w:rsidP="00BB2FBE">
      <w:pPr>
        <w:pStyle w:val="TH"/>
        <w:rPr>
          <w:del w:id="2927" w:author="R4-1916109" w:date="2019-11-22T16:16:00Z"/>
          <w:lang w:val="en-US" w:eastAsia="zh-CN"/>
        </w:rPr>
      </w:pPr>
      <w:del w:id="2928" w:author="Huawei" w:date="2019-11-23T16:34:00Z">
        <w:r w:rsidRPr="00562446" w:rsidDel="00242643">
          <w:rPr>
            <w:rFonts w:hint="eastAsia"/>
            <w:lang w:val="en-US" w:eastAsia="zh-CN"/>
          </w:rPr>
          <w:delText xml:space="preserve"> </w:delText>
        </w:r>
      </w:del>
      <w:del w:id="2929" w:author="R4-1916109" w:date="2019-11-22T16:16:00Z">
        <w:r w:rsidRPr="00562446" w:rsidDel="00BB2FBE">
          <w:rPr>
            <w:rFonts w:hint="eastAsia"/>
            <w:lang w:val="en-US" w:eastAsia="zh-CN"/>
          </w:rPr>
          <w:delText>Table 7.4.2.</w:delText>
        </w:r>
        <w:r w:rsidR="000C1AD4" w:rsidRPr="00562446" w:rsidDel="00BB2FBE">
          <w:rPr>
            <w:lang w:val="en-US" w:eastAsia="zh-CN"/>
          </w:rPr>
          <w:delText>5.</w:delText>
        </w:r>
      </w:del>
      <w:del w:id="2930" w:author="R4-1916109" w:date="2019-11-22T16:15:00Z">
        <w:r w:rsidR="000C1AD4" w:rsidRPr="00562446" w:rsidDel="00393D39">
          <w:rPr>
            <w:lang w:val="en-US" w:eastAsia="zh-CN"/>
          </w:rPr>
          <w:delText>1</w:delText>
        </w:r>
      </w:del>
      <w:del w:id="2931" w:author="R4-1916109" w:date="2019-11-22T16:16:00Z">
        <w:r w:rsidRPr="00562446" w:rsidDel="00BB2FBE">
          <w:rPr>
            <w:rFonts w:hint="eastAsia"/>
            <w:lang w:val="en-US" w:eastAsia="zh-CN"/>
          </w:rPr>
          <w:delText>-</w:delText>
        </w:r>
      </w:del>
      <w:del w:id="2932" w:author="R4-1916109" w:date="2019-11-22T16:15:00Z">
        <w:r w:rsidRPr="00562446" w:rsidDel="00393D39">
          <w:rPr>
            <w:rFonts w:hint="eastAsia"/>
            <w:lang w:val="en-US" w:eastAsia="zh-CN"/>
          </w:rPr>
          <w:delText>1</w:delText>
        </w:r>
      </w:del>
      <w:del w:id="2933" w:author="R4-1916109" w:date="2019-11-22T16:16:00Z">
        <w:r w:rsidR="003D59FD" w:rsidRPr="00562446" w:rsidDel="00BB2FBE">
          <w:rPr>
            <w:lang w:val="en-US" w:eastAsia="zh-CN"/>
          </w:rPr>
          <w:delText>:</w:delText>
        </w:r>
        <w:r w:rsidRPr="00562446" w:rsidDel="00BB2FBE">
          <w:rPr>
            <w:rFonts w:hint="eastAsia"/>
            <w:lang w:val="en-US" w:eastAsia="zh-CN"/>
          </w:rPr>
          <w:delText xml:space="preserve"> OTA OOB blocking requirement</w:delText>
        </w:r>
      </w:del>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562446" w:rsidDel="00BB2FBE" w14:paraId="36D38A51" w14:textId="6A94F2CC" w:rsidTr="00AF51B3">
        <w:trPr>
          <w:tblHeader/>
          <w:jc w:val="center"/>
          <w:del w:id="2934" w:author="R4-1916109" w:date="2019-11-22T16:16:00Z"/>
        </w:trPr>
        <w:tc>
          <w:tcPr>
            <w:tcW w:w="1244" w:type="dxa"/>
          </w:tcPr>
          <w:p w14:paraId="1A967F1C" w14:textId="043383DD" w:rsidR="00BF09D1" w:rsidRPr="00562446" w:rsidDel="00BB2FBE" w:rsidRDefault="00BF09D1">
            <w:pPr>
              <w:pStyle w:val="TH"/>
              <w:rPr>
                <w:del w:id="2935" w:author="R4-1916109" w:date="2019-11-22T16:16:00Z"/>
                <w:lang w:val="en-US" w:eastAsia="zh-CN"/>
              </w:rPr>
              <w:pPrChange w:id="2936" w:author="R4-1916109" w:date="2019-11-22T16:16:00Z">
                <w:pPr>
                  <w:pStyle w:val="TAH"/>
                </w:pPr>
              </w:pPrChange>
            </w:pPr>
          </w:p>
        </w:tc>
        <w:tc>
          <w:tcPr>
            <w:tcW w:w="2691" w:type="dxa"/>
          </w:tcPr>
          <w:p w14:paraId="1A970E92" w14:textId="5970CD56" w:rsidR="00BF09D1" w:rsidRPr="00562446" w:rsidDel="00BB2FBE" w:rsidRDefault="00BF09D1">
            <w:pPr>
              <w:pStyle w:val="TH"/>
              <w:rPr>
                <w:del w:id="2937" w:author="R4-1916109" w:date="2019-11-22T16:16:00Z"/>
              </w:rPr>
              <w:pPrChange w:id="2938" w:author="R4-1916109" w:date="2019-11-22T16:16:00Z">
                <w:pPr>
                  <w:pStyle w:val="TAH"/>
                </w:pPr>
              </w:pPrChange>
            </w:pPr>
            <w:del w:id="2939" w:author="R4-1916109" w:date="2019-11-22T16:16:00Z">
              <w:r w:rsidRPr="00562446" w:rsidDel="00BB2FBE">
                <w:delText>Frequency range of interfering signal</w:delText>
              </w:r>
            </w:del>
          </w:p>
          <w:p w14:paraId="3016C6C4" w14:textId="3D5B2785" w:rsidR="00BF09D1" w:rsidRPr="00562446" w:rsidDel="00BB2FBE" w:rsidRDefault="00BF09D1">
            <w:pPr>
              <w:pStyle w:val="TH"/>
              <w:rPr>
                <w:del w:id="2940" w:author="R4-1916109" w:date="2019-11-22T16:16:00Z"/>
              </w:rPr>
              <w:pPrChange w:id="2941" w:author="R4-1916109" w:date="2019-11-22T16:16:00Z">
                <w:pPr>
                  <w:pStyle w:val="TAH"/>
                </w:pPr>
              </w:pPrChange>
            </w:pPr>
            <w:del w:id="2942" w:author="R4-1916109" w:date="2019-11-22T16:16:00Z">
              <w:r w:rsidRPr="00562446" w:rsidDel="00BB2FBE">
                <w:delText>(MHz)</w:delText>
              </w:r>
            </w:del>
          </w:p>
        </w:tc>
        <w:tc>
          <w:tcPr>
            <w:tcW w:w="1899" w:type="dxa"/>
          </w:tcPr>
          <w:p w14:paraId="74D40ADE" w14:textId="64CE99CA" w:rsidR="00BF09D1" w:rsidRPr="00562446" w:rsidDel="00BB2FBE" w:rsidRDefault="00BF09D1">
            <w:pPr>
              <w:pStyle w:val="TH"/>
              <w:rPr>
                <w:del w:id="2943" w:author="R4-1916109" w:date="2019-11-22T16:16:00Z"/>
                <w:lang w:val="en-US"/>
              </w:rPr>
              <w:pPrChange w:id="2944" w:author="R4-1916109" w:date="2019-11-22T16:16:00Z">
                <w:pPr>
                  <w:pStyle w:val="TAH"/>
                </w:pPr>
              </w:pPrChange>
            </w:pPr>
            <w:del w:id="2945" w:author="R4-1916109" w:date="2019-11-22T16:16:00Z">
              <w:r w:rsidRPr="00562446" w:rsidDel="00BB2FBE">
                <w:rPr>
                  <w:lang w:val="en-US"/>
                </w:rPr>
                <w:delText>Interferer RMS field-strength</w:delText>
              </w:r>
            </w:del>
          </w:p>
          <w:p w14:paraId="05B1D34C" w14:textId="3553B712" w:rsidR="00BF09D1" w:rsidRPr="00562446" w:rsidDel="00BB2FBE" w:rsidRDefault="00BF09D1">
            <w:pPr>
              <w:pStyle w:val="TH"/>
              <w:rPr>
                <w:del w:id="2946" w:author="R4-1916109" w:date="2019-11-22T16:16:00Z"/>
              </w:rPr>
              <w:pPrChange w:id="2947" w:author="R4-1916109" w:date="2019-11-22T16:16:00Z">
                <w:pPr>
                  <w:pStyle w:val="TAH"/>
                </w:pPr>
              </w:pPrChange>
            </w:pPr>
            <w:del w:id="2948" w:author="R4-1916109" w:date="2019-11-22T16:16:00Z">
              <w:r w:rsidRPr="00562446" w:rsidDel="00BB2FBE">
                <w:rPr>
                  <w:lang w:val="en-US"/>
                </w:rPr>
                <w:delText>(V/m)</w:delText>
              </w:r>
            </w:del>
          </w:p>
        </w:tc>
        <w:tc>
          <w:tcPr>
            <w:tcW w:w="3124" w:type="dxa"/>
          </w:tcPr>
          <w:p w14:paraId="1203CCC6" w14:textId="7014D74F" w:rsidR="00BF09D1" w:rsidRPr="00562446" w:rsidDel="00BB2FBE" w:rsidRDefault="00BF09D1">
            <w:pPr>
              <w:pStyle w:val="TH"/>
              <w:rPr>
                <w:del w:id="2949" w:author="R4-1916109" w:date="2019-11-22T16:16:00Z"/>
              </w:rPr>
              <w:pPrChange w:id="2950" w:author="R4-1916109" w:date="2019-11-22T16:16:00Z">
                <w:pPr>
                  <w:pStyle w:val="TAH"/>
                </w:pPr>
              </w:pPrChange>
            </w:pPr>
            <w:del w:id="2951" w:author="R4-1916109" w:date="2019-11-22T16:16:00Z">
              <w:r w:rsidRPr="00562446" w:rsidDel="00BB2FBE">
                <w:delText>Type of interfering signal</w:delText>
              </w:r>
            </w:del>
          </w:p>
        </w:tc>
      </w:tr>
      <w:tr w:rsidR="00BF09D1" w:rsidRPr="00562446" w:rsidDel="00BB2FBE" w14:paraId="04E7F425" w14:textId="1811C35A" w:rsidTr="00AF51B3">
        <w:trPr>
          <w:jc w:val="center"/>
          <w:del w:id="2952" w:author="R4-1916109" w:date="2019-11-22T16:16:00Z"/>
        </w:trPr>
        <w:tc>
          <w:tcPr>
            <w:tcW w:w="1244" w:type="dxa"/>
            <w:vAlign w:val="center"/>
          </w:tcPr>
          <w:p w14:paraId="6C6E1CB7" w14:textId="2506DCCE" w:rsidR="00BF09D1" w:rsidRPr="0054145F" w:rsidDel="00BB2FBE" w:rsidRDefault="00BF09D1">
            <w:pPr>
              <w:pStyle w:val="TH"/>
              <w:rPr>
                <w:del w:id="2953" w:author="R4-1916109" w:date="2019-11-22T16:16:00Z"/>
                <w:i/>
                <w:lang w:val="en-US" w:eastAsia="zh-CN"/>
                <w:rPrChange w:id="2954" w:author="Huawei" w:date="2019-11-08T18:27:00Z">
                  <w:rPr>
                    <w:del w:id="2955" w:author="R4-1916109" w:date="2019-11-22T16:16:00Z"/>
                    <w:lang w:val="en-US" w:eastAsia="zh-CN"/>
                  </w:rPr>
                </w:rPrChange>
              </w:rPr>
              <w:pPrChange w:id="2956" w:author="R4-1916109" w:date="2019-11-22T16:16:00Z">
                <w:pPr>
                  <w:pStyle w:val="TAC"/>
                </w:pPr>
              </w:pPrChange>
            </w:pPr>
            <w:del w:id="2957" w:author="R4-1916109" w:date="2019-11-22T16:16:00Z">
              <w:r w:rsidRPr="0054145F" w:rsidDel="00BB2FBE">
                <w:rPr>
                  <w:i/>
                  <w:lang w:val="en-US" w:eastAsia="zh-CN"/>
                  <w:rPrChange w:id="2958" w:author="Huawei" w:date="2019-11-08T18:27:00Z">
                    <w:rPr>
                      <w:lang w:val="en-US" w:eastAsia="zh-CN"/>
                    </w:rPr>
                  </w:rPrChange>
                </w:rPr>
                <w:delText>BS type 1-O</w:delText>
              </w:r>
            </w:del>
          </w:p>
          <w:p w14:paraId="575089C5" w14:textId="3C7DE5A9" w:rsidR="00BF09D1" w:rsidRPr="0054145F" w:rsidDel="00BB2FBE" w:rsidRDefault="00BF09D1">
            <w:pPr>
              <w:pStyle w:val="TH"/>
              <w:rPr>
                <w:del w:id="2959" w:author="R4-1916109" w:date="2019-11-22T16:16:00Z"/>
                <w:i/>
                <w:lang w:val="en-US" w:eastAsia="zh-CN"/>
                <w:rPrChange w:id="2960" w:author="Huawei" w:date="2019-11-08T18:27:00Z">
                  <w:rPr>
                    <w:del w:id="2961" w:author="R4-1916109" w:date="2019-11-22T16:16:00Z"/>
                    <w:lang w:val="en-US" w:eastAsia="zh-CN"/>
                  </w:rPr>
                </w:rPrChange>
              </w:rPr>
              <w:pPrChange w:id="2962" w:author="R4-1916109" w:date="2019-11-22T16:16:00Z">
                <w:pPr>
                  <w:pStyle w:val="TAC"/>
                </w:pPr>
              </w:pPrChange>
            </w:pPr>
            <w:del w:id="2963" w:author="R4-1916109" w:date="2019-11-22T16:16:00Z">
              <w:r w:rsidRPr="0054145F" w:rsidDel="00BB2FBE">
                <w:rPr>
                  <w:i/>
                  <w:lang w:val="en-US" w:eastAsia="zh-CN"/>
                  <w:rPrChange w:id="2964" w:author="Huawei" w:date="2019-11-08T18:27:00Z">
                    <w:rPr>
                      <w:lang w:val="en-US" w:eastAsia="zh-CN"/>
                    </w:rPr>
                  </w:rPrChange>
                </w:rPr>
                <w:delText>BS type 2-O</w:delText>
              </w:r>
            </w:del>
          </w:p>
        </w:tc>
        <w:tc>
          <w:tcPr>
            <w:tcW w:w="2691" w:type="dxa"/>
          </w:tcPr>
          <w:p w14:paraId="47C23CFB" w14:textId="6DE53CF8" w:rsidR="00BF09D1" w:rsidRPr="00562446" w:rsidDel="00BB2FBE" w:rsidRDefault="00BF09D1">
            <w:pPr>
              <w:pStyle w:val="TH"/>
              <w:rPr>
                <w:del w:id="2965" w:author="R4-1916109" w:date="2019-11-22T16:16:00Z"/>
              </w:rPr>
              <w:pPrChange w:id="2966" w:author="R4-1916109" w:date="2019-11-22T16:16:00Z">
                <w:pPr>
                  <w:pStyle w:val="TAC"/>
                </w:pPr>
              </w:pPrChange>
            </w:pPr>
            <w:del w:id="2967" w:author="R4-1916109" w:date="2019-11-22T16:16:00Z">
              <w:r w:rsidRPr="00562446" w:rsidDel="00BB2FBE">
                <w:delText>30 to 12750</w:delText>
              </w:r>
            </w:del>
          </w:p>
        </w:tc>
        <w:tc>
          <w:tcPr>
            <w:tcW w:w="1899" w:type="dxa"/>
          </w:tcPr>
          <w:p w14:paraId="01AA510A" w14:textId="3457C716" w:rsidR="00BF09D1" w:rsidRPr="00562446" w:rsidDel="00BB2FBE" w:rsidRDefault="00BF09D1">
            <w:pPr>
              <w:pStyle w:val="TH"/>
              <w:rPr>
                <w:del w:id="2968" w:author="R4-1916109" w:date="2019-11-22T16:16:00Z"/>
                <w:rFonts w:cs="Arial"/>
              </w:rPr>
              <w:pPrChange w:id="2969" w:author="R4-1916109" w:date="2019-11-22T16:16:00Z">
                <w:pPr>
                  <w:pStyle w:val="TAC"/>
                </w:pPr>
              </w:pPrChange>
            </w:pPr>
            <w:del w:id="2970" w:author="R4-1916109" w:date="2019-11-22T16:16:00Z">
              <w:r w:rsidRPr="00562446" w:rsidDel="00BB2FBE">
                <w:delText>0.36</w:delText>
              </w:r>
            </w:del>
          </w:p>
        </w:tc>
        <w:tc>
          <w:tcPr>
            <w:tcW w:w="3124" w:type="dxa"/>
          </w:tcPr>
          <w:p w14:paraId="7DF396AA" w14:textId="362A83DF" w:rsidR="00BF09D1" w:rsidRPr="00562446" w:rsidDel="00BB2FBE" w:rsidRDefault="00BF09D1">
            <w:pPr>
              <w:pStyle w:val="TH"/>
              <w:rPr>
                <w:del w:id="2971" w:author="R4-1916109" w:date="2019-11-22T16:16:00Z"/>
              </w:rPr>
              <w:pPrChange w:id="2972" w:author="R4-1916109" w:date="2019-11-22T16:16:00Z">
                <w:pPr>
                  <w:pStyle w:val="TAC"/>
                </w:pPr>
              </w:pPrChange>
            </w:pPr>
            <w:del w:id="2973" w:author="R4-1916109" w:date="2019-11-22T16:16:00Z">
              <w:r w:rsidRPr="00562446" w:rsidDel="00BB2FBE">
                <w:delText>CW</w:delText>
              </w:r>
            </w:del>
          </w:p>
        </w:tc>
      </w:tr>
      <w:tr w:rsidR="00BF09D1" w:rsidRPr="00562446" w:rsidDel="00BB2FBE" w14:paraId="51CB6658" w14:textId="6CAFAA88" w:rsidTr="00AF51B3">
        <w:trPr>
          <w:jc w:val="center"/>
          <w:del w:id="2974" w:author="R4-1916109" w:date="2019-11-22T16:16:00Z"/>
        </w:trPr>
        <w:tc>
          <w:tcPr>
            <w:tcW w:w="1244" w:type="dxa"/>
            <w:vMerge w:val="restart"/>
            <w:vAlign w:val="center"/>
          </w:tcPr>
          <w:p w14:paraId="518DDC2C" w14:textId="58DEDACA" w:rsidR="00BF09D1" w:rsidRPr="0054145F" w:rsidDel="00BB2FBE" w:rsidRDefault="00BF09D1">
            <w:pPr>
              <w:pStyle w:val="TH"/>
              <w:rPr>
                <w:del w:id="2975" w:author="R4-1916109" w:date="2019-11-22T16:16:00Z"/>
                <w:i/>
                <w:lang w:val="en-US" w:eastAsia="zh-CN"/>
                <w:rPrChange w:id="2976" w:author="Huawei" w:date="2019-11-08T18:27:00Z">
                  <w:rPr>
                    <w:del w:id="2977" w:author="R4-1916109" w:date="2019-11-22T16:16:00Z"/>
                    <w:lang w:val="en-US" w:eastAsia="zh-CN"/>
                  </w:rPr>
                </w:rPrChange>
              </w:rPr>
              <w:pPrChange w:id="2978" w:author="R4-1916109" w:date="2019-11-22T16:16:00Z">
                <w:pPr>
                  <w:pStyle w:val="TAC"/>
                </w:pPr>
              </w:pPrChange>
            </w:pPr>
            <w:del w:id="2979" w:author="R4-1916109" w:date="2019-11-22T16:16:00Z">
              <w:r w:rsidRPr="0054145F" w:rsidDel="00BB2FBE">
                <w:rPr>
                  <w:i/>
                  <w:lang w:val="en-US" w:eastAsia="zh-CN"/>
                  <w:rPrChange w:id="2980" w:author="Huawei" w:date="2019-11-08T18:27:00Z">
                    <w:rPr>
                      <w:lang w:val="en-US" w:eastAsia="zh-CN"/>
                    </w:rPr>
                  </w:rPrChange>
                </w:rPr>
                <w:delText>BS type 2-O</w:delText>
              </w:r>
            </w:del>
          </w:p>
        </w:tc>
        <w:tc>
          <w:tcPr>
            <w:tcW w:w="2691" w:type="dxa"/>
          </w:tcPr>
          <w:p w14:paraId="4A446EAF" w14:textId="36081D1B" w:rsidR="00BF09D1" w:rsidRPr="00562446" w:rsidDel="00BB2FBE" w:rsidRDefault="00BF09D1">
            <w:pPr>
              <w:pStyle w:val="TH"/>
              <w:rPr>
                <w:del w:id="2981" w:author="R4-1916109" w:date="2019-11-22T16:16:00Z"/>
              </w:rPr>
              <w:pPrChange w:id="2982" w:author="R4-1916109" w:date="2019-11-22T16:16:00Z">
                <w:pPr>
                  <w:pStyle w:val="TAC"/>
                </w:pPr>
              </w:pPrChange>
            </w:pPr>
            <w:del w:id="2983" w:author="R4-1916109" w:date="2019-11-22T16:16:00Z">
              <w:r w:rsidRPr="00562446" w:rsidDel="00BB2FBE">
                <w:delText>12750 to F</w:delText>
              </w:r>
              <w:r w:rsidRPr="00562446" w:rsidDel="00BB2FBE">
                <w:rPr>
                  <w:vertAlign w:val="subscript"/>
                </w:rPr>
                <w:delText>UL</w:delText>
              </w:r>
              <w:r w:rsidRPr="00562446" w:rsidDel="00BB2FBE">
                <w:rPr>
                  <w:rFonts w:cs="Arial"/>
                  <w:vertAlign w:val="subscript"/>
                </w:rPr>
                <w:delText xml:space="preserve">,low </w:delText>
              </w:r>
              <w:r w:rsidRPr="00562446" w:rsidDel="00BB2FBE">
                <w:rPr>
                  <w:rFonts w:cs="Arial"/>
                </w:rPr>
                <w:delText>– 1500</w:delText>
              </w:r>
            </w:del>
          </w:p>
        </w:tc>
        <w:tc>
          <w:tcPr>
            <w:tcW w:w="1899" w:type="dxa"/>
          </w:tcPr>
          <w:p w14:paraId="3E56FC3A" w14:textId="7B73F17D" w:rsidR="00BF09D1" w:rsidRPr="00562446" w:rsidDel="00BB2FBE" w:rsidRDefault="00BF09D1">
            <w:pPr>
              <w:pStyle w:val="TH"/>
              <w:rPr>
                <w:del w:id="2984" w:author="R4-1916109" w:date="2019-11-22T16:16:00Z"/>
                <w:rFonts w:cs="Arial"/>
              </w:rPr>
              <w:pPrChange w:id="2985" w:author="R4-1916109" w:date="2019-11-22T16:16:00Z">
                <w:pPr>
                  <w:pStyle w:val="TAC"/>
                </w:pPr>
              </w:pPrChange>
            </w:pPr>
            <w:del w:id="2986" w:author="R4-1916109" w:date="2019-11-22T16:16:00Z">
              <w:r w:rsidRPr="00562446" w:rsidDel="00BB2FBE">
                <w:delText>0.1</w:delText>
              </w:r>
            </w:del>
          </w:p>
        </w:tc>
        <w:tc>
          <w:tcPr>
            <w:tcW w:w="3124" w:type="dxa"/>
          </w:tcPr>
          <w:p w14:paraId="2A170FF1" w14:textId="7E5A63B2" w:rsidR="00BF09D1" w:rsidRPr="00562446" w:rsidDel="00BB2FBE" w:rsidRDefault="00BF09D1">
            <w:pPr>
              <w:pStyle w:val="TH"/>
              <w:rPr>
                <w:del w:id="2987" w:author="R4-1916109" w:date="2019-11-22T16:16:00Z"/>
              </w:rPr>
              <w:pPrChange w:id="2988" w:author="R4-1916109" w:date="2019-11-22T16:16:00Z">
                <w:pPr>
                  <w:pStyle w:val="TAC"/>
                </w:pPr>
              </w:pPrChange>
            </w:pPr>
            <w:del w:id="2989" w:author="R4-1916109" w:date="2019-11-22T16:16:00Z">
              <w:r w:rsidRPr="00562446" w:rsidDel="00BB2FBE">
                <w:delText>CW</w:delText>
              </w:r>
            </w:del>
          </w:p>
        </w:tc>
      </w:tr>
      <w:tr w:rsidR="00BF09D1" w:rsidRPr="00562446" w:rsidDel="00BB2FBE" w14:paraId="6AA73EEE" w14:textId="4C411865" w:rsidTr="00AF51B3">
        <w:trPr>
          <w:jc w:val="center"/>
          <w:del w:id="2990" w:author="R4-1916109" w:date="2019-11-22T16:16:00Z"/>
        </w:trPr>
        <w:tc>
          <w:tcPr>
            <w:tcW w:w="1244" w:type="dxa"/>
            <w:vMerge/>
          </w:tcPr>
          <w:p w14:paraId="032216FD" w14:textId="2A2E21D0" w:rsidR="00BF09D1" w:rsidRPr="00562446" w:rsidDel="00BB2FBE" w:rsidRDefault="00BF09D1">
            <w:pPr>
              <w:pStyle w:val="TH"/>
              <w:rPr>
                <w:del w:id="2991" w:author="R4-1916109" w:date="2019-11-22T16:16:00Z"/>
              </w:rPr>
              <w:pPrChange w:id="2992" w:author="R4-1916109" w:date="2019-11-22T16:16:00Z">
                <w:pPr>
                  <w:pStyle w:val="TAC"/>
                </w:pPr>
              </w:pPrChange>
            </w:pPr>
          </w:p>
        </w:tc>
        <w:tc>
          <w:tcPr>
            <w:tcW w:w="2691" w:type="dxa"/>
          </w:tcPr>
          <w:p w14:paraId="4DD8934B" w14:textId="6040123C" w:rsidR="00BF09D1" w:rsidRPr="00562446" w:rsidDel="00BB2FBE" w:rsidRDefault="00BF09D1">
            <w:pPr>
              <w:pStyle w:val="TH"/>
              <w:rPr>
                <w:del w:id="2993" w:author="R4-1916109" w:date="2019-11-22T16:16:00Z"/>
              </w:rPr>
              <w:pPrChange w:id="2994" w:author="R4-1916109" w:date="2019-11-22T16:16:00Z">
                <w:pPr>
                  <w:pStyle w:val="TAC"/>
                </w:pPr>
              </w:pPrChange>
            </w:pPr>
            <w:del w:id="2995" w:author="R4-1916109" w:date="2019-11-22T16:16:00Z">
              <w:r w:rsidRPr="00562446" w:rsidDel="00BB2FBE">
                <w:delText>F</w:delText>
              </w:r>
              <w:r w:rsidRPr="00562446" w:rsidDel="00BB2FBE">
                <w:rPr>
                  <w:vertAlign w:val="subscript"/>
                </w:rPr>
                <w:delText>UL</w:delText>
              </w:r>
              <w:r w:rsidRPr="00562446" w:rsidDel="00BB2FBE">
                <w:rPr>
                  <w:rFonts w:cs="Arial"/>
                  <w:vertAlign w:val="subscript"/>
                </w:rPr>
                <w:delText xml:space="preserve">,high </w:delText>
              </w:r>
              <w:r w:rsidRPr="00562446" w:rsidDel="00BB2FBE">
                <w:rPr>
                  <w:rFonts w:cs="Arial"/>
                </w:rPr>
                <w:delText>+ 1500</w:delText>
              </w:r>
              <w:r w:rsidRPr="00562446" w:rsidDel="00BB2FBE">
                <w:delText xml:space="preserve"> to 2</w:delText>
              </w:r>
              <w:r w:rsidRPr="00562446" w:rsidDel="00BB2FBE">
                <w:rPr>
                  <w:vertAlign w:val="superscript"/>
                </w:rPr>
                <w:delText>nd</w:delText>
              </w:r>
              <w:r w:rsidRPr="00562446" w:rsidDel="00BB2FBE">
                <w:delText xml:space="preserve"> harmonic of the upper frequency edge of the </w:delText>
              </w:r>
              <w:r w:rsidRPr="00562446" w:rsidDel="00BB2FBE">
                <w:rPr>
                  <w:i/>
                </w:rPr>
                <w:delText>operating band</w:delText>
              </w:r>
            </w:del>
          </w:p>
        </w:tc>
        <w:tc>
          <w:tcPr>
            <w:tcW w:w="1899" w:type="dxa"/>
          </w:tcPr>
          <w:p w14:paraId="0897849C" w14:textId="7F768649" w:rsidR="00BF09D1" w:rsidRPr="00562446" w:rsidDel="00BB2FBE" w:rsidRDefault="00BF09D1">
            <w:pPr>
              <w:pStyle w:val="TH"/>
              <w:rPr>
                <w:del w:id="2996" w:author="R4-1916109" w:date="2019-11-22T16:16:00Z"/>
                <w:rFonts w:cs="Arial"/>
              </w:rPr>
              <w:pPrChange w:id="2997" w:author="R4-1916109" w:date="2019-11-22T16:16:00Z">
                <w:pPr>
                  <w:pStyle w:val="TAC"/>
                </w:pPr>
              </w:pPrChange>
            </w:pPr>
            <w:del w:id="2998" w:author="R4-1916109" w:date="2019-11-22T16:16:00Z">
              <w:r w:rsidRPr="00562446" w:rsidDel="00BB2FBE">
                <w:rPr>
                  <w:rFonts w:cs="Arial"/>
                </w:rPr>
                <w:delText>0.1</w:delText>
              </w:r>
            </w:del>
          </w:p>
        </w:tc>
        <w:tc>
          <w:tcPr>
            <w:tcW w:w="3124" w:type="dxa"/>
          </w:tcPr>
          <w:p w14:paraId="37C70F6B" w14:textId="0FBFCDA6" w:rsidR="00BF09D1" w:rsidRPr="00562446" w:rsidDel="00BB2FBE" w:rsidRDefault="00BF09D1">
            <w:pPr>
              <w:pStyle w:val="TH"/>
              <w:rPr>
                <w:del w:id="2999" w:author="R4-1916109" w:date="2019-11-22T16:16:00Z"/>
              </w:rPr>
              <w:pPrChange w:id="3000" w:author="R4-1916109" w:date="2019-11-22T16:16:00Z">
                <w:pPr>
                  <w:pStyle w:val="TAC"/>
                </w:pPr>
              </w:pPrChange>
            </w:pPr>
            <w:del w:id="3001" w:author="R4-1916109" w:date="2019-11-22T16:16:00Z">
              <w:r w:rsidRPr="00562446" w:rsidDel="00BB2FBE">
                <w:delText>CW</w:delText>
              </w:r>
            </w:del>
          </w:p>
        </w:tc>
      </w:tr>
    </w:tbl>
    <w:p w14:paraId="2D26201B" w14:textId="0AC36452" w:rsidR="00BF09D1" w:rsidRPr="00562446" w:rsidDel="00242643" w:rsidRDefault="00BF09D1" w:rsidP="00BF09D1">
      <w:pPr>
        <w:rPr>
          <w:del w:id="3002" w:author="Huawei" w:date="2019-11-23T16:34:00Z"/>
          <w:lang w:val="en-US" w:eastAsia="zh-CN"/>
        </w:rPr>
      </w:pPr>
    </w:p>
    <w:p w14:paraId="2AAA7803" w14:textId="7260E879" w:rsidR="00BF09D1" w:rsidRPr="00562446" w:rsidRDefault="00BF09D1" w:rsidP="00BF09D1">
      <w:pPr>
        <w:rPr>
          <w:lang w:val="en-US" w:eastAsia="zh-CN"/>
        </w:rPr>
      </w:pPr>
      <w:r w:rsidRPr="00562446">
        <w:rPr>
          <w:rFonts w:hint="eastAsia"/>
          <w:lang w:val="en-US" w:eastAsia="zh-CN"/>
        </w:rPr>
        <w:t xml:space="preserve">The </w:t>
      </w:r>
      <w:ins w:id="3003" w:author="R4-1916109" w:date="2019-11-22T16:16:00Z">
        <w:r w:rsidR="00BB2FBE">
          <w:rPr>
            <w:lang w:val="en-US" w:eastAsia="zh-CN"/>
          </w:rPr>
          <w:t xml:space="preserve">interferer signal level </w:t>
        </w:r>
      </w:ins>
      <w:ins w:id="3004" w:author="Huawei" w:date="2019-11-23T16:34:00Z">
        <w:r w:rsidR="00242643">
          <w:rPr>
            <w:lang w:val="en-US" w:eastAsia="zh-CN"/>
          </w:rPr>
          <w:t>0</w:t>
        </w:r>
      </w:ins>
      <w:del w:id="3005" w:author="R4-1916109" w:date="2019-11-22T16:16:00Z">
        <w:r w:rsidRPr="00562446" w:rsidDel="00BB2FBE">
          <w:rPr>
            <w:rFonts w:hint="eastAsia"/>
            <w:lang w:val="en-US" w:eastAsia="zh-CN"/>
          </w:rPr>
          <w:delText>0</w:delText>
        </w:r>
      </w:del>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ins w:id="3006" w:author="R4-1916109" w:date="2019-11-22T16:16:00Z">
        <w:r w:rsidR="00BB2FBE">
          <w:rPr>
            <w:lang w:val="en-US" w:eastAsia="zh-CN"/>
          </w:rPr>
          <w:t>interferer signal level</w:t>
        </w:r>
        <w:r w:rsidR="00BB2FBE" w:rsidRPr="00562446">
          <w:rPr>
            <w:rFonts w:hint="eastAsia"/>
            <w:lang w:val="en-US" w:eastAsia="zh-CN"/>
          </w:rPr>
          <w:t xml:space="preserve"> </w:t>
        </w:r>
      </w:ins>
      <w:del w:id="3007" w:author="R4-1916109" w:date="2019-11-22T16:17:00Z">
        <w:r w:rsidRPr="00562446" w:rsidDel="00BB2FBE">
          <w:rPr>
            <w:rFonts w:hint="eastAsia"/>
            <w:lang w:val="en-US" w:eastAsia="zh-CN"/>
          </w:rPr>
          <w:delText xml:space="preserve">requirement </w:delText>
        </w:r>
      </w:del>
      <w:r w:rsidRPr="00562446">
        <w:rPr>
          <w:rFonts w:hint="eastAsia"/>
          <w:lang w:val="en-US" w:eastAsia="zh-CN"/>
        </w:rPr>
        <w:t>at frequency 2</w:t>
      </w:r>
      <w:ins w:id="3008" w:author="R4-1916109" w:date="2019-11-22T16:17:00Z">
        <w:r w:rsidR="00BB2FBE">
          <w:rPr>
            <w:lang w:val="en-US" w:eastAsia="zh-CN"/>
          </w:rPr>
          <w:t>000</w:t>
        </w:r>
        <w:r w:rsidR="00BB2FBE" w:rsidRPr="009A0314">
          <w:rPr>
            <w:lang w:val="en-US" w:eastAsia="zh-CN"/>
          </w:rPr>
          <w:t> </w:t>
        </w:r>
        <w:r w:rsidR="00BB2FBE">
          <w:rPr>
            <w:lang w:val="en-US" w:eastAsia="zh-CN"/>
          </w:rPr>
          <w:t>M</w:t>
        </w:r>
      </w:ins>
      <w:del w:id="3009" w:author="R4-1916109" w:date="2019-11-22T16:17:00Z">
        <w:r w:rsidRPr="00562446" w:rsidDel="00BB2FBE">
          <w:rPr>
            <w:lang w:val="en-US" w:eastAsia="zh-CN"/>
          </w:rPr>
          <w:delText> </w:delText>
        </w:r>
        <w:r w:rsidRPr="00562446" w:rsidDel="00BB2FBE">
          <w:rPr>
            <w:rFonts w:hint="eastAsia"/>
            <w:lang w:val="en-US" w:eastAsia="zh-CN"/>
          </w:rPr>
          <w:delText>G</w:delText>
        </w:r>
      </w:del>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ins w:id="3010" w:author="R4-1916109" w:date="2019-11-22T16:17:00Z">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ins>
      <w:del w:id="3011" w:author="R4-1916109" w:date="2019-11-22T16:17:00Z">
        <w:r w:rsidRPr="00562446" w:rsidDel="00BB2FBE">
          <w:rPr>
            <w:rFonts w:hint="eastAsia"/>
            <w:lang w:val="en-US" w:eastAsia="zh-CN"/>
          </w:rPr>
          <w:delText>which are the study result for the specific sample frequency of FR1.</w:delText>
        </w:r>
      </w:del>
      <w:r w:rsidRPr="00562446">
        <w:rPr>
          <w:rFonts w:hint="eastAsia"/>
          <w:lang w:val="en-US" w:eastAsia="zh-CN"/>
        </w:rPr>
        <w:t xml:space="preserve"> </w:t>
      </w:r>
    </w:p>
    <w:p w14:paraId="68CADA83" w14:textId="076C89B3" w:rsidR="00BF09D1" w:rsidRPr="00562446" w:rsidRDefault="00BF09D1" w:rsidP="000B592C">
      <w:r w:rsidRPr="00562446">
        <w:t xml:space="preserve">The </w:t>
      </w:r>
      <w:ins w:id="3012" w:author="R4-1916109" w:date="2019-11-22T16:17:00Z">
        <w:r w:rsidR="00BB2FBE">
          <w:t>EIRP at the aggressor is then calculated as:</w:t>
        </w:r>
      </w:ins>
      <w:del w:id="3013" w:author="R4-1916109" w:date="2019-11-22T16:17:00Z">
        <w:r w:rsidRPr="00562446" w:rsidDel="00BB2FBE">
          <w:delText>OTA requirement converts this fixed power level to a fixed field strength at 30 m:</w:delText>
        </w:r>
      </w:del>
    </w:p>
    <w:p w14:paraId="7BD3AB88" w14:textId="77777777" w:rsidR="00BB2FBE" w:rsidRDefault="00BF09D1" w:rsidP="00BB2FBE">
      <w:pPr>
        <w:rPr>
          <w:ins w:id="3014" w:author="R4-1916109" w:date="2019-11-22T16:17:00Z"/>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ins w:id="3015" w:author="R4-1916109" w:date="2019-11-22T16:17:00Z">
        <w:r>
          <w:rPr>
            <w:lang w:val="en-US" w:eastAsia="zh-CN"/>
          </w:rPr>
          <w:t>, where the aggressor EIRP level in linear scale is then converted to an RMS field strength level at the victim base station as:</w:t>
        </w:r>
      </w:ins>
    </w:p>
    <w:p w14:paraId="7B7C82EF" w14:textId="194A8BD0" w:rsidR="00BF09D1" w:rsidRPr="00562446" w:rsidRDefault="00BF09D1" w:rsidP="006D62BB">
      <w:pPr>
        <w:rPr>
          <w:lang w:val="en-US" w:eastAsia="zh-CN"/>
        </w:rPr>
      </w:pPr>
      <m:oMathPara>
        <m:oMath>
          <m:r>
            <w:rPr>
              <w:rFonts w:ascii="Cambria Math" w:hAnsi="Cambria Math"/>
              <w:lang w:val="en-US" w:eastAsia="zh-CN"/>
            </w:rPr>
            <w:lastRenderedPageBreak/>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B8006CA" w14:textId="60402C6A" w:rsidR="00BF09D1" w:rsidRPr="00562446" w:rsidDel="00BB2FBE" w:rsidRDefault="00BF09D1" w:rsidP="00BF09D1">
      <w:pPr>
        <w:pStyle w:val="TF"/>
        <w:rPr>
          <w:del w:id="3016" w:author="R4-1916109" w:date="2019-11-22T16:18:00Z"/>
          <w:lang w:val="en-US" w:eastAsia="zh-CN"/>
        </w:rPr>
      </w:pPr>
      <w:del w:id="3017" w:author="R4-1916109" w:date="2019-11-22T16:18:00Z">
        <w:r w:rsidRPr="00562446" w:rsidDel="00BB2FBE">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28"/>
                      <a:srcRect l="1112" r="1112"/>
                      <a:stretch>
                        <a:fillRect/>
                      </a:stretch>
                    </pic:blipFill>
                    <pic:spPr>
                      <a:xfrm>
                        <a:off x="0" y="0"/>
                        <a:ext cx="3343910" cy="774700"/>
                      </a:xfrm>
                      <a:prstGeom prst="rect">
                        <a:avLst/>
                      </a:prstGeom>
                      <a:noFill/>
                      <a:ln>
                        <a:noFill/>
                      </a:ln>
                    </pic:spPr>
                  </pic:pic>
                </a:graphicData>
              </a:graphic>
            </wp:inline>
          </w:drawing>
        </w:r>
      </w:del>
    </w:p>
    <w:p w14:paraId="18940EC3" w14:textId="7AC13DB0" w:rsidR="00BF09D1" w:rsidRPr="00562446" w:rsidDel="00BB2FBE" w:rsidRDefault="00BF09D1" w:rsidP="00BF09D1">
      <w:pPr>
        <w:pStyle w:val="TF"/>
        <w:rPr>
          <w:del w:id="3018" w:author="R4-1916109" w:date="2019-11-22T16:18:00Z"/>
          <w:lang w:val="en-US" w:eastAsia="zh-CN"/>
        </w:rPr>
      </w:pPr>
      <w:del w:id="3019" w:author="R4-1916109" w:date="2019-11-22T16:18:00Z">
        <w:r w:rsidRPr="00562446" w:rsidDel="00BB2FBE">
          <w:rPr>
            <w:rFonts w:hint="eastAsia"/>
            <w:lang w:val="en-US" w:eastAsia="zh-CN"/>
          </w:rPr>
          <w:delText>Figure 7.4.2.</w:delText>
        </w:r>
        <w:r w:rsidR="000C1AD4" w:rsidRPr="00562446" w:rsidDel="00BB2FBE">
          <w:rPr>
            <w:lang w:val="en-US" w:eastAsia="zh-CN"/>
          </w:rPr>
          <w:delText>5.1</w:delText>
        </w:r>
        <w:r w:rsidRPr="00562446" w:rsidDel="00BB2FBE">
          <w:rPr>
            <w:rFonts w:hint="eastAsia"/>
            <w:lang w:val="en-US" w:eastAsia="zh-CN"/>
          </w:rPr>
          <w:delText>-1 OOB blocking requirement from 30</w:delText>
        </w:r>
        <w:r w:rsidRPr="00562446" w:rsidDel="00BB2FBE">
          <w:rPr>
            <w:lang w:val="en-US" w:eastAsia="zh-CN"/>
          </w:rPr>
          <w:delText xml:space="preserve"> </w:delText>
        </w:r>
        <w:r w:rsidRPr="00562446" w:rsidDel="00BB2FBE">
          <w:rPr>
            <w:rFonts w:hint="eastAsia"/>
            <w:lang w:val="en-US" w:eastAsia="zh-CN"/>
          </w:rPr>
          <w:delText>MHz to 12.75</w:delText>
        </w:r>
        <w:r w:rsidRPr="00562446" w:rsidDel="00BB2FBE">
          <w:rPr>
            <w:lang w:val="en-US" w:eastAsia="zh-CN"/>
          </w:rPr>
          <w:delText xml:space="preserve"> </w:delText>
        </w:r>
        <w:r w:rsidRPr="00562446" w:rsidDel="00BB2FBE">
          <w:rPr>
            <w:rFonts w:hint="eastAsia"/>
            <w:lang w:val="en-US" w:eastAsia="zh-CN"/>
          </w:rPr>
          <w:delText>GHz</w:delText>
        </w:r>
      </w:del>
    </w:p>
    <w:p w14:paraId="1991394B" w14:textId="231935BE" w:rsidR="00BF09D1" w:rsidRPr="00562446" w:rsidRDefault="00BF09D1" w:rsidP="00BF09D1">
      <w:pPr>
        <w:rPr>
          <w:lang w:val="en-US" w:eastAsia="zh-CN"/>
        </w:rPr>
      </w:pPr>
      <w:r w:rsidRPr="00562446">
        <w:rPr>
          <w:rFonts w:hint="eastAsia"/>
          <w:lang w:val="en-US" w:eastAsia="zh-CN"/>
        </w:rPr>
        <w:t xml:space="preserve">For FR2 </w:t>
      </w:r>
      <w:ins w:id="3020" w:author="R4-1916109" w:date="2019-11-22T16:18:00Z">
        <w:r w:rsidR="00BB2FBE">
          <w:rPr>
            <w:lang w:val="en-US" w:eastAsia="zh-CN"/>
          </w:rPr>
          <w:t xml:space="preserve">requirements </w:t>
        </w:r>
      </w:ins>
      <w:del w:id="3021" w:author="R4-1916109" w:date="2019-11-22T16:18:00Z">
        <w:r w:rsidRPr="00562446" w:rsidDel="00BB2FBE">
          <w:rPr>
            <w:rFonts w:hint="eastAsia"/>
            <w:lang w:val="en-US" w:eastAsia="zh-CN"/>
          </w:rPr>
          <w:delText>study has been carried out at sample frequency 26</w:delText>
        </w:r>
        <w:r w:rsidRPr="00562446" w:rsidDel="00BB2FBE">
          <w:rPr>
            <w:lang w:val="en-US" w:eastAsia="zh-CN"/>
          </w:rPr>
          <w:delText xml:space="preserve"> </w:delText>
        </w:r>
        <w:r w:rsidRPr="00562446" w:rsidDel="00BB2FBE">
          <w:rPr>
            <w:rFonts w:hint="eastAsia"/>
            <w:lang w:val="en-US" w:eastAsia="zh-CN"/>
          </w:rPr>
          <w:delText xml:space="preserve">GHz and </w:delText>
        </w:r>
      </w:del>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ins w:id="3022" w:author="R4-1916109" w:date="2019-11-22T16:18:00Z">
        <w:r w:rsidR="00BB2FBE">
          <w:rPr>
            <w:lang w:val="en-US" w:eastAsia="zh-CN"/>
          </w:rPr>
          <w:t>5.</w:t>
        </w:r>
      </w:ins>
      <w:r w:rsidRPr="00562446">
        <w:rPr>
          <w:lang w:val="en-US" w:eastAsia="zh-CN"/>
        </w:rPr>
        <w:t>2</w:t>
      </w:r>
      <w:r w:rsidRPr="00562446">
        <w:rPr>
          <w:rFonts w:hint="eastAsia"/>
          <w:lang w:val="en-US" w:eastAsia="zh-CN"/>
        </w:rPr>
        <w:t>-</w:t>
      </w:r>
      <w:ins w:id="3023" w:author="R4-1916109" w:date="2019-11-22T16:18:00Z">
        <w:r w:rsidR="00BB2FBE">
          <w:rPr>
            <w:lang w:val="en-US" w:eastAsia="zh-CN"/>
          </w:rPr>
          <w:t>1</w:t>
        </w:r>
      </w:ins>
      <w:del w:id="3024" w:author="R4-1916109" w:date="2019-11-22T16:18:00Z">
        <w:r w:rsidRPr="00562446" w:rsidDel="00BB2FBE">
          <w:rPr>
            <w:rFonts w:hint="eastAsia"/>
            <w:lang w:val="en-US" w:eastAsia="zh-CN"/>
          </w:rPr>
          <w:delText>2</w:delText>
        </w:r>
      </w:del>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7AC827A6"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ins w:id="3025" w:author="R4-1916109" w:date="2019-11-22T16:19:00Z">
        <w:r w:rsidR="00BB2FBE">
          <w:rPr>
            <w:lang w:val="en-US" w:eastAsia="zh-CN"/>
          </w:rPr>
          <w:t xml:space="preserve">aggressor main </w:t>
        </w:r>
      </w:ins>
      <w:r w:rsidRPr="00562446">
        <w:rPr>
          <w:lang w:val="en-US" w:eastAsia="zh-CN"/>
        </w:rPr>
        <w:t xml:space="preserve">beam </w:t>
      </w:r>
      <w:del w:id="3026" w:author="R4-1916109" w:date="2019-11-22T16:19:00Z">
        <w:r w:rsidRPr="00562446" w:rsidDel="00BB2FBE">
          <w:rPr>
            <w:lang w:val="en-US" w:eastAsia="zh-CN"/>
          </w:rPr>
          <w:delText xml:space="preserve">has high gain and </w:delText>
        </w:r>
      </w:del>
      <w:r w:rsidRPr="00562446">
        <w:rPr>
          <w:lang w:val="en-US" w:eastAsia="zh-CN"/>
        </w:rPr>
        <w:t>is pointed at UE’s at the ground</w:t>
      </w:r>
      <w:ins w:id="3027" w:author="R4-1916109" w:date="2019-11-22T16:19:00Z">
        <w:r w:rsidR="00BB2FBE">
          <w:rPr>
            <w:lang w:val="en-US" w:eastAsia="zh-CN"/>
          </w:rPr>
          <w:t>, an aggressor sidelobe suppression level</w:t>
        </w:r>
      </w:ins>
      <w:del w:id="3028" w:author="R4-1916109" w:date="2019-11-22T16:19:00Z">
        <w:r w:rsidRPr="00562446" w:rsidDel="00BB2FBE">
          <w:rPr>
            <w:lang w:val="en-US" w:eastAsia="zh-CN"/>
          </w:rPr>
          <w:delText xml:space="preserve"> then there is a down tilt loss</w:delText>
        </w:r>
      </w:del>
      <w:r w:rsidRPr="00562446">
        <w:rPr>
          <w:lang w:val="en-US" w:eastAsia="zh-CN"/>
        </w:rPr>
        <w:t xml:space="preserve"> of 13 dB</w:t>
      </w:r>
      <w:del w:id="3029" w:author="R4-1916109" w:date="2019-11-22T16:19:00Z">
        <w:r w:rsidRPr="00562446" w:rsidDel="00BB2FBE">
          <w:rPr>
            <w:lang w:val="en-US" w:eastAsia="zh-CN"/>
          </w:rPr>
          <w:delText xml:space="preserve"> considered</w:delText>
        </w:r>
      </w:del>
      <w:ins w:id="3030" w:author="R4-1916109" w:date="2019-11-22T16:19:00Z">
        <w:r w:rsidR="00BB2FBE" w:rsidRPr="00BB2FBE">
          <w:rPr>
            <w:lang w:val="en-US" w:eastAsia="zh-CN"/>
          </w:rPr>
          <w:t xml:space="preserve"> </w:t>
        </w:r>
        <w:r w:rsidR="00BB2FBE">
          <w:rPr>
            <w:lang w:val="en-US" w:eastAsia="zh-CN"/>
          </w:rPr>
          <w:t>to get the aggressor signal pointing towards the victim is considered</w:t>
        </w:r>
      </w:ins>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ins w:id="3031" w:author="R4-1916109" w:date="2019-11-22T16:20:00Z"/>
          <w:lang w:val="en-US" w:eastAsia="zh-CN"/>
        </w:rPr>
      </w:pPr>
      <w:ins w:id="3032" w:author="R4-1916109" w:date="2019-11-22T16:20:00Z">
        <w:r>
          <w:rPr>
            <w:lang w:val="en-US" w:eastAsia="zh-CN"/>
          </w:rPr>
          <w:t>In figure 7.4.2.5.2-1, the interferer signal level is plotted for FR1 and FR2.</w:t>
        </w:r>
      </w:ins>
    </w:p>
    <w:p w14:paraId="35B4A04F" w14:textId="77777777" w:rsidR="00BB2FBE" w:rsidRDefault="00BB2FBE" w:rsidP="00BB2FBE">
      <w:pPr>
        <w:pStyle w:val="TF"/>
        <w:rPr>
          <w:ins w:id="3033" w:author="R4-1916109" w:date="2019-11-22T16:20:00Z"/>
          <w:color w:val="FF0000"/>
          <w:sz w:val="28"/>
          <w:szCs w:val="28"/>
        </w:rPr>
      </w:pPr>
    </w:p>
    <w:p w14:paraId="6D76D901" w14:textId="77777777" w:rsidR="00BB2FBE" w:rsidRDefault="00BB2FBE" w:rsidP="00BB2FBE">
      <w:pPr>
        <w:pStyle w:val="TF"/>
        <w:rPr>
          <w:ins w:id="3034" w:author="R4-1916109" w:date="2019-11-22T16:20:00Z"/>
          <w:color w:val="FF0000"/>
          <w:sz w:val="28"/>
          <w:szCs w:val="28"/>
        </w:rPr>
      </w:pPr>
      <w:ins w:id="3035" w:author="R4-1916109" w:date="2019-11-22T16:20:00Z">
        <w:r w:rsidRPr="00893F16">
          <w:rPr>
            <w:noProof/>
            <w:lang w:val="en-US" w:eastAsia="zh-CN"/>
          </w:rPr>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ins>
    </w:p>
    <w:p w14:paraId="036FE132" w14:textId="397F2AAB" w:rsidR="00BB2FBE" w:rsidDel="00004D1F" w:rsidRDefault="00BB2FBE">
      <w:pPr>
        <w:pStyle w:val="TF"/>
        <w:rPr>
          <w:ins w:id="3036" w:author="R4-1916109" w:date="2019-11-22T16:20:00Z"/>
          <w:del w:id="3037" w:author="Michal Szydelko" w:date="2019-11-21T12:32:00Z"/>
          <w:lang w:val="en-US" w:eastAsia="zh-CN"/>
        </w:rPr>
      </w:pPr>
      <w:ins w:id="3038" w:author="R4-1916109" w:date="2019-11-22T16:20:00Z">
        <w:r>
          <w:rPr>
            <w:lang w:val="en-US" w:eastAsia="zh-CN"/>
          </w:rPr>
          <w:t>Figure 7.4.2.5.2-1: OOB blocking interferer level</w:t>
        </w:r>
      </w:ins>
    </w:p>
    <w:p w14:paraId="761EE8F1" w14:textId="77777777" w:rsidR="00BB2FBE" w:rsidRPr="009A0314" w:rsidDel="00242643" w:rsidRDefault="00BB2FBE">
      <w:pPr>
        <w:pStyle w:val="BodyText"/>
        <w:jc w:val="center"/>
        <w:rPr>
          <w:ins w:id="3039" w:author="R4-1916109" w:date="2019-11-22T16:20:00Z"/>
          <w:del w:id="3040" w:author="Huawei" w:date="2019-11-23T16:34:00Z"/>
          <w:lang w:val="en-US" w:eastAsia="zh-CN"/>
        </w:rPr>
        <w:pPrChange w:id="3041" w:author="Huawei" w:date="2019-11-23T16:34:00Z">
          <w:pPr>
            <w:pStyle w:val="BodyText"/>
          </w:pPr>
        </w:pPrChange>
      </w:pPr>
    </w:p>
    <w:p w14:paraId="2D519B3F" w14:textId="77777777" w:rsidR="00BB2FBE" w:rsidRPr="00BB2FBE" w:rsidRDefault="00BB2FBE">
      <w:pPr>
        <w:pStyle w:val="TF"/>
        <w:rPr>
          <w:ins w:id="3042" w:author="R4-1916109" w:date="2019-11-22T16:20:00Z"/>
          <w:color w:val="FF0000"/>
          <w:sz w:val="28"/>
          <w:szCs w:val="28"/>
        </w:rPr>
      </w:pPr>
    </w:p>
    <w:p w14:paraId="2E8960F4" w14:textId="447CF3B0" w:rsidR="00BF09D1" w:rsidRPr="00562446" w:rsidDel="00BB2FBE" w:rsidRDefault="00BF09D1" w:rsidP="00BF09D1">
      <w:pPr>
        <w:pStyle w:val="TF"/>
        <w:rPr>
          <w:del w:id="3043" w:author="R4-1916109" w:date="2019-11-22T16:19:00Z"/>
          <w:color w:val="FF0000"/>
          <w:sz w:val="28"/>
          <w:szCs w:val="28"/>
        </w:rPr>
      </w:pPr>
      <w:del w:id="3044" w:author="R4-1916109" w:date="2019-11-22T16:19:00Z">
        <w:r w:rsidRPr="00562446" w:rsidDel="00BB2FBE">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230"/>
                      <a:srcRect l="-3047" r="-3047"/>
                      <a:stretch>
                        <a:fillRect/>
                      </a:stretch>
                    </pic:blipFill>
                    <pic:spPr>
                      <a:xfrm>
                        <a:off x="0" y="0"/>
                        <a:ext cx="3628390" cy="762635"/>
                      </a:xfrm>
                      <a:prstGeom prst="rect">
                        <a:avLst/>
                      </a:prstGeom>
                      <a:noFill/>
                      <a:ln>
                        <a:noFill/>
                      </a:ln>
                    </pic:spPr>
                  </pic:pic>
                </a:graphicData>
              </a:graphic>
            </wp:inline>
          </w:drawing>
        </w:r>
      </w:del>
    </w:p>
    <w:p w14:paraId="65FD9B32" w14:textId="1A721107" w:rsidR="00BF09D1" w:rsidRPr="00562446" w:rsidDel="00BB2FBE" w:rsidRDefault="00BF09D1" w:rsidP="00BF09D1">
      <w:pPr>
        <w:pStyle w:val="TF"/>
        <w:rPr>
          <w:del w:id="3045" w:author="R4-1916109" w:date="2019-11-22T16:19:00Z"/>
          <w:lang w:val="en-US" w:eastAsia="zh-CN"/>
        </w:rPr>
      </w:pPr>
      <w:del w:id="3046" w:author="R4-1916109" w:date="2019-11-22T16:19:00Z">
        <w:r w:rsidRPr="00562446" w:rsidDel="00BB2FBE">
          <w:rPr>
            <w:rFonts w:hint="eastAsia"/>
            <w:lang w:val="en-US" w:eastAsia="zh-CN"/>
          </w:rPr>
          <w:delText>Figure 7.4.2.2-2 OOB blocking requirement above 12.75</w:delText>
        </w:r>
        <w:r w:rsidRPr="00562446" w:rsidDel="00BB2FBE">
          <w:rPr>
            <w:lang w:val="en-US" w:eastAsia="zh-CN"/>
          </w:rPr>
          <w:delText xml:space="preserve"> </w:delText>
        </w:r>
        <w:r w:rsidRPr="00562446" w:rsidDel="00BB2FBE">
          <w:rPr>
            <w:rFonts w:hint="eastAsia"/>
            <w:lang w:val="en-US" w:eastAsia="zh-CN"/>
          </w:rPr>
          <w:delText>GHz</w:delText>
        </w:r>
      </w:del>
    </w:p>
    <w:p w14:paraId="6759338D" w14:textId="342148F7" w:rsidR="00BF09D1" w:rsidRPr="00562446" w:rsidRDefault="00BF09D1" w:rsidP="00BF09D1">
      <w:pPr>
        <w:pStyle w:val="Heading5"/>
      </w:pPr>
      <w:bookmarkStart w:id="3047" w:name="_Toc25724786"/>
      <w:r w:rsidRPr="00562446">
        <w:lastRenderedPageBreak/>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del w:id="3048" w:author="R4-1916109" w:date="2019-11-22T16:20:00Z">
        <w:r w:rsidRPr="00562446" w:rsidDel="00CE4647">
          <w:rPr>
            <w:rFonts w:hint="eastAsia"/>
          </w:rPr>
          <w:delText>2</w:delText>
        </w:r>
      </w:del>
      <w:ins w:id="3049" w:author="R4-1916109" w:date="2019-11-22T16:20:00Z">
        <w:r w:rsidR="00CE4647">
          <w:t>3</w:t>
        </w:r>
      </w:ins>
      <w:r w:rsidRPr="00562446">
        <w:rPr>
          <w:lang w:val="en-US" w:eastAsia="zh-CN"/>
        </w:rPr>
        <w:tab/>
      </w:r>
      <w:ins w:id="3050" w:author="R4-1916109" w:date="2019-11-22T16:20:00Z">
        <w:r w:rsidR="00CE4647">
          <w:t>Technical considerations for 7 to 24 GHz</w:t>
        </w:r>
      </w:ins>
      <w:bookmarkEnd w:id="3047"/>
      <w:del w:id="3051" w:author="R4-1916109" w:date="2019-11-22T16:20:00Z">
        <w:r w:rsidRPr="00562446" w:rsidDel="00CE4647">
          <w:rPr>
            <w:rFonts w:hint="eastAsia"/>
          </w:rPr>
          <w:delText>Out-of-band blocking</w:delText>
        </w:r>
      </w:del>
    </w:p>
    <w:p w14:paraId="641B89ED" w14:textId="458A945A" w:rsidR="00BF09D1" w:rsidRPr="00562446" w:rsidDel="00CE4647" w:rsidRDefault="00BF09D1" w:rsidP="00BF09D1">
      <w:pPr>
        <w:rPr>
          <w:del w:id="3052" w:author="R4-1916109" w:date="2019-11-22T16:20:00Z"/>
          <w:lang w:val="en-US" w:eastAsia="zh-CN"/>
        </w:rPr>
      </w:pPr>
      <w:del w:id="3053" w:author="R4-1916109" w:date="2019-11-22T16:20:00Z">
        <w:r w:rsidRPr="00562446" w:rsidDel="00CE4647">
          <w:rPr>
            <w:rFonts w:hint="eastAsia"/>
            <w:lang w:val="en-US" w:eastAsia="zh-CN"/>
          </w:rPr>
          <w:delText>For new frequency range 7</w:delText>
        </w:r>
        <w:r w:rsidRPr="00562446" w:rsidDel="00CE4647">
          <w:rPr>
            <w:lang w:val="en-US" w:eastAsia="zh-CN"/>
          </w:rPr>
          <w:delText xml:space="preserve"> – </w:delText>
        </w:r>
        <w:r w:rsidRPr="00562446" w:rsidDel="00CE4647">
          <w:rPr>
            <w:rFonts w:hint="eastAsia"/>
            <w:lang w:val="en-US" w:eastAsia="zh-CN"/>
          </w:rPr>
          <w:delText>24</w:delText>
        </w:r>
        <w:r w:rsidRPr="00562446" w:rsidDel="00CE4647">
          <w:rPr>
            <w:lang w:val="en-US" w:eastAsia="zh-CN"/>
          </w:rPr>
          <w:delText xml:space="preserve"> </w:delText>
        </w:r>
        <w:r w:rsidRPr="00562446" w:rsidDel="00CE4647">
          <w:rPr>
            <w:rFonts w:hint="eastAsia"/>
            <w:lang w:val="en-US" w:eastAsia="zh-CN"/>
          </w:rPr>
          <w:delText>GHz, new sample frequency will be chosen. Take 10</w:delText>
        </w:r>
        <w:r w:rsidRPr="00562446" w:rsidDel="00CE4647">
          <w:rPr>
            <w:lang w:val="en-US" w:eastAsia="zh-CN"/>
          </w:rPr>
          <w:delText xml:space="preserve"> </w:delText>
        </w:r>
        <w:r w:rsidRPr="00562446" w:rsidDel="00CE4647">
          <w:rPr>
            <w:rFonts w:hint="eastAsia"/>
            <w:lang w:val="en-US" w:eastAsia="zh-CN"/>
          </w:rPr>
          <w:delText>GHz as an example, the new interfere</w:delText>
        </w:r>
        <w:r w:rsidRPr="00562446" w:rsidDel="00CE4647">
          <w:rPr>
            <w:lang w:val="en-US" w:eastAsia="zh-CN"/>
          </w:rPr>
          <w:delText>r</w:delText>
        </w:r>
        <w:r w:rsidRPr="00562446" w:rsidDel="00CE4647">
          <w:rPr>
            <w:rFonts w:hint="eastAsia"/>
            <w:lang w:val="en-US" w:eastAsia="zh-CN"/>
          </w:rPr>
          <w:delText xml:space="preserve"> calculated at 10</w:delText>
        </w:r>
        <w:r w:rsidRPr="00562446" w:rsidDel="00CE4647">
          <w:rPr>
            <w:lang w:val="en-US" w:eastAsia="zh-CN"/>
          </w:rPr>
          <w:delText xml:space="preserve"> </w:delText>
        </w:r>
        <w:r w:rsidRPr="00562446" w:rsidDel="00CE4647">
          <w:rPr>
            <w:rFonts w:hint="eastAsia"/>
            <w:lang w:val="en-US" w:eastAsia="zh-CN"/>
          </w:rPr>
          <w:delText>GHz will be applied from X GHz to Y GHz as shown in figure 7.4.2.</w:delText>
        </w:r>
        <w:r w:rsidR="000C1AD4" w:rsidRPr="00562446" w:rsidDel="00CE4647">
          <w:rPr>
            <w:lang w:val="en-US" w:eastAsia="zh-CN"/>
          </w:rPr>
          <w:delText>5.2</w:delText>
        </w:r>
        <w:r w:rsidRPr="00562446" w:rsidDel="00CE4647">
          <w:rPr>
            <w:rFonts w:hint="eastAsia"/>
            <w:lang w:val="en-US" w:eastAsia="zh-CN"/>
          </w:rPr>
          <w:delText>-</w:delText>
        </w:r>
        <w:r w:rsidR="000C1AD4" w:rsidRPr="00562446" w:rsidDel="00CE4647">
          <w:rPr>
            <w:lang w:val="en-US" w:eastAsia="zh-CN"/>
          </w:rPr>
          <w:delText>1</w:delText>
        </w:r>
        <w:r w:rsidRPr="00562446" w:rsidDel="00CE4647">
          <w:rPr>
            <w:rFonts w:hint="eastAsia"/>
            <w:lang w:val="en-US" w:eastAsia="zh-CN"/>
          </w:rPr>
          <w:delText>.</w:delText>
        </w:r>
      </w:del>
    </w:p>
    <w:p w14:paraId="5344E9F5" w14:textId="30131C41" w:rsidR="00BF09D1" w:rsidRPr="00562446" w:rsidDel="00CE4647" w:rsidRDefault="00BF09D1" w:rsidP="00BF09D1">
      <w:pPr>
        <w:pStyle w:val="TF"/>
        <w:rPr>
          <w:del w:id="3054" w:author="R4-1916109" w:date="2019-11-22T16:20:00Z"/>
          <w:lang w:val="en-US" w:eastAsia="zh-CN"/>
        </w:rPr>
      </w:pPr>
      <w:del w:id="3055" w:author="R4-1916109" w:date="2019-11-22T16:20:00Z">
        <w:r w:rsidRPr="00562446" w:rsidDel="00CE4647">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31"/>
                      <a:srcRect t="18561"/>
                      <a:stretch>
                        <a:fillRect/>
                      </a:stretch>
                    </pic:blipFill>
                    <pic:spPr>
                      <a:xfrm>
                        <a:off x="0" y="0"/>
                        <a:ext cx="5196205" cy="941705"/>
                      </a:xfrm>
                      <a:prstGeom prst="rect">
                        <a:avLst/>
                      </a:prstGeom>
                      <a:noFill/>
                      <a:ln>
                        <a:noFill/>
                      </a:ln>
                    </pic:spPr>
                  </pic:pic>
                </a:graphicData>
              </a:graphic>
            </wp:inline>
          </w:drawing>
        </w:r>
      </w:del>
    </w:p>
    <w:p w14:paraId="2A4C1E7C" w14:textId="5DDE78E8" w:rsidR="00BF09D1" w:rsidRPr="00562446" w:rsidDel="00CE4647" w:rsidRDefault="00BF09D1" w:rsidP="00BF09D1">
      <w:pPr>
        <w:pStyle w:val="TF"/>
        <w:rPr>
          <w:del w:id="3056" w:author="R4-1916109" w:date="2019-11-22T16:20:00Z"/>
          <w:lang w:val="en-US" w:eastAsia="zh-CN"/>
        </w:rPr>
      </w:pPr>
      <w:del w:id="3057" w:author="R4-1916109" w:date="2019-11-22T16:20:00Z">
        <w:r w:rsidRPr="00562446" w:rsidDel="00CE4647">
          <w:rPr>
            <w:rFonts w:hint="eastAsia"/>
            <w:lang w:val="en-US" w:eastAsia="zh-CN"/>
          </w:rPr>
          <w:delText>Figure 7.4.2.</w:delText>
        </w:r>
        <w:r w:rsidR="000C1AD4" w:rsidRPr="00562446" w:rsidDel="00CE4647">
          <w:rPr>
            <w:lang w:val="en-US" w:eastAsia="zh-CN"/>
          </w:rPr>
          <w:delText>5.2</w:delText>
        </w:r>
        <w:r w:rsidRPr="00562446" w:rsidDel="00CE4647">
          <w:rPr>
            <w:rFonts w:hint="eastAsia"/>
            <w:lang w:val="en-US" w:eastAsia="zh-CN"/>
          </w:rPr>
          <w:delText>-</w:delText>
        </w:r>
        <w:r w:rsidR="000C1AD4" w:rsidRPr="00562446" w:rsidDel="00CE4647">
          <w:rPr>
            <w:lang w:val="en-US" w:eastAsia="zh-CN"/>
          </w:rPr>
          <w:delText>1:</w:delText>
        </w:r>
        <w:r w:rsidRPr="00562446" w:rsidDel="00CE4647">
          <w:rPr>
            <w:rFonts w:hint="eastAsia"/>
            <w:lang w:val="en-US" w:eastAsia="zh-CN"/>
          </w:rPr>
          <w:delText xml:space="preserve"> New interfere considering new sample frequency</w:delText>
        </w:r>
      </w:del>
    </w:p>
    <w:p w14:paraId="351C6509" w14:textId="5E94AD7F" w:rsidR="00BF09D1" w:rsidDel="00242643" w:rsidRDefault="00BF09D1" w:rsidP="0090245D">
      <w:pPr>
        <w:rPr>
          <w:ins w:id="3058" w:author="R4-1916109" w:date="2019-11-22T16:21:00Z"/>
          <w:del w:id="3059" w:author="Huawei" w:date="2019-11-23T16:34:00Z"/>
          <w:lang w:val="en-US" w:eastAsia="zh-CN"/>
        </w:rPr>
      </w:pPr>
      <w:del w:id="3060" w:author="R4-1916109" w:date="2019-11-22T16:20:00Z">
        <w:r w:rsidRPr="00562446" w:rsidDel="00CE4647">
          <w:rPr>
            <w:lang w:val="en-US" w:eastAsia="zh-CN"/>
          </w:rPr>
          <w:delText xml:space="preserve">Definition of the </w:delText>
        </w:r>
        <w:r w:rsidRPr="00562446" w:rsidDel="00CE4647">
          <w:rPr>
            <w:rFonts w:hint="eastAsia"/>
            <w:lang w:val="en-US" w:eastAsia="zh-CN"/>
          </w:rPr>
          <w:delText>new interfere</w:delText>
        </w:r>
        <w:r w:rsidRPr="00562446" w:rsidDel="00CE4647">
          <w:rPr>
            <w:lang w:val="en-US" w:eastAsia="zh-CN"/>
          </w:rPr>
          <w:delText>r</w:delText>
        </w:r>
        <w:r w:rsidRPr="00562446" w:rsidDel="00CE4647">
          <w:rPr>
            <w:rFonts w:hint="eastAsia"/>
            <w:lang w:val="en-US" w:eastAsia="zh-CN"/>
          </w:rPr>
          <w:delText xml:space="preserve"> level, </w:delText>
        </w:r>
        <w:r w:rsidRPr="00562446" w:rsidDel="00CE4647">
          <w:rPr>
            <w:lang w:val="en-US" w:eastAsia="zh-CN"/>
          </w:rPr>
          <w:delText xml:space="preserve">applicable from </w:delText>
        </w:r>
        <w:r w:rsidRPr="00562446" w:rsidDel="00CE4647">
          <w:rPr>
            <w:rFonts w:hint="eastAsia"/>
            <w:lang w:val="en-US" w:eastAsia="zh-CN"/>
          </w:rPr>
          <w:delText xml:space="preserve">frequency </w:delText>
        </w:r>
        <w:r w:rsidRPr="00562446" w:rsidDel="00CE4647">
          <w:rPr>
            <w:lang w:val="en-US" w:eastAsia="zh-CN"/>
          </w:rPr>
          <w:delText>X GHz to frequency Y GHz,</w:delText>
        </w:r>
        <w:r w:rsidRPr="00562446" w:rsidDel="00CE4647">
          <w:rPr>
            <w:rFonts w:hint="eastAsia"/>
            <w:lang w:val="en-US" w:eastAsia="zh-CN"/>
          </w:rPr>
          <w:delText xml:space="preserve"> </w:delText>
        </w:r>
        <w:r w:rsidRPr="00562446" w:rsidDel="00CE4647">
          <w:rPr>
            <w:lang w:val="en-US" w:eastAsia="zh-CN"/>
          </w:rPr>
          <w:delText xml:space="preserve">is out of scope of the SI and </w:delText>
        </w:r>
        <w:r w:rsidRPr="00562446" w:rsidDel="00CE4647">
          <w:rPr>
            <w:rFonts w:hint="eastAsia"/>
            <w:lang w:val="en-US" w:eastAsia="zh-CN"/>
          </w:rPr>
          <w:delText>will be further studied</w:delText>
        </w:r>
        <w:r w:rsidRPr="00562446" w:rsidDel="00CE4647">
          <w:rPr>
            <w:lang w:val="en-US" w:eastAsia="zh-CN"/>
          </w:rPr>
          <w:delText xml:space="preserve"> during the future WI</w:delText>
        </w:r>
        <w:r w:rsidRPr="00562446" w:rsidDel="00CE4647">
          <w:rPr>
            <w:rFonts w:hint="eastAsia"/>
            <w:lang w:val="en-US" w:eastAsia="zh-CN"/>
          </w:rPr>
          <w:delText>.</w:delText>
        </w:r>
      </w:del>
    </w:p>
    <w:p w14:paraId="23EB495F" w14:textId="77777777" w:rsidR="00CE4647" w:rsidRDefault="00CE4647" w:rsidP="00CE4647">
      <w:pPr>
        <w:rPr>
          <w:ins w:id="3061" w:author="R4-1916109" w:date="2019-11-22T16:21:00Z"/>
          <w:lang w:val="en-US" w:eastAsia="zh-CN"/>
        </w:rPr>
      </w:pPr>
      <w:ins w:id="3062" w:author="R4-1916109" w:date="2019-11-22T16:21:00Z">
        <w:r>
          <w:rPr>
            <w:lang w:val="en-US" w:eastAsia="zh-CN"/>
          </w:rPr>
          <w:t xml:space="preserve">When developing out-of-band blocking requirements for base stations operating within the </w:t>
        </w:r>
        <w:del w:id="3063" w:author="Michal Szydelko" w:date="2019-11-21T12:32:00Z">
          <w:r w:rsidDel="00004D1F">
            <w:rPr>
              <w:lang w:val="en-US" w:eastAsia="zh-CN"/>
            </w:rPr>
            <w:delText xml:space="preserve">frequency range </w:delText>
          </w:r>
        </w:del>
        <w:r>
          <w:rPr>
            <w:lang w:val="en-US" w:eastAsia="zh-CN"/>
          </w:rPr>
          <w:t>7 -</w:t>
        </w:r>
        <w:del w:id="3064" w:author="Michal Szydelko" w:date="2019-11-21T12:32:00Z">
          <w:r w:rsidDel="00004D1F">
            <w:rPr>
              <w:lang w:val="en-US" w:eastAsia="zh-CN"/>
            </w:rPr>
            <w:delText>to</w:delText>
          </w:r>
        </w:del>
        <w:r>
          <w:rPr>
            <w:lang w:val="en-US" w:eastAsia="zh-CN"/>
          </w:rPr>
          <w:t xml:space="preserve"> 24 GHz frequency range, RAN4 needs to consider requirements defined for FR1 and FR2. In table 7.4.2.5.3-1, the wanted signal characteristics is captured. </w:t>
        </w:r>
      </w:ins>
    </w:p>
    <w:p w14:paraId="146A7417" w14:textId="77777777" w:rsidR="00CE4647" w:rsidRDefault="00CE4647" w:rsidP="00CE4647">
      <w:pPr>
        <w:keepNext/>
        <w:keepLines/>
        <w:spacing w:after="0"/>
        <w:jc w:val="center"/>
        <w:rPr>
          <w:ins w:id="3065" w:author="R4-1916109" w:date="2019-11-22T16:21:00Z"/>
          <w:rFonts w:ascii="Arial" w:eastAsia="SimSun" w:hAnsi="Arial"/>
          <w:b/>
          <w:sz w:val="18"/>
        </w:rPr>
      </w:pPr>
      <w:ins w:id="3066" w:author="R4-1916109" w:date="2019-11-22T16:21:00Z">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ins w:id="3067" w:author="R4-1916109" w:date="2019-11-22T16:21:00Z"/>
        </w:trPr>
        <w:tc>
          <w:tcPr>
            <w:tcW w:w="0" w:type="auto"/>
          </w:tcPr>
          <w:p w14:paraId="52F46122" w14:textId="77777777" w:rsidR="00CE4647" w:rsidRDefault="00CE4647" w:rsidP="009045AE">
            <w:pPr>
              <w:keepNext/>
              <w:keepLines/>
              <w:spacing w:after="0"/>
              <w:jc w:val="center"/>
              <w:rPr>
                <w:ins w:id="3068" w:author="R4-1916109" w:date="2019-11-22T16:21:00Z"/>
                <w:rFonts w:ascii="Arial" w:hAnsi="Arial"/>
                <w:b/>
                <w:sz w:val="18"/>
              </w:rPr>
            </w:pPr>
            <w:ins w:id="3069" w:author="R4-1916109" w:date="2019-11-22T16:21:00Z">
              <w:r>
                <w:rPr>
                  <w:rFonts w:ascii="Arial" w:hAnsi="Arial"/>
                  <w:b/>
                  <w:sz w:val="18"/>
                </w:rPr>
                <w:t>BS type</w:t>
              </w:r>
            </w:ins>
          </w:p>
          <w:p w14:paraId="043F39D6" w14:textId="77777777" w:rsidR="00CE4647" w:rsidRDefault="00CE4647" w:rsidP="009045AE">
            <w:pPr>
              <w:keepNext/>
              <w:keepLines/>
              <w:spacing w:after="0"/>
              <w:jc w:val="center"/>
              <w:rPr>
                <w:ins w:id="3070" w:author="R4-1916109" w:date="2019-11-22T16:21:00Z"/>
                <w:rFonts w:ascii="Arial" w:hAnsi="Arial"/>
                <w:b/>
                <w:sz w:val="18"/>
              </w:rPr>
            </w:pPr>
          </w:p>
        </w:tc>
        <w:tc>
          <w:tcPr>
            <w:tcW w:w="0" w:type="auto"/>
          </w:tcPr>
          <w:p w14:paraId="089A6A1D" w14:textId="77777777" w:rsidR="00CE4647" w:rsidRDefault="00CE4647" w:rsidP="009045AE">
            <w:pPr>
              <w:keepNext/>
              <w:keepLines/>
              <w:spacing w:after="0"/>
              <w:jc w:val="center"/>
              <w:rPr>
                <w:ins w:id="3071" w:author="R4-1916109" w:date="2019-11-22T16:21:00Z"/>
                <w:rFonts w:ascii="Arial" w:hAnsi="Arial"/>
                <w:b/>
                <w:sz w:val="18"/>
              </w:rPr>
            </w:pPr>
            <w:ins w:id="3072" w:author="R4-1916109" w:date="2019-11-22T16:21:00Z">
              <w:r>
                <w:rPr>
                  <w:rFonts w:ascii="Arial" w:hAnsi="Arial"/>
                  <w:b/>
                  <w:sz w:val="18"/>
                </w:rPr>
                <w:t>Wanted signal power</w:t>
              </w:r>
            </w:ins>
          </w:p>
          <w:p w14:paraId="26E583D3" w14:textId="77777777" w:rsidR="00CE4647" w:rsidRDefault="00CE4647" w:rsidP="009045AE">
            <w:pPr>
              <w:keepNext/>
              <w:keepLines/>
              <w:spacing w:after="0"/>
              <w:jc w:val="center"/>
              <w:rPr>
                <w:ins w:id="3073" w:author="R4-1916109" w:date="2019-11-22T16:21:00Z"/>
                <w:rFonts w:ascii="Arial" w:hAnsi="Arial"/>
                <w:b/>
                <w:sz w:val="18"/>
              </w:rPr>
            </w:pPr>
            <w:ins w:id="3074" w:author="R4-1916109" w:date="2019-11-22T16:21:00Z">
              <w:r>
                <w:rPr>
                  <w:rFonts w:ascii="Arial" w:hAnsi="Arial"/>
                  <w:b/>
                  <w:sz w:val="18"/>
                </w:rPr>
                <w:t>(dBm)</w:t>
              </w:r>
            </w:ins>
          </w:p>
        </w:tc>
        <w:tc>
          <w:tcPr>
            <w:tcW w:w="0" w:type="auto"/>
            <w:shd w:val="clear" w:color="auto" w:fill="auto"/>
          </w:tcPr>
          <w:p w14:paraId="4DFEEC59" w14:textId="77777777" w:rsidR="00CE4647" w:rsidRDefault="00CE4647" w:rsidP="009045AE">
            <w:pPr>
              <w:keepNext/>
              <w:keepLines/>
              <w:spacing w:after="0"/>
              <w:jc w:val="center"/>
              <w:rPr>
                <w:ins w:id="3075" w:author="R4-1916109" w:date="2019-11-22T16:21:00Z"/>
                <w:rFonts w:ascii="Arial" w:hAnsi="Arial"/>
                <w:b/>
                <w:sz w:val="18"/>
              </w:rPr>
            </w:pPr>
            <w:ins w:id="3076" w:author="R4-1916109" w:date="2019-11-22T16:21:00Z">
              <w:r>
                <w:rPr>
                  <w:rFonts w:ascii="Arial" w:hAnsi="Arial"/>
                  <w:b/>
                  <w:sz w:val="18"/>
                </w:rPr>
                <w:t>Wanted signal</w:t>
              </w:r>
            </w:ins>
          </w:p>
          <w:p w14:paraId="47BE0319" w14:textId="77777777" w:rsidR="00CE4647" w:rsidRPr="000C0827" w:rsidRDefault="00CE4647" w:rsidP="009045AE">
            <w:pPr>
              <w:keepNext/>
              <w:keepLines/>
              <w:spacing w:after="0"/>
              <w:jc w:val="center"/>
              <w:rPr>
                <w:ins w:id="3077" w:author="R4-1916109" w:date="2019-11-22T16:21:00Z"/>
                <w:rFonts w:ascii="Arial" w:hAnsi="Arial"/>
                <w:b/>
                <w:sz w:val="18"/>
              </w:rPr>
            </w:pPr>
            <w:ins w:id="3078" w:author="R4-1916109" w:date="2019-11-22T16:21:00Z">
              <w:r>
                <w:rPr>
                  <w:rFonts w:ascii="Arial" w:hAnsi="Arial"/>
                  <w:b/>
                  <w:sz w:val="18"/>
                </w:rPr>
                <w:t>(dBm)</w:t>
              </w:r>
            </w:ins>
          </w:p>
        </w:tc>
      </w:tr>
      <w:tr w:rsidR="00CE4647" w:rsidRPr="000C0827" w14:paraId="7DC3E31B" w14:textId="77777777" w:rsidTr="009045AE">
        <w:trPr>
          <w:jc w:val="center"/>
          <w:ins w:id="3079" w:author="R4-1916109" w:date="2019-11-22T16:21:00Z"/>
        </w:trPr>
        <w:tc>
          <w:tcPr>
            <w:tcW w:w="0" w:type="auto"/>
          </w:tcPr>
          <w:p w14:paraId="424E09F7" w14:textId="77777777" w:rsidR="00CE4647" w:rsidRDefault="00CE4647" w:rsidP="009045AE">
            <w:pPr>
              <w:keepNext/>
              <w:keepLines/>
              <w:spacing w:after="0"/>
              <w:jc w:val="center"/>
              <w:rPr>
                <w:ins w:id="3080" w:author="R4-1916109" w:date="2019-11-22T16:21:00Z"/>
                <w:rFonts w:ascii="Arial" w:hAnsi="Arial"/>
                <w:sz w:val="18"/>
                <w:szCs w:val="18"/>
                <w:lang w:eastAsia="zh-CN"/>
              </w:rPr>
            </w:pPr>
            <w:ins w:id="3081" w:author="R4-1916109" w:date="2019-11-22T16:21:00Z">
              <w:r>
                <w:rPr>
                  <w:rFonts w:ascii="Arial" w:hAnsi="Arial"/>
                  <w:sz w:val="18"/>
                  <w:szCs w:val="18"/>
                  <w:lang w:eastAsia="zh-CN"/>
                </w:rPr>
                <w:t>-C, -H</w:t>
              </w:r>
            </w:ins>
          </w:p>
        </w:tc>
        <w:tc>
          <w:tcPr>
            <w:tcW w:w="0" w:type="auto"/>
          </w:tcPr>
          <w:p w14:paraId="46E11682" w14:textId="77777777" w:rsidR="00CE4647" w:rsidRDefault="00CE4647" w:rsidP="009045AE">
            <w:pPr>
              <w:keepNext/>
              <w:keepLines/>
              <w:spacing w:after="0"/>
              <w:jc w:val="center"/>
              <w:rPr>
                <w:ins w:id="3082" w:author="R4-1916109" w:date="2019-11-22T16:21:00Z"/>
                <w:rFonts w:ascii="Arial" w:hAnsi="Arial"/>
                <w:sz w:val="18"/>
                <w:szCs w:val="18"/>
                <w:lang w:eastAsia="zh-CN"/>
              </w:rPr>
            </w:pPr>
            <w:ins w:id="3083" w:author="R4-1916109" w:date="2019-11-22T16:21:00Z">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ins>
          </w:p>
        </w:tc>
        <w:tc>
          <w:tcPr>
            <w:tcW w:w="0" w:type="auto"/>
            <w:shd w:val="clear" w:color="auto" w:fill="auto"/>
          </w:tcPr>
          <w:p w14:paraId="44294188" w14:textId="77777777" w:rsidR="00CE4647" w:rsidRDefault="00CE4647" w:rsidP="009045AE">
            <w:pPr>
              <w:keepNext/>
              <w:keepLines/>
              <w:spacing w:after="0"/>
              <w:jc w:val="center"/>
              <w:rPr>
                <w:ins w:id="3084" w:author="R4-1916109" w:date="2019-11-22T16:21:00Z"/>
                <w:rFonts w:ascii="Arial" w:hAnsi="Arial"/>
                <w:sz w:val="18"/>
                <w:szCs w:val="18"/>
                <w:lang w:eastAsia="zh-CN"/>
              </w:rPr>
            </w:pPr>
            <w:ins w:id="3085" w:author="R4-1916109" w:date="2019-11-22T16:21:00Z">
              <w:r>
                <w:rPr>
                  <w:rFonts w:ascii="Arial" w:hAnsi="Arial"/>
                  <w:sz w:val="18"/>
                  <w:szCs w:val="18"/>
                  <w:lang w:eastAsia="zh-CN"/>
                </w:rPr>
                <w:t>NA</w:t>
              </w:r>
            </w:ins>
          </w:p>
        </w:tc>
      </w:tr>
      <w:tr w:rsidR="00CE4647" w:rsidRPr="000C0827" w14:paraId="57F99986" w14:textId="77777777" w:rsidTr="009045AE">
        <w:trPr>
          <w:jc w:val="center"/>
          <w:ins w:id="3086" w:author="R4-1916109" w:date="2019-11-22T16:21:00Z"/>
        </w:trPr>
        <w:tc>
          <w:tcPr>
            <w:tcW w:w="0" w:type="auto"/>
          </w:tcPr>
          <w:p w14:paraId="5EEC87CE" w14:textId="77777777" w:rsidR="00CE4647" w:rsidRDefault="00CE4647" w:rsidP="009045AE">
            <w:pPr>
              <w:keepNext/>
              <w:keepLines/>
              <w:spacing w:after="0"/>
              <w:jc w:val="center"/>
              <w:rPr>
                <w:ins w:id="3087" w:author="R4-1916109" w:date="2019-11-22T16:21:00Z"/>
                <w:rFonts w:ascii="Arial" w:hAnsi="Arial"/>
                <w:sz w:val="18"/>
                <w:szCs w:val="18"/>
                <w:lang w:eastAsia="zh-CN"/>
              </w:rPr>
            </w:pPr>
            <w:ins w:id="3088" w:author="R4-1916109" w:date="2019-11-22T16:21:00Z">
              <w:r>
                <w:rPr>
                  <w:rFonts w:ascii="Arial" w:hAnsi="Arial"/>
                  <w:sz w:val="18"/>
                  <w:szCs w:val="18"/>
                  <w:lang w:eastAsia="zh-CN"/>
                </w:rPr>
                <w:t>-O</w:t>
              </w:r>
            </w:ins>
          </w:p>
        </w:tc>
        <w:tc>
          <w:tcPr>
            <w:tcW w:w="0" w:type="auto"/>
          </w:tcPr>
          <w:p w14:paraId="3322D390" w14:textId="77777777" w:rsidR="00CE4647" w:rsidRDefault="00CE4647" w:rsidP="009045AE">
            <w:pPr>
              <w:keepNext/>
              <w:keepLines/>
              <w:spacing w:after="0"/>
              <w:jc w:val="center"/>
              <w:rPr>
                <w:ins w:id="3089" w:author="R4-1916109" w:date="2019-11-22T16:21:00Z"/>
                <w:rFonts w:ascii="Arial" w:hAnsi="Arial"/>
                <w:sz w:val="18"/>
                <w:szCs w:val="18"/>
                <w:lang w:eastAsia="zh-CN"/>
              </w:rPr>
            </w:pPr>
            <w:ins w:id="3090" w:author="R4-1916109" w:date="2019-11-22T16:21:00Z">
              <w:r>
                <w:rPr>
                  <w:rFonts w:ascii="Arial" w:hAnsi="Arial"/>
                  <w:sz w:val="18"/>
                  <w:szCs w:val="18"/>
                  <w:lang w:eastAsia="zh-CN"/>
                </w:rPr>
                <w:t>NA</w:t>
              </w:r>
            </w:ins>
          </w:p>
        </w:tc>
        <w:tc>
          <w:tcPr>
            <w:tcW w:w="0" w:type="auto"/>
            <w:shd w:val="clear" w:color="auto" w:fill="auto"/>
          </w:tcPr>
          <w:p w14:paraId="5A1AFA1A" w14:textId="77777777" w:rsidR="00CE4647" w:rsidRDefault="00CE4647" w:rsidP="009045AE">
            <w:pPr>
              <w:keepNext/>
              <w:keepLines/>
              <w:spacing w:after="0"/>
              <w:jc w:val="center"/>
              <w:rPr>
                <w:ins w:id="3091" w:author="R4-1916109" w:date="2019-11-22T16:21:00Z"/>
                <w:rFonts w:ascii="Arial" w:hAnsi="Arial"/>
                <w:sz w:val="18"/>
                <w:szCs w:val="18"/>
                <w:lang w:eastAsia="zh-CN"/>
              </w:rPr>
            </w:pPr>
            <w:ins w:id="3092" w:author="R4-1916109" w:date="2019-11-22T16:21:00Z">
              <w:r>
                <w:rPr>
                  <w:rFonts w:ascii="Arial" w:hAnsi="Arial"/>
                  <w:sz w:val="18"/>
                  <w:szCs w:val="18"/>
                  <w:lang w:eastAsia="zh-CN"/>
                </w:rPr>
                <w:t>EIS + Y dB</w:t>
              </w:r>
            </w:ins>
          </w:p>
        </w:tc>
      </w:tr>
      <w:tr w:rsidR="00CE4647" w:rsidRPr="000C0827" w14:paraId="5DC30429" w14:textId="77777777" w:rsidTr="009045AE">
        <w:trPr>
          <w:jc w:val="center"/>
          <w:ins w:id="3093" w:author="R4-1916109" w:date="2019-11-22T16:21:00Z"/>
        </w:trPr>
        <w:tc>
          <w:tcPr>
            <w:tcW w:w="0" w:type="auto"/>
            <w:gridSpan w:val="3"/>
          </w:tcPr>
          <w:p w14:paraId="1D83A0F8" w14:textId="77777777" w:rsidR="00CE4647" w:rsidRDefault="00CE4647" w:rsidP="009045AE">
            <w:pPr>
              <w:keepNext/>
              <w:keepLines/>
              <w:spacing w:after="0"/>
              <w:rPr>
                <w:ins w:id="3094" w:author="R4-1916109" w:date="2019-11-22T16:21:00Z"/>
                <w:rFonts w:ascii="Arial" w:hAnsi="Arial"/>
                <w:sz w:val="18"/>
                <w:szCs w:val="18"/>
                <w:lang w:eastAsia="zh-CN"/>
              </w:rPr>
            </w:pPr>
            <w:ins w:id="3095" w:author="R4-1916109" w:date="2019-11-22T16:21:00Z">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ins>
          </w:p>
        </w:tc>
      </w:tr>
    </w:tbl>
    <w:p w14:paraId="1D839055" w14:textId="77777777" w:rsidR="00CE4647" w:rsidRDefault="00CE4647" w:rsidP="00CE4647">
      <w:pPr>
        <w:rPr>
          <w:ins w:id="3096" w:author="R4-1916109" w:date="2019-11-22T16:21:00Z"/>
          <w:lang w:val="en-US"/>
        </w:rPr>
      </w:pPr>
    </w:p>
    <w:p w14:paraId="5B44D4E2" w14:textId="77777777" w:rsidR="00CE4647" w:rsidRDefault="00CE4647" w:rsidP="00CE4647">
      <w:pPr>
        <w:rPr>
          <w:ins w:id="3097" w:author="R4-1916109" w:date="2019-11-22T16:21:00Z"/>
          <w:lang w:val="en-US"/>
        </w:rPr>
      </w:pPr>
      <w:ins w:id="3098" w:author="R4-1916109" w:date="2019-11-22T16:21:00Z">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ins>
    </w:p>
    <w:p w14:paraId="7AA7D14B" w14:textId="77777777" w:rsidR="00CE4647" w:rsidRDefault="00CE4647" w:rsidP="00CE4647">
      <w:pPr>
        <w:rPr>
          <w:ins w:id="3099" w:author="R4-1916109" w:date="2019-11-22T16:21:00Z"/>
        </w:rPr>
      </w:pPr>
      <w:ins w:id="3100" w:author="R4-1916109" w:date="2019-11-22T16:21:00Z">
        <w:r>
          <w:t xml:space="preserve">In figure 7.4.2.5.3-1, the interferer level for frequencies outside the range 7125 MHz to 24250 MHz is plotted. The interferer level between 7125 MHz to 24250 MHz </w:t>
        </w:r>
        <w:r w:rsidRPr="00C05FB2">
          <w:t>will be defined in the WI phase</w:t>
        </w:r>
        <w:r>
          <w:t>.</w:t>
        </w:r>
      </w:ins>
    </w:p>
    <w:p w14:paraId="1315195E" w14:textId="77777777" w:rsidR="00CE4647" w:rsidRDefault="00CE4647" w:rsidP="00CE4647">
      <w:pPr>
        <w:rPr>
          <w:ins w:id="3101" w:author="R4-1916109" w:date="2019-11-22T16:21:00Z"/>
        </w:rPr>
      </w:pPr>
      <w:ins w:id="3102" w:author="R4-1916109" w:date="2019-11-22T16:21:00Z">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ins>
    </w:p>
    <w:p w14:paraId="20B391C0" w14:textId="2B7AED03" w:rsidR="00CE4647" w:rsidRDefault="00CE4647" w:rsidP="00CE4647">
      <w:pPr>
        <w:pStyle w:val="TF"/>
        <w:rPr>
          <w:ins w:id="3103" w:author="R4-1916111" w:date="2019-11-22T16:25:00Z"/>
          <w:lang w:val="en-US" w:eastAsia="zh-CN"/>
        </w:rPr>
      </w:pPr>
      <w:ins w:id="3104" w:author="R4-1916109" w:date="2019-11-22T16:21:00Z">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ins>
    </w:p>
    <w:p w14:paraId="5908A981" w14:textId="77777777" w:rsidR="003512D5" w:rsidRDefault="003512D5" w:rsidP="003512D5">
      <w:pPr>
        <w:pStyle w:val="Heading4"/>
        <w:rPr>
          <w:ins w:id="3105" w:author="R4-1916110" w:date="2019-11-22T16:51:00Z"/>
          <w:rFonts w:eastAsia="SimSun"/>
          <w:lang w:val="en-US"/>
        </w:rPr>
      </w:pPr>
      <w:bookmarkStart w:id="3106" w:name="_Toc25724787"/>
      <w:ins w:id="3107" w:author="R4-1916110" w:date="2019-11-22T16:51:00Z">
        <w:r>
          <w:rPr>
            <w:rFonts w:eastAsia="SimSun"/>
            <w:lang w:val="en-US"/>
          </w:rPr>
          <w:t>7.4.2.6</w:t>
        </w:r>
        <w:r>
          <w:rPr>
            <w:rFonts w:eastAsia="SimSun"/>
            <w:lang w:val="en-US"/>
          </w:rPr>
          <w:tab/>
          <w:t>Receiver spurious emissions</w:t>
        </w:r>
        <w:bookmarkEnd w:id="3106"/>
      </w:ins>
    </w:p>
    <w:p w14:paraId="3C5BA3BD" w14:textId="77777777" w:rsidR="003512D5" w:rsidRDefault="003512D5" w:rsidP="003512D5">
      <w:pPr>
        <w:rPr>
          <w:ins w:id="3108" w:author="R4-1916110" w:date="2019-11-22T16:51:00Z"/>
          <w:rFonts w:eastAsia="SimSun"/>
          <w:lang w:val="en-US"/>
        </w:rPr>
      </w:pPr>
      <w:ins w:id="3109" w:author="R4-1916110" w:date="2019-11-22T16:51:00Z">
        <w:r>
          <w:rPr>
            <w:rFonts w:eastAsia="SimSun"/>
            <w:lang w:val="en-US"/>
          </w:rPr>
          <w:t xml:space="preserve">For conducted systems receiver spurious emissions are specified separately for both FDD and TDD systems. </w:t>
        </w:r>
      </w:ins>
    </w:p>
    <w:p w14:paraId="22A55664" w14:textId="6B6BAE79" w:rsidR="003512D5" w:rsidRDefault="003512D5" w:rsidP="003512D5">
      <w:pPr>
        <w:rPr>
          <w:ins w:id="3110" w:author="R4-1916110" w:date="2019-11-22T16:51:00Z"/>
          <w:rFonts w:eastAsia="SimSun"/>
          <w:lang w:val="en-US"/>
        </w:rPr>
      </w:pPr>
      <w:ins w:id="3111" w:author="R4-1916110" w:date="2019-11-22T16:51:00Z">
        <w:r>
          <w:rPr>
            <w:rFonts w:eastAsia="SimSun"/>
            <w:lang w:val="en-US"/>
          </w:rPr>
          <w:t>For conducted FDD systems as the TX and the Rx are both on at the same time and can be specified on separate connectors the receiver spurious emissions, should not significantly increase the total spurious emission level. The receiver spurious emissions level is therefore lower than the Tx spurious emission level so the total is approximately equal to the Tx level.</w:t>
        </w:r>
      </w:ins>
    </w:p>
    <w:p w14:paraId="3BEFEDCE" w14:textId="77777777" w:rsidR="003512D5" w:rsidRDefault="003512D5" w:rsidP="003512D5">
      <w:pPr>
        <w:rPr>
          <w:ins w:id="3112" w:author="R4-1916110" w:date="2019-11-22T16:51:00Z"/>
          <w:rFonts w:eastAsia="SimSun"/>
          <w:lang w:val="en-US"/>
        </w:rPr>
      </w:pPr>
      <w:ins w:id="3113" w:author="R4-1916110" w:date="2019-11-22T16:51:00Z">
        <w:r>
          <w:rPr>
            <w:rFonts w:eastAsia="SimSun"/>
            <w:lang w:val="en-US"/>
          </w:rPr>
          <w:lastRenderedPageBreak/>
          <w:t>For OTA FDD systems the requirement is over the air and hence the transmitter and receiver cannot be separated so there are no receiver spurious emissions requirements needed.</w:t>
        </w:r>
      </w:ins>
    </w:p>
    <w:p w14:paraId="7E82C981" w14:textId="3DEE68F4" w:rsidR="003512D5" w:rsidRPr="000016E1" w:rsidRDefault="003512D5" w:rsidP="003512D5">
      <w:pPr>
        <w:rPr>
          <w:ins w:id="3114" w:author="R4-1916110" w:date="2019-11-22T16:51:00Z"/>
          <w:rFonts w:eastAsia="SimSun"/>
          <w:lang w:val="en-US"/>
        </w:rPr>
      </w:pPr>
      <w:ins w:id="3115" w:author="R4-1916110" w:date="2019-11-22T16:51:00Z">
        <w:r w:rsidRPr="000016E1">
          <w:rPr>
            <w:rFonts w:eastAsia="SimSun"/>
            <w:lang w:val="en-US"/>
          </w:rPr>
          <w:t>For OTA TDD systems in applicable regions the receiver spurious emissions requirements are the same as the CAT B transmitter spurious emissions requirement</w:t>
        </w:r>
        <w:r>
          <w:rPr>
            <w:rFonts w:eastAsia="SimSun"/>
            <w:lang w:val="en-US"/>
          </w:rPr>
          <w:t xml:space="preserve"> as discussed in sub</w:t>
        </w:r>
        <w:r w:rsidRPr="000016E1">
          <w:rPr>
            <w:rFonts w:eastAsia="SimSun"/>
            <w:lang w:val="en-US"/>
          </w:rPr>
          <w:t xml:space="preserve">clause 7.4.1.8. </w:t>
        </w:r>
      </w:ins>
    </w:p>
    <w:p w14:paraId="7A79599D" w14:textId="77777777" w:rsidR="003512D5" w:rsidRPr="00F821F0" w:rsidDel="00242643" w:rsidRDefault="003512D5" w:rsidP="003512D5">
      <w:pPr>
        <w:rPr>
          <w:ins w:id="3116" w:author="R4-1916110" w:date="2019-11-22T16:51:00Z"/>
          <w:del w:id="3117" w:author="Huawei" w:date="2019-11-23T16:34:00Z"/>
          <w:rFonts w:eastAsia="SimSun"/>
          <w:lang w:val="en-US"/>
        </w:rPr>
      </w:pPr>
      <w:ins w:id="3118" w:author="R4-1916110" w:date="2019-11-22T16:51:00Z">
        <w:r w:rsidRPr="000016E1">
          <w:rPr>
            <w:rFonts w:eastAsia="SimSun"/>
            <w:lang w:val="en-US"/>
          </w:rPr>
          <w:t>In other regions receiver spurious emissions will be specified based on applicable regional regulation during the WI.</w:t>
        </w:r>
      </w:ins>
    </w:p>
    <w:p w14:paraId="34987D38" w14:textId="77777777" w:rsidR="003512D5" w:rsidRDefault="003512D5">
      <w:pPr>
        <w:rPr>
          <w:ins w:id="3119" w:author="R4-1916110" w:date="2019-11-22T16:51:00Z"/>
          <w:lang w:val="en-US" w:eastAsia="zh-CN"/>
        </w:rPr>
        <w:pPrChange w:id="3120" w:author="Huawei" w:date="2019-11-23T16:34:00Z">
          <w:pPr>
            <w:pStyle w:val="Heading4"/>
          </w:pPr>
        </w:pPrChange>
      </w:pPr>
    </w:p>
    <w:p w14:paraId="71A2430D" w14:textId="77777777" w:rsidR="009045AE" w:rsidRPr="009045AE" w:rsidRDefault="009045AE" w:rsidP="009045AE">
      <w:pPr>
        <w:pStyle w:val="Heading4"/>
        <w:rPr>
          <w:ins w:id="3121" w:author="R4-1916111" w:date="2019-11-22T16:28:00Z"/>
          <w:lang w:val="en-US" w:eastAsia="zh-CN"/>
        </w:rPr>
      </w:pPr>
      <w:bookmarkStart w:id="3122" w:name="_Toc25724788"/>
      <w:ins w:id="3123" w:author="R4-1916111" w:date="2019-11-22T16:28:00Z">
        <w:r w:rsidRPr="009045AE">
          <w:rPr>
            <w:lang w:val="en-US" w:eastAsia="zh-CN"/>
          </w:rPr>
          <w:t>7.4.1.X</w:t>
        </w:r>
        <w:r w:rsidRPr="009045AE">
          <w:rPr>
            <w:lang w:val="en-US" w:eastAsia="zh-CN"/>
          </w:rPr>
          <w:tab/>
        </w:r>
        <w:r w:rsidRPr="009045AE">
          <w:rPr>
            <w:lang w:val="en-US" w:eastAsia="zh-CN"/>
          </w:rPr>
          <w:tab/>
          <w:t>In-channel selectivity</w:t>
        </w:r>
        <w:bookmarkEnd w:id="3122"/>
      </w:ins>
    </w:p>
    <w:p w14:paraId="44E282CD" w14:textId="78F339AA" w:rsidR="009045AE" w:rsidRDefault="009045AE" w:rsidP="009045AE">
      <w:pPr>
        <w:pStyle w:val="Heading5"/>
        <w:rPr>
          <w:ins w:id="3124" w:author="R4-1916111" w:date="2019-11-22T16:25:00Z"/>
          <w:lang w:val="en-US" w:eastAsia="zh-CN"/>
        </w:rPr>
      </w:pPr>
      <w:bookmarkStart w:id="3125" w:name="_Toc25724789"/>
      <w:ins w:id="3126" w:author="R4-1916111" w:date="2019-11-22T16:28:00Z">
        <w:r w:rsidRPr="009045AE">
          <w:rPr>
            <w:lang w:val="en-US" w:eastAsia="zh-CN"/>
          </w:rPr>
          <w:t xml:space="preserve">7.4.1.X.1 </w:t>
        </w:r>
        <w:r w:rsidRPr="009045AE">
          <w:rPr>
            <w:lang w:val="en-US" w:eastAsia="zh-CN"/>
          </w:rPr>
          <w:tab/>
          <w:t>In-channel selectivity for FR1 and FR2</w:t>
        </w:r>
      </w:ins>
      <w:bookmarkEnd w:id="3125"/>
    </w:p>
    <w:p w14:paraId="022BC20B" w14:textId="77777777" w:rsidR="009045AE" w:rsidRPr="009045AE" w:rsidRDefault="009045AE" w:rsidP="009045AE">
      <w:pPr>
        <w:rPr>
          <w:ins w:id="3127" w:author="R4-1916111" w:date="2019-11-22T16:28:00Z"/>
          <w:lang w:val="en-US" w:eastAsia="zh-CN"/>
        </w:rPr>
      </w:pPr>
      <w:ins w:id="3128" w:author="R4-1916111" w:date="2019-11-22T16:28:00Z">
        <w:r w:rsidRPr="009045AE">
          <w:rPr>
            <w:lang w:val="en-US" w:eastAsia="zh-CN"/>
          </w:rPr>
          <w:t>In-channel selectivity (ICS) is a measure of the receiver ability to receive a wanted signal at its assigned resource block locations in the presence of another in-channel wanted signal received at a much larger power spectral density.</w:t>
        </w:r>
      </w:ins>
    </w:p>
    <w:p w14:paraId="63BFD9D7" w14:textId="77777777" w:rsidR="009045AE" w:rsidRPr="009045AE" w:rsidRDefault="009045AE" w:rsidP="009045AE">
      <w:pPr>
        <w:rPr>
          <w:ins w:id="3129" w:author="R4-1916111" w:date="2019-11-22T16:28:00Z"/>
          <w:lang w:val="en-US" w:eastAsia="zh-CN"/>
        </w:rPr>
      </w:pPr>
      <w:ins w:id="3130" w:author="R4-1916111" w:date="2019-11-22T16:28:00Z">
        <w:r w:rsidRPr="009045AE">
          <w:rPr>
            <w:lang w:val="en-US" w:eastAsia="zh-CN"/>
          </w:rPr>
          <w:t xml:space="preserve">The ICS requirement applies to FR1 (conducted and radiated requirements) and FR2 (radiated requirement). </w:t>
        </w:r>
      </w:ins>
    </w:p>
    <w:p w14:paraId="1444BC69" w14:textId="5214EFA3" w:rsidR="009045AE" w:rsidRDefault="009045AE" w:rsidP="009045AE">
      <w:pPr>
        <w:rPr>
          <w:ins w:id="3131" w:author="R4-1916111" w:date="2019-11-22T16:28:00Z"/>
          <w:lang w:val="en-US" w:eastAsia="zh-CN"/>
        </w:rPr>
      </w:pPr>
      <w:ins w:id="3132" w:author="R4-1916111" w:date="2019-11-22T16:28:00Z">
        <w:r w:rsidRPr="009045AE">
          <w:rPr>
            <w:lang w:val="en-US" w:eastAsia="zh-CN"/>
          </w:rPr>
          <w:t>For 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ins>
    </w:p>
    <w:p w14:paraId="579E8979" w14:textId="77777777" w:rsidR="009045AE" w:rsidRDefault="009045AE">
      <w:pPr>
        <w:ind w:left="284"/>
        <w:rPr>
          <w:ins w:id="3133" w:author="R4-1916111" w:date="2019-11-22T16:28:00Z"/>
          <w:szCs w:val="21"/>
          <w:lang w:val="en-US" w:eastAsia="zh-CN"/>
        </w:rPr>
        <w:pPrChange w:id="3134" w:author="R4-1916111" w:date="2019-11-22T16:28:00Z">
          <w:pPr>
            <w:ind w:firstLine="280"/>
          </w:pPr>
        </w:pPrChange>
      </w:pPr>
      <w:ins w:id="3135" w:author="R4-1916111" w:date="2019-11-22T16:28:00Z">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ins>
    </w:p>
    <w:p w14:paraId="780CC7FC" w14:textId="77777777" w:rsidR="009045AE" w:rsidRDefault="009045AE">
      <w:pPr>
        <w:ind w:left="284"/>
        <w:rPr>
          <w:ins w:id="3136" w:author="R4-1916111" w:date="2019-11-22T16:28:00Z"/>
          <w:szCs w:val="21"/>
          <w:lang w:val="en-US" w:eastAsia="zh-CN"/>
        </w:rPr>
        <w:pPrChange w:id="3137" w:author="R4-1916111" w:date="2019-11-22T16:28:00Z">
          <w:pPr>
            <w:ind w:firstLine="280"/>
          </w:pPr>
        </w:pPrChange>
      </w:pPr>
      <w:ins w:id="3138" w:author="R4-1916111" w:date="2019-11-22T16:28:00Z">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w:t>
        </w:r>
        <w:r>
          <w:rPr>
            <w:szCs w:val="21"/>
          </w:rPr>
          <w:t> </w:t>
        </w:r>
        <w:r>
          <w:rPr>
            <w:rFonts w:hint="eastAsia"/>
            <w:szCs w:val="21"/>
          </w:rPr>
          <w:t xml:space="preserve">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ins>
    </w:p>
    <w:p w14:paraId="1D61175E" w14:textId="77777777" w:rsidR="009045AE" w:rsidRDefault="009045AE">
      <w:pPr>
        <w:rPr>
          <w:ins w:id="3139" w:author="R4-1916111" w:date="2019-11-22T16:28:00Z"/>
          <w:lang w:val="en-US" w:eastAsia="zh-CN"/>
        </w:rPr>
        <w:pPrChange w:id="3140" w:author="R4-1916111" w:date="2019-11-22T16:28:00Z">
          <w:pPr>
            <w:spacing w:beforeLines="50" w:before="120"/>
            <w:jc w:val="both"/>
          </w:pPr>
        </w:pPrChange>
      </w:pPr>
      <w:ins w:id="3141" w:author="R4-1916111" w:date="2019-11-22T16:28:00Z">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ins>
    </w:p>
    <w:p w14:paraId="30CA3EB3" w14:textId="77777777" w:rsidR="009045AE" w:rsidRDefault="009045AE">
      <w:pPr>
        <w:rPr>
          <w:ins w:id="3142" w:author="R4-1916111" w:date="2019-11-22T16:28:00Z"/>
          <w:lang w:val="en-US" w:eastAsia="zh-CN"/>
        </w:rPr>
        <w:pPrChange w:id="3143" w:author="R4-1916111" w:date="2019-11-22T16:28:00Z">
          <w:pPr>
            <w:spacing w:beforeLines="50" w:before="120"/>
            <w:jc w:val="both"/>
          </w:pPr>
        </w:pPrChange>
      </w:pPr>
      <w:ins w:id="3144" w:author="R4-1916111" w:date="2019-11-22T16:28:00Z">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dB IOT and 9</w:t>
        </w:r>
        <w:r>
          <w:rPr>
            <w:lang w:val="en-US" w:eastAsia="zh-CN"/>
          </w:rPr>
          <w:t xml:space="preserve"> </w:t>
        </w:r>
        <w:r>
          <w:rPr>
            <w:rFonts w:hint="eastAsia"/>
            <w:lang w:val="en-US" w:eastAsia="zh-CN"/>
          </w:rPr>
          <w:t>dB SNR considering the modulation and link level simulation.</w:t>
        </w:r>
      </w:ins>
    </w:p>
    <w:p w14:paraId="59D432CA" w14:textId="77777777" w:rsidR="009045AE" w:rsidRDefault="009045AE" w:rsidP="009045AE">
      <w:pPr>
        <w:rPr>
          <w:ins w:id="3145" w:author="R4-1916111" w:date="2019-11-22T16:28:00Z"/>
          <w:lang w:val="en-US" w:eastAsia="zh-CN"/>
        </w:rPr>
      </w:pPr>
      <w:ins w:id="3146" w:author="R4-1916111" w:date="2019-11-22T16:28:00Z">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ins>
    </w:p>
    <w:p w14:paraId="3CAD6073" w14:textId="77777777" w:rsidR="009045AE" w:rsidRDefault="009045AE">
      <w:pPr>
        <w:rPr>
          <w:ins w:id="3147" w:author="R4-1916111" w:date="2019-11-22T16:28:00Z"/>
          <w:lang w:val="en-US" w:eastAsia="zh-CN"/>
        </w:rPr>
        <w:pPrChange w:id="3148" w:author="R4-1916111" w:date="2019-11-22T16:28:00Z">
          <w:pPr>
            <w:spacing w:beforeLines="50" w:before="120"/>
            <w:jc w:val="both"/>
          </w:pPr>
        </w:pPrChange>
      </w:pPr>
      <w:ins w:id="3149" w:author="R4-1916111" w:date="2019-11-22T16:28:00Z">
        <w:r>
          <w:rPr>
            <w:rFonts w:hint="eastAsia"/>
            <w:lang w:val="en-US" w:eastAsia="zh-CN"/>
          </w:rPr>
          <w:t xml:space="preserve">For the OTA requirement, the OTA ICS for FR1 is based on conducted requirement and an offset as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ins>
    </w:p>
    <w:p w14:paraId="6259F949" w14:textId="77777777" w:rsidR="009045AE" w:rsidRDefault="009045AE">
      <w:pPr>
        <w:ind w:left="284"/>
        <w:rPr>
          <w:ins w:id="3150" w:author="R4-1916111" w:date="2019-11-22T16:28:00Z"/>
          <w:lang w:val="en-US" w:eastAsia="zh-CN"/>
        </w:rPr>
        <w:pPrChange w:id="3151" w:author="R4-1916111" w:date="2019-11-22T16:28:00Z">
          <w:pPr>
            <w:spacing w:beforeLines="50" w:before="120"/>
            <w:ind w:firstLine="280"/>
            <w:jc w:val="both"/>
          </w:pPr>
        </w:pPrChange>
      </w:pPr>
      <w:ins w:id="3152" w:author="R4-1916111" w:date="2019-11-22T16:28:00Z">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ins>
    </w:p>
    <w:p w14:paraId="30BD59BC" w14:textId="77777777" w:rsidR="009045AE" w:rsidRDefault="009045AE">
      <w:pPr>
        <w:ind w:left="284"/>
        <w:rPr>
          <w:ins w:id="3153" w:author="R4-1916111" w:date="2019-11-22T16:28:00Z"/>
          <w:lang w:val="en-US" w:eastAsia="zh-CN"/>
        </w:rPr>
        <w:pPrChange w:id="3154" w:author="R4-1916111" w:date="2019-11-22T16:28:00Z">
          <w:pPr>
            <w:spacing w:beforeLines="50" w:before="120"/>
            <w:ind w:firstLine="280"/>
            <w:jc w:val="both"/>
          </w:pPr>
        </w:pPrChange>
      </w:pPr>
      <w:ins w:id="3155" w:author="R4-1916111" w:date="2019-11-22T16:28:00Z">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ins>
    </w:p>
    <w:p w14:paraId="6B285092" w14:textId="77777777" w:rsidR="009045AE" w:rsidRDefault="009045AE">
      <w:pPr>
        <w:rPr>
          <w:ins w:id="3156" w:author="R4-1916111" w:date="2019-11-22T16:28:00Z"/>
          <w:b/>
          <w:bCs/>
          <w:lang w:val="en-US" w:eastAsia="zh-CN"/>
        </w:rPr>
        <w:pPrChange w:id="3157" w:author="R4-1916111" w:date="2019-11-22T16:28:00Z">
          <w:pPr>
            <w:spacing w:beforeLines="50" w:before="120"/>
            <w:jc w:val="both"/>
          </w:pPr>
        </w:pPrChange>
      </w:pPr>
      <w:ins w:id="3158" w:author="R4-1916111" w:date="2019-11-22T16:28:00Z">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ins>
    </w:p>
    <w:p w14:paraId="04A7D1A0" w14:textId="65FE0E90" w:rsidR="009045AE" w:rsidRDefault="009045AE" w:rsidP="009045AE">
      <w:pPr>
        <w:rPr>
          <w:ins w:id="3159" w:author="R4-1916111" w:date="2019-11-22T16:29:00Z"/>
          <w:lang w:val="en-US" w:eastAsia="zh-CN"/>
        </w:rPr>
      </w:pPr>
      <w:ins w:id="3160" w:author="R4-1916111" w:date="2019-11-22T16:28:00Z">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same as </w:t>
        </w:r>
        <w:r>
          <w:rPr>
            <w:lang w:val="en-US" w:eastAsia="zh-CN"/>
          </w:rPr>
          <w:t xml:space="preserve">for </w:t>
        </w:r>
        <w:r>
          <w:rPr>
            <w:rFonts w:hint="eastAsia"/>
            <w:lang w:val="en-US" w:eastAsia="zh-CN"/>
          </w:rPr>
          <w:t xml:space="preserve">the </w:t>
        </w:r>
      </w:ins>
      <w:ins w:id="3161" w:author="R4-1916111" w:date="2019-11-22T16:29:00Z">
        <w:r>
          <w:rPr>
            <w:lang w:val="en-US" w:eastAsia="zh-CN"/>
          </w:rPr>
          <w:t>conducted</w:t>
        </w:r>
      </w:ins>
      <w:ins w:id="3162" w:author="R4-1916111" w:date="2019-11-22T16:28:00Z">
        <w:r>
          <w:rPr>
            <w:rFonts w:hint="eastAsia"/>
            <w:lang w:val="en-US" w:eastAsia="zh-CN"/>
          </w:rPr>
          <w:t xml:space="preserve"> requirement.</w:t>
        </w:r>
      </w:ins>
    </w:p>
    <w:p w14:paraId="66326041" w14:textId="17A2C865" w:rsidR="009045AE" w:rsidRPr="009045AE" w:rsidRDefault="009045AE">
      <w:pPr>
        <w:pStyle w:val="Heading5"/>
        <w:rPr>
          <w:ins w:id="3163" w:author="R4-1916111" w:date="2019-11-22T16:28:00Z"/>
          <w:lang w:val="en-US" w:eastAsia="zh-CN"/>
        </w:rPr>
        <w:pPrChange w:id="3164" w:author="R4-1916111" w:date="2019-11-22T16:29:00Z">
          <w:pPr/>
        </w:pPrChange>
      </w:pPr>
      <w:bookmarkStart w:id="3165" w:name="_Toc25724790"/>
      <w:ins w:id="3166" w:author="R4-1916111" w:date="2019-11-22T16:29:00Z">
        <w:r w:rsidRPr="009045AE">
          <w:rPr>
            <w:lang w:val="en-US" w:eastAsia="zh-CN"/>
            <w:rPrChange w:id="3167" w:author="R4-1916111" w:date="2019-11-22T16:29:00Z">
              <w:rPr>
                <w:lang w:eastAsia="zh-CN"/>
              </w:rPr>
            </w:rPrChange>
          </w:rPr>
          <w:t>7.4.1.X.2</w:t>
        </w:r>
        <w:r w:rsidRPr="009045AE">
          <w:rPr>
            <w:lang w:val="en-US" w:eastAsia="zh-CN"/>
            <w:rPrChange w:id="3168" w:author="R4-1916111" w:date="2019-11-22T16:29:00Z">
              <w:rPr>
                <w:lang w:eastAsia="zh-CN"/>
              </w:rPr>
            </w:rPrChange>
          </w:rPr>
          <w:tab/>
          <w:t xml:space="preserve"> In-channel selectivity for 7</w:t>
        </w:r>
        <w:r>
          <w:rPr>
            <w:lang w:val="en-US" w:eastAsia="zh-CN"/>
          </w:rPr>
          <w:t xml:space="preserve"> </w:t>
        </w:r>
        <w:r w:rsidRPr="009045AE">
          <w:rPr>
            <w:lang w:val="en-US" w:eastAsia="zh-CN"/>
            <w:rPrChange w:id="3169" w:author="R4-1916111" w:date="2019-11-22T16:29:00Z">
              <w:rPr>
                <w:lang w:eastAsia="zh-CN"/>
              </w:rPr>
            </w:rPrChange>
          </w:rPr>
          <w:t>-</w:t>
        </w:r>
        <w:r>
          <w:rPr>
            <w:lang w:val="en-US" w:eastAsia="zh-CN"/>
          </w:rPr>
          <w:t xml:space="preserve"> </w:t>
        </w:r>
        <w:r w:rsidRPr="009045AE">
          <w:rPr>
            <w:lang w:val="en-US" w:eastAsia="zh-CN"/>
            <w:rPrChange w:id="3170" w:author="R4-1916111" w:date="2019-11-22T16:29:00Z">
              <w:rPr>
                <w:lang w:eastAsia="zh-CN"/>
              </w:rPr>
            </w:rPrChange>
          </w:rPr>
          <w:t>24</w:t>
        </w:r>
        <w:r>
          <w:rPr>
            <w:lang w:val="en-US" w:eastAsia="zh-CN"/>
          </w:rPr>
          <w:t xml:space="preserve"> </w:t>
        </w:r>
        <w:r w:rsidRPr="009045AE">
          <w:rPr>
            <w:lang w:val="en-US" w:eastAsia="zh-CN"/>
            <w:rPrChange w:id="3171" w:author="R4-1916111" w:date="2019-11-22T16:29:00Z">
              <w:rPr>
                <w:lang w:eastAsia="zh-CN"/>
              </w:rPr>
            </w:rPrChange>
          </w:rPr>
          <w:t>GHz</w:t>
        </w:r>
      </w:ins>
      <w:bookmarkEnd w:id="3165"/>
    </w:p>
    <w:p w14:paraId="46E099D7" w14:textId="77777777" w:rsidR="009045AE" w:rsidRPr="009045AE" w:rsidRDefault="009045AE">
      <w:pPr>
        <w:rPr>
          <w:ins w:id="3172" w:author="R4-1916111" w:date="2019-11-22T16:29:00Z"/>
          <w:lang w:val="en-US" w:eastAsia="zh-CN"/>
        </w:rPr>
      </w:pPr>
      <w:ins w:id="3173" w:author="R4-1916111" w:date="2019-11-22T16:29:00Z">
        <w:r w:rsidRPr="009045AE">
          <w:rPr>
            <w:lang w:val="en-US" w:eastAsia="zh-CN"/>
          </w:rPr>
          <w:t xml:space="preserve">For the FR1-like frequency range, the conducted requirements should not be precluded. Hence, both conducted as well as radiated requirements are expected to be defined. </w:t>
        </w:r>
      </w:ins>
    </w:p>
    <w:p w14:paraId="317AB063" w14:textId="77777777" w:rsidR="009045AE" w:rsidRPr="009045AE" w:rsidRDefault="009045AE">
      <w:pPr>
        <w:rPr>
          <w:ins w:id="3174" w:author="R4-1916111" w:date="2019-11-22T16:29:00Z"/>
          <w:lang w:val="en-US" w:eastAsia="zh-CN"/>
        </w:rPr>
      </w:pPr>
      <w:ins w:id="3175" w:author="R4-1916111" w:date="2019-11-22T16:29:00Z">
        <w:r w:rsidRPr="009045AE">
          <w:rPr>
            <w:lang w:val="en-US" w:eastAsia="zh-CN"/>
          </w:rPr>
          <w:t>The conducted in-channel selectivity for 7 – 24 GHz will have to be re-calculated with the following considerations:</w:t>
        </w:r>
      </w:ins>
    </w:p>
    <w:p w14:paraId="25FC4A8F" w14:textId="77777777" w:rsidR="003E1770" w:rsidRDefault="009045AE">
      <w:pPr>
        <w:pStyle w:val="B1"/>
        <w:numPr>
          <w:ilvl w:val="0"/>
          <w:numId w:val="38"/>
        </w:numPr>
        <w:rPr>
          <w:ins w:id="3176" w:author="R4-1916111" w:date="2019-11-22T16:33:00Z"/>
          <w:lang w:val="en-US" w:eastAsia="zh-CN"/>
        </w:rPr>
        <w:pPrChange w:id="3177" w:author="R4-1916111" w:date="2019-11-22T16:33:00Z">
          <w:pPr/>
        </w:pPrChange>
      </w:pPr>
      <w:ins w:id="3178" w:author="R4-1916111" w:date="2019-11-22T16:29:00Z">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ins>
    </w:p>
    <w:p w14:paraId="0C284F8D" w14:textId="77777777" w:rsidR="003E1770" w:rsidRDefault="009045AE">
      <w:pPr>
        <w:pStyle w:val="B1"/>
        <w:numPr>
          <w:ilvl w:val="0"/>
          <w:numId w:val="38"/>
        </w:numPr>
        <w:rPr>
          <w:ins w:id="3179" w:author="R4-1916111" w:date="2019-11-22T16:33:00Z"/>
          <w:lang w:val="en-US" w:eastAsia="zh-CN"/>
        </w:rPr>
        <w:pPrChange w:id="3180" w:author="R4-1916111" w:date="2019-11-22T16:34:00Z">
          <w:pPr/>
        </w:pPrChange>
      </w:pPr>
      <w:ins w:id="3181" w:author="R4-1916111" w:date="2019-11-22T16:29:00Z">
        <w:r w:rsidRPr="003E1770">
          <w:rPr>
            <w:lang w:val="en-US" w:eastAsia="zh-CN"/>
          </w:rPr>
          <w:t xml:space="preserve">Similar to the FR1 requirements, BS class specific requirements are expected to be defined for conducted ICS. </w:t>
        </w:r>
      </w:ins>
    </w:p>
    <w:p w14:paraId="310507E0" w14:textId="01808A06" w:rsidR="009045AE" w:rsidRPr="003E1770" w:rsidRDefault="009045AE">
      <w:pPr>
        <w:pStyle w:val="B1"/>
        <w:numPr>
          <w:ilvl w:val="0"/>
          <w:numId w:val="38"/>
        </w:numPr>
        <w:rPr>
          <w:ins w:id="3182" w:author="R4-1916111" w:date="2019-11-22T16:29:00Z"/>
          <w:lang w:val="en-US" w:eastAsia="zh-CN"/>
        </w:rPr>
        <w:pPrChange w:id="3183" w:author="R4-1916111" w:date="2019-11-22T16:34:00Z">
          <w:pPr/>
        </w:pPrChange>
      </w:pPr>
      <w:ins w:id="3184" w:author="R4-1916111" w:date="2019-11-22T16:29:00Z">
        <w:r w:rsidRPr="003E1770">
          <w:rPr>
            <w:lang w:val="en-US" w:eastAsia="zh-CN"/>
          </w:rPr>
          <w:t>Selection of FRC to be used for the ICS requirement will depend on the set of supported channel bandwidths and SCS in 7 – 24 GHz. QPSK can be reused from FR1.</w:t>
        </w:r>
      </w:ins>
    </w:p>
    <w:p w14:paraId="290BF8C3" w14:textId="77777777" w:rsidR="009045AE" w:rsidRPr="009045AE" w:rsidRDefault="009045AE" w:rsidP="009045AE">
      <w:pPr>
        <w:rPr>
          <w:ins w:id="3185" w:author="R4-1916111" w:date="2019-11-22T16:29:00Z"/>
          <w:lang w:val="en-US" w:eastAsia="zh-CN"/>
        </w:rPr>
      </w:pPr>
      <w:ins w:id="3186" w:author="R4-1916111" w:date="2019-11-22T16:29:00Z">
        <w:r w:rsidRPr="009045AE">
          <w:rPr>
            <w:lang w:val="en-US" w:eastAsia="zh-CN"/>
          </w:rPr>
          <w:lastRenderedPageBreak/>
          <w:t xml:space="preserve">The throughput threshold (i.e. 95%) to derive the required SNR for the wanted signal can be reused for 7 – 24 GHz range. </w:t>
        </w:r>
      </w:ins>
    </w:p>
    <w:p w14:paraId="4B532941" w14:textId="77777777" w:rsidR="009045AE" w:rsidRPr="009045AE" w:rsidRDefault="009045AE" w:rsidP="009045AE">
      <w:pPr>
        <w:rPr>
          <w:ins w:id="3187" w:author="R4-1916111" w:date="2019-11-22T16:29:00Z"/>
          <w:lang w:val="en-US" w:eastAsia="zh-CN"/>
        </w:rPr>
      </w:pPr>
      <w:ins w:id="3188" w:author="R4-1916111" w:date="2019-11-22T16:29:00Z">
        <w:r w:rsidRPr="009045AE">
          <w:rPr>
            <w:lang w:val="en-US" w:eastAsia="zh-CN"/>
          </w:rPr>
          <w:t xml:space="preserve">For the OTA in-channel selectivity the following was concluded: </w:t>
        </w:r>
      </w:ins>
    </w:p>
    <w:p w14:paraId="50628957" w14:textId="54D1D876" w:rsidR="009045AE" w:rsidRPr="009045AE" w:rsidRDefault="009045AE">
      <w:pPr>
        <w:pStyle w:val="B1"/>
        <w:numPr>
          <w:ilvl w:val="0"/>
          <w:numId w:val="38"/>
        </w:numPr>
        <w:rPr>
          <w:ins w:id="3189" w:author="R4-1916111" w:date="2019-11-22T16:29:00Z"/>
          <w:lang w:val="en-US" w:eastAsia="zh-CN"/>
        </w:rPr>
        <w:pPrChange w:id="3190" w:author="R4-1916111" w:date="2019-11-22T16:34:00Z">
          <w:pPr>
            <w:pStyle w:val="B1"/>
          </w:pPr>
        </w:pPrChange>
      </w:pPr>
      <w:ins w:id="3191" w:author="R4-1916111" w:date="2019-11-22T16:29:00Z">
        <w:r w:rsidRPr="009045AE">
          <w:rPr>
            <w:lang w:val="en-US" w:eastAsia="zh-CN"/>
          </w:rPr>
          <w:t>For the OTA ICS, reuse the QPSK for the wanted signal (subject to the supported channel bandwidths and SCS in 7 – 24 GHz).</w:t>
        </w:r>
      </w:ins>
    </w:p>
    <w:p w14:paraId="2FF81341" w14:textId="2B3C8AD5" w:rsidR="009045AE" w:rsidRDefault="009045AE">
      <w:pPr>
        <w:pStyle w:val="B1"/>
        <w:numPr>
          <w:ilvl w:val="0"/>
          <w:numId w:val="38"/>
        </w:numPr>
        <w:rPr>
          <w:ins w:id="3192" w:author="R4-1916111" w:date="2019-11-22T16:30:00Z"/>
          <w:lang w:val="en-US" w:eastAsia="zh-CN"/>
        </w:rPr>
        <w:pPrChange w:id="3193" w:author="R4-1916111" w:date="2019-11-22T16:34:00Z">
          <w:pPr>
            <w:pStyle w:val="B1"/>
          </w:pPr>
        </w:pPrChange>
      </w:pPr>
      <w:ins w:id="3194" w:author="R4-1916111" w:date="2019-11-22T16:29:00Z">
        <w:r w:rsidRPr="009045AE">
          <w:rPr>
            <w:lang w:val="en-US" w:eastAsia="zh-CN"/>
          </w:rPr>
          <w:t xml:space="preserve">For the FR1-like sub-range of the 7 – 24 GHz range: </w:t>
        </w:r>
      </w:ins>
    </w:p>
    <w:p w14:paraId="5EE50D25" w14:textId="5B07620E" w:rsidR="009045AE" w:rsidRPr="009045AE" w:rsidRDefault="009045AE">
      <w:pPr>
        <w:pStyle w:val="B1"/>
        <w:numPr>
          <w:ilvl w:val="1"/>
          <w:numId w:val="38"/>
        </w:numPr>
        <w:rPr>
          <w:ins w:id="3195" w:author="R4-1916111" w:date="2019-11-22T16:29:00Z"/>
          <w:lang w:val="en-US" w:eastAsia="zh-CN"/>
        </w:rPr>
        <w:pPrChange w:id="3196" w:author="R4-1916111" w:date="2019-11-22T16:34:00Z">
          <w:pPr>
            <w:pStyle w:val="B2"/>
          </w:pPr>
        </w:pPrChange>
      </w:pPr>
      <w:ins w:id="3197" w:author="R4-1916111" w:date="2019-11-22T16:29:00Z">
        <w:r w:rsidRPr="009045AE">
          <w:rPr>
            <w:lang w:val="en-US" w:eastAsia="zh-CN"/>
          </w:rPr>
          <w:t>BS class specific requirements are expected to be defined for OTA ICS.</w:t>
        </w:r>
      </w:ins>
    </w:p>
    <w:p w14:paraId="14362CD2" w14:textId="47997F29" w:rsidR="009045AE" w:rsidRPr="009045AE" w:rsidRDefault="009045AE">
      <w:pPr>
        <w:pStyle w:val="B1"/>
        <w:numPr>
          <w:ilvl w:val="1"/>
          <w:numId w:val="38"/>
        </w:numPr>
        <w:rPr>
          <w:ins w:id="3198" w:author="R4-1916111" w:date="2019-11-22T16:29:00Z"/>
          <w:lang w:val="en-US" w:eastAsia="zh-CN"/>
        </w:rPr>
        <w:pPrChange w:id="3199" w:author="R4-1916111" w:date="2019-11-22T16:34:00Z">
          <w:pPr>
            <w:pStyle w:val="B2"/>
          </w:pPr>
        </w:pPrChange>
      </w:pPr>
      <w:ins w:id="3200" w:author="R4-1916111" w:date="2019-11-22T16:29:00Z">
        <w:r w:rsidRPr="009045AE">
          <w:rPr>
            <w:lang w:val="en-US" w:eastAsia="zh-CN"/>
          </w:rPr>
          <w:t>The same approach of deriving the OTA requirement from the conducted one can be reused, i.e. conducted requirement plus Δ</w:t>
        </w:r>
        <w:r w:rsidRPr="003E1770">
          <w:rPr>
            <w:lang w:val="en-US" w:eastAsia="zh-CN"/>
          </w:rPr>
          <w:t xml:space="preserve">minSENS </w:t>
        </w:r>
        <w:r w:rsidRPr="009045AE">
          <w:rPr>
            <w:lang w:val="en-US" w:eastAsia="zh-CN"/>
          </w:rPr>
          <w:t xml:space="preserve">offset for both the wanted and interfering signals. </w:t>
        </w:r>
      </w:ins>
    </w:p>
    <w:p w14:paraId="7D6228BC" w14:textId="372FA17A" w:rsidR="009045AE" w:rsidRPr="009045AE" w:rsidRDefault="009045AE">
      <w:pPr>
        <w:pStyle w:val="B1"/>
        <w:numPr>
          <w:ilvl w:val="0"/>
          <w:numId w:val="38"/>
        </w:numPr>
        <w:rPr>
          <w:ins w:id="3201" w:author="R4-1916111" w:date="2019-11-22T16:29:00Z"/>
          <w:lang w:val="en-US" w:eastAsia="zh-CN"/>
        </w:rPr>
        <w:pPrChange w:id="3202" w:author="R4-1916111" w:date="2019-11-22T16:34:00Z">
          <w:pPr>
            <w:pStyle w:val="B1"/>
          </w:pPr>
        </w:pPrChange>
      </w:pPr>
      <w:ins w:id="3203" w:author="R4-1916111" w:date="2019-11-22T16:29:00Z">
        <w:r w:rsidRPr="009045AE">
          <w:rPr>
            <w:lang w:val="en-US" w:eastAsia="zh-CN"/>
          </w:rPr>
          <w:t xml:space="preserve">For the FR2-like sub-range of the 7 – 24 GHz range: </w:t>
        </w:r>
      </w:ins>
    </w:p>
    <w:p w14:paraId="4803DF69" w14:textId="10977D9D" w:rsidR="009045AE" w:rsidRPr="00CE4647" w:rsidRDefault="009045AE">
      <w:pPr>
        <w:pStyle w:val="B1"/>
        <w:numPr>
          <w:ilvl w:val="1"/>
          <w:numId w:val="38"/>
        </w:numPr>
        <w:rPr>
          <w:lang w:val="en-US" w:eastAsia="zh-CN"/>
        </w:rPr>
        <w:pPrChange w:id="3204" w:author="R4-1916111" w:date="2019-11-22T16:34:00Z">
          <w:pPr>
            <w:pStyle w:val="B2"/>
          </w:pPr>
        </w:pPrChange>
      </w:pPr>
      <w:ins w:id="3205" w:author="R4-1916111" w:date="2019-11-22T16:29:00Z">
        <w:r w:rsidRPr="009045AE">
          <w:rPr>
            <w:lang w:val="en-US" w:eastAsia="zh-CN"/>
          </w:rPr>
          <w:t>The interfere signal and the wanted signal will be based on specific FRC, SCS and also the OTA reference sensitivity requirements.</w:t>
        </w:r>
      </w:ins>
    </w:p>
    <w:p w14:paraId="04D7928B" w14:textId="1E1AC8EB" w:rsidR="002613BF" w:rsidRPr="00562446" w:rsidRDefault="00D2097A" w:rsidP="002613BF">
      <w:pPr>
        <w:pStyle w:val="Heading2"/>
      </w:pPr>
      <w:bookmarkStart w:id="3206" w:name="_Toc25724791"/>
      <w:r w:rsidRPr="00562446">
        <w:t>7</w:t>
      </w:r>
      <w:r w:rsidR="002613BF" w:rsidRPr="00562446">
        <w:t>.</w:t>
      </w:r>
      <w:r w:rsidR="003450C4" w:rsidRPr="00562446">
        <w:t>5</w:t>
      </w:r>
      <w:r w:rsidR="002613BF" w:rsidRPr="00562446">
        <w:tab/>
        <w:t>BS EMC</w:t>
      </w:r>
      <w:r w:rsidR="00D72BC9" w:rsidRPr="00562446">
        <w:t xml:space="preserve"> requirements</w:t>
      </w:r>
      <w:bookmarkEnd w:id="3206"/>
    </w:p>
    <w:p w14:paraId="3DF757EF" w14:textId="6C0FC1A9" w:rsidR="00D72BC9" w:rsidRPr="00562446" w:rsidRDefault="00D72BC9" w:rsidP="00D72BC9">
      <w:pPr>
        <w:pStyle w:val="Heading3"/>
        <w:rPr>
          <w:rFonts w:eastAsiaTheme="minorEastAsia"/>
        </w:rPr>
      </w:pPr>
      <w:bookmarkStart w:id="3207" w:name="_Toc5938272"/>
      <w:bookmarkStart w:id="3208" w:name="_Toc2572479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3207"/>
      <w:bookmarkEnd w:id="3208"/>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3209" w:name="_Toc5938273"/>
      <w:bookmarkStart w:id="3210" w:name="_Toc2572479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3209"/>
      <w:bookmarkEnd w:id="3210"/>
    </w:p>
    <w:p w14:paraId="4ADB4AAE" w14:textId="5574DC2F" w:rsidR="00E510D4" w:rsidRPr="00562446" w:rsidRDefault="00E510D4" w:rsidP="00E510D4">
      <w:r w:rsidRPr="00562446">
        <w:t xml:space="preserve">Irrespective of the BS architecture (i.e. non-AAS or AAS architecture) considered for the NR operation in </w:t>
      </w:r>
      <w:del w:id="3211" w:author="Huawei" w:date="2019-11-08T16:09:00Z">
        <w:r w:rsidRPr="00562446" w:rsidDel="000961EA">
          <w:delText>7-24</w:delText>
        </w:r>
      </w:del>
      <w:ins w:id="3212" w:author="Huawei" w:date="2019-11-08T16:09:00Z">
        <w:r w:rsidR="000961EA">
          <w:t>7 – 24</w:t>
        </w:r>
      </w:ins>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3213" w:name="_Toc25724794"/>
      <w:r w:rsidRPr="00562446">
        <w:t>7.5.2.1</w:t>
      </w:r>
      <w:r w:rsidRPr="00562446">
        <w:tab/>
      </w:r>
      <w:r w:rsidRPr="00562446">
        <w:tab/>
        <w:t>Radiated emission requirements</w:t>
      </w:r>
      <w:bookmarkEnd w:id="3213"/>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lastRenderedPageBreak/>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3214" w:name="_Toc5938274"/>
      <w:bookmarkStart w:id="3215" w:name="_Toc25724795"/>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3214"/>
      <w:bookmarkEnd w:id="3215"/>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3216" w:name="_Toc25724796"/>
      <w:r w:rsidRPr="00562446">
        <w:t>7.5</w:t>
      </w:r>
      <w:r w:rsidR="00E510D4" w:rsidRPr="00562446">
        <w:t>.3.1</w:t>
      </w:r>
      <w:r w:rsidR="00E510D4" w:rsidRPr="00562446">
        <w:tab/>
      </w:r>
      <w:r w:rsidR="00E510D4" w:rsidRPr="00562446">
        <w:tab/>
        <w:t>Radiated immunity</w:t>
      </w:r>
      <w:bookmarkEnd w:id="3216"/>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150C4C83" w14:textId="35430C4A" w:rsidR="003F1DA0" w:rsidRPr="00562446" w:rsidRDefault="003F1DA0">
      <w:pPr>
        <w:spacing w:after="0"/>
        <w:rPr>
          <w:rFonts w:eastAsiaTheme="minorEastAsia"/>
        </w:rPr>
      </w:pPr>
      <w:r w:rsidRPr="00562446">
        <w:rPr>
          <w:rFonts w:eastAsiaTheme="minorEastAsia"/>
        </w:rPr>
        <w:br w:type="page"/>
      </w:r>
    </w:p>
    <w:p w14:paraId="43E927A8" w14:textId="67D26AF0" w:rsidR="003F1DA0" w:rsidRPr="00562446" w:rsidRDefault="003F1DA0" w:rsidP="003F1DA0">
      <w:pPr>
        <w:pStyle w:val="Heading9"/>
      </w:pPr>
      <w:bookmarkStart w:id="3217" w:name="_Toc13066657"/>
      <w:bookmarkStart w:id="3218" w:name="historyclause"/>
      <w:bookmarkStart w:id="3219" w:name="_Toc25724797"/>
      <w:r w:rsidRPr="00562446">
        <w:lastRenderedPageBreak/>
        <w:t>Annex</w:t>
      </w:r>
      <w:r w:rsidR="000C1AD4" w:rsidRPr="00562446">
        <w:t xml:space="preserve"> A (informative)</w:t>
      </w:r>
      <w:r w:rsidRPr="00562446">
        <w:t>:</w:t>
      </w:r>
      <w:r w:rsidRPr="00562446">
        <w:br/>
      </w:r>
      <w:bookmarkEnd w:id="3217"/>
      <w:r w:rsidRPr="00562446">
        <w:t>Example filter characteristics</w:t>
      </w:r>
      <w:bookmarkEnd w:id="3219"/>
    </w:p>
    <w:p w14:paraId="62A32894" w14:textId="446245C7" w:rsidR="003F1DA0" w:rsidRPr="00562446" w:rsidRDefault="000C1AD4" w:rsidP="003F1DA0">
      <w:pPr>
        <w:pStyle w:val="Heading1"/>
      </w:pPr>
      <w:bookmarkStart w:id="3220" w:name="_Toc13066658"/>
      <w:bookmarkStart w:id="3221" w:name="_Toc25724798"/>
      <w:r w:rsidRPr="00562446">
        <w:t>A</w:t>
      </w:r>
      <w:r w:rsidR="003F1DA0" w:rsidRPr="00562446">
        <w:t>.1</w:t>
      </w:r>
      <w:r w:rsidR="003F1DA0" w:rsidRPr="00562446">
        <w:tab/>
      </w:r>
      <w:bookmarkEnd w:id="3220"/>
      <w:r w:rsidR="003F1DA0" w:rsidRPr="00562446">
        <w:t>20 GHz example frequency filtering</w:t>
      </w:r>
      <w:bookmarkEnd w:id="3221"/>
    </w:p>
    <w:p w14:paraId="285899B9" w14:textId="091BB9FD" w:rsidR="003F1DA0" w:rsidRPr="00562446" w:rsidRDefault="000C1AD4" w:rsidP="003F1DA0">
      <w:pPr>
        <w:pStyle w:val="Heading2"/>
      </w:pPr>
      <w:bookmarkStart w:id="3222" w:name="_Toc25724799"/>
      <w:r w:rsidRPr="00562446">
        <w:t>A</w:t>
      </w:r>
      <w:r w:rsidR="003F1DA0" w:rsidRPr="00562446">
        <w:t>.1.1</w:t>
      </w:r>
      <w:r w:rsidR="003F1DA0" w:rsidRPr="00562446">
        <w:tab/>
        <w:t>General</w:t>
      </w:r>
      <w:bookmarkEnd w:id="3222"/>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3223" w:name="_Toc13082364"/>
      <w:bookmarkStart w:id="3224" w:name="_Toc25724800"/>
      <w:r w:rsidRPr="00562446">
        <w:t>A</w:t>
      </w:r>
      <w:r w:rsidR="003F1DA0" w:rsidRPr="00562446">
        <w:t>.1.2</w:t>
      </w:r>
      <w:r w:rsidR="003F1DA0" w:rsidRPr="00562446">
        <w:tab/>
      </w:r>
      <w:bookmarkEnd w:id="3223"/>
      <w:r w:rsidR="003F1DA0" w:rsidRPr="00562446">
        <w:t>LTCC example filter</w:t>
      </w:r>
      <w:bookmarkEnd w:id="3224"/>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77777777" w:rsidR="003F1DA0" w:rsidRPr="00562446" w:rsidRDefault="003F1DA0" w:rsidP="00630E38">
      <w:pPr>
        <w:pStyle w:val="BodyText"/>
        <w:numPr>
          <w:ilvl w:val="0"/>
          <w:numId w:val="16"/>
        </w:numPr>
        <w:spacing w:after="120"/>
      </w:pPr>
      <w:r w:rsidRPr="00562446">
        <w:t>Q=200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3225"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3225"/>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3226" w:name="_Toc25724801"/>
      <w:r w:rsidRPr="00562446">
        <w:t>A</w:t>
      </w:r>
      <w:r w:rsidR="003F1DA0" w:rsidRPr="00562446">
        <w:t>.1.3</w:t>
      </w:r>
      <w:r w:rsidR="003F1DA0" w:rsidRPr="00562446">
        <w:tab/>
        <w:t>PCB integrated example filter</w:t>
      </w:r>
      <w:bookmarkEnd w:id="3226"/>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Pr="00562446"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7777777" w:rsidR="003F1DA0" w:rsidRPr="00562446" w:rsidRDefault="003F1DA0" w:rsidP="00630E38">
      <w:pPr>
        <w:pStyle w:val="BodyText"/>
        <w:numPr>
          <w:ilvl w:val="0"/>
          <w:numId w:val="22"/>
        </w:numPr>
        <w:spacing w:after="120"/>
        <w:rPr>
          <w:lang w:val="en-US"/>
        </w:rPr>
      </w:pPr>
      <w:r w:rsidRPr="00562446">
        <w:rPr>
          <w:lang w:val="en-US"/>
        </w:rPr>
        <w:t>Guard band: ~1.5-2 GHz for 20-25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3227" w:name="_Toc25724802"/>
      <w:r w:rsidRPr="00562446">
        <w:t>A</w:t>
      </w:r>
      <w:r w:rsidR="003F1DA0" w:rsidRPr="00562446">
        <w:t>.2</w:t>
      </w:r>
      <w:r w:rsidR="003F1DA0" w:rsidRPr="00562446">
        <w:tab/>
        <w:t>15 GHz example frequency filtering</w:t>
      </w:r>
      <w:bookmarkEnd w:id="3227"/>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3228" w:name="_Toc25724803"/>
      <w:r w:rsidRPr="00562446">
        <w:t>A</w:t>
      </w:r>
      <w:r w:rsidR="003F1DA0" w:rsidRPr="00562446">
        <w:t>.3</w:t>
      </w:r>
      <w:r w:rsidR="003F1DA0" w:rsidRPr="00562446">
        <w:tab/>
        <w:t>10 GHz example frequency filtering</w:t>
      </w:r>
      <w:bookmarkEnd w:id="3228"/>
    </w:p>
    <w:p w14:paraId="34E0D699" w14:textId="4603B04E"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ins w:id="3229" w:author="Huawei" w:date="2019-11-08T16:12:00Z">
        <w:r w:rsidR="000961EA">
          <w:rPr>
            <w:lang w:val="en-US"/>
          </w:rPr>
          <w:t>A</w:t>
        </w:r>
      </w:ins>
      <w:del w:id="3230" w:author="Huawei" w:date="2019-11-08T16:12:00Z">
        <w:r w:rsidRPr="00562446" w:rsidDel="000961EA">
          <w:rPr>
            <w:lang w:val="en-US"/>
          </w:rPr>
          <w:delText>X</w:delText>
        </w:r>
      </w:del>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8335CCD"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 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03DF811C" w14:textId="157C11DF" w:rsidR="00E8629F" w:rsidRPr="00562446" w:rsidRDefault="00E8629F">
      <w:pPr>
        <w:pStyle w:val="Heading9"/>
      </w:pPr>
      <w:bookmarkStart w:id="3231" w:name="_Toc25724804"/>
      <w:r w:rsidRPr="00562446">
        <w:lastRenderedPageBreak/>
        <w:t xml:space="preserve">Annex </w:t>
      </w:r>
      <w:r w:rsidR="000C1AD4" w:rsidRPr="00562446">
        <w:t>B</w:t>
      </w:r>
      <w:r w:rsidRPr="00562446">
        <w:t>:</w:t>
      </w:r>
      <w:r w:rsidRPr="00562446">
        <w:br/>
        <w:t>Change history</w:t>
      </w:r>
      <w:bookmarkEnd w:id="3231"/>
    </w:p>
    <w:p w14:paraId="3068C067" w14:textId="77777777" w:rsidR="007D6048" w:rsidRPr="00562446" w:rsidRDefault="007D6048" w:rsidP="006B0D02">
      <w:pPr>
        <w:pStyle w:val="Guidance"/>
      </w:pPr>
      <w:bookmarkStart w:id="3232" w:name="OLE_LINK6"/>
      <w:bookmarkStart w:id="3233" w:name="OLE_LINK7"/>
      <w:bookmarkStart w:id="3234" w:name="OLE_LINK20"/>
      <w:bookmarkStart w:id="3235" w:name="OLE_LINK21"/>
      <w:bookmarkStart w:id="323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C8473B">
        <w:trPr>
          <w:cantSplit/>
        </w:trPr>
        <w:tc>
          <w:tcPr>
            <w:tcW w:w="9639" w:type="dxa"/>
            <w:gridSpan w:val="8"/>
            <w:tcBorders>
              <w:bottom w:val="nil"/>
            </w:tcBorders>
            <w:shd w:val="solid" w:color="FFFFFF" w:fill="auto"/>
          </w:tcPr>
          <w:bookmarkEnd w:id="3232"/>
          <w:bookmarkEnd w:id="3233"/>
          <w:p w14:paraId="3DA9EFDB" w14:textId="77777777" w:rsidR="00E8629F" w:rsidRPr="00562446" w:rsidRDefault="00E8629F">
            <w:pPr>
              <w:pStyle w:val="TAL"/>
              <w:jc w:val="center"/>
              <w:rPr>
                <w:b/>
                <w:sz w:val="16"/>
              </w:rPr>
            </w:pPr>
            <w:r w:rsidRPr="00562446">
              <w:rPr>
                <w:b/>
              </w:rPr>
              <w:lastRenderedPageBreak/>
              <w:t>Change history</w:t>
            </w:r>
          </w:p>
        </w:tc>
      </w:tr>
      <w:tr w:rsidR="006B0D02" w:rsidRPr="00562446" w14:paraId="337FE815" w14:textId="77777777" w:rsidTr="00C8473B">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C8473B">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C8473B">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C8473B">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C8473B">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C8473B">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C8473B">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C8473B">
        <w:tc>
          <w:tcPr>
            <w:tcW w:w="800" w:type="dxa"/>
            <w:shd w:val="solid" w:color="FFFFFF" w:fill="auto"/>
          </w:tcPr>
          <w:p w14:paraId="6C6B6C64" w14:textId="37D2EE4E" w:rsidR="00F0266F" w:rsidRDefault="00F0266F" w:rsidP="00F0266F">
            <w:pPr>
              <w:pStyle w:val="TAC"/>
              <w:rPr>
                <w:sz w:val="16"/>
                <w:szCs w:val="16"/>
              </w:rPr>
            </w:pPr>
            <w:ins w:id="3237" w:author="Huawei" w:date="2019-11-23T16:35:00Z">
              <w:r w:rsidRPr="00562446">
                <w:rPr>
                  <w:sz w:val="16"/>
                  <w:szCs w:val="16"/>
                </w:rPr>
                <w:t>2019-1</w:t>
              </w:r>
              <w:r w:rsidR="00AE2B39">
                <w:rPr>
                  <w:sz w:val="16"/>
                  <w:szCs w:val="16"/>
                </w:rPr>
                <w:t>2</w:t>
              </w:r>
            </w:ins>
          </w:p>
        </w:tc>
        <w:tc>
          <w:tcPr>
            <w:tcW w:w="800" w:type="dxa"/>
            <w:shd w:val="solid" w:color="FFFFFF" w:fill="auto"/>
          </w:tcPr>
          <w:p w14:paraId="702A16E3" w14:textId="6FE6D8C8" w:rsidR="00F0266F" w:rsidRPr="009A0314" w:rsidRDefault="00F0266F" w:rsidP="00F0266F">
            <w:pPr>
              <w:pStyle w:val="TAC"/>
              <w:rPr>
                <w:sz w:val="16"/>
                <w:szCs w:val="16"/>
              </w:rPr>
            </w:pPr>
            <w:ins w:id="3238" w:author="Huawei" w:date="2019-11-23T16:35:00Z">
              <w:r>
                <w:rPr>
                  <w:sz w:val="16"/>
                  <w:szCs w:val="16"/>
                </w:rPr>
                <w:t>RAN4#93</w:t>
              </w:r>
            </w:ins>
          </w:p>
        </w:tc>
        <w:tc>
          <w:tcPr>
            <w:tcW w:w="1094" w:type="dxa"/>
            <w:shd w:val="solid" w:color="FFFFFF" w:fill="auto"/>
          </w:tcPr>
          <w:p w14:paraId="19BCE54C" w14:textId="3831B1F8" w:rsidR="00F0266F" w:rsidRPr="00D9181F" w:rsidRDefault="00F0266F" w:rsidP="00F0266F">
            <w:pPr>
              <w:pStyle w:val="TAC"/>
              <w:rPr>
                <w:sz w:val="16"/>
                <w:szCs w:val="16"/>
              </w:rPr>
            </w:pPr>
            <w:ins w:id="3239" w:author="Huawei" w:date="2019-11-23T16:35:00Z">
              <w:r w:rsidRPr="00562446">
                <w:rPr>
                  <w:sz w:val="16"/>
                  <w:szCs w:val="16"/>
                </w:rPr>
                <w:t>R4-1912208</w:t>
              </w:r>
            </w:ins>
          </w:p>
        </w:tc>
        <w:tc>
          <w:tcPr>
            <w:tcW w:w="425" w:type="dxa"/>
            <w:shd w:val="solid" w:color="FFFFFF" w:fill="auto"/>
          </w:tcPr>
          <w:p w14:paraId="7EB55E8F" w14:textId="658558F3" w:rsidR="00F0266F" w:rsidRPr="009A0314" w:rsidRDefault="00F0266F" w:rsidP="00F0266F">
            <w:pPr>
              <w:pStyle w:val="TAL"/>
              <w:jc w:val="center"/>
              <w:rPr>
                <w:sz w:val="16"/>
                <w:szCs w:val="16"/>
              </w:rPr>
            </w:pPr>
            <w:ins w:id="3240" w:author="Huawei" w:date="2019-11-23T16:35:00Z">
              <w:r w:rsidRPr="00562446">
                <w:rPr>
                  <w:sz w:val="16"/>
                  <w:szCs w:val="16"/>
                </w:rPr>
                <w:t>-</w:t>
              </w:r>
            </w:ins>
          </w:p>
        </w:tc>
        <w:tc>
          <w:tcPr>
            <w:tcW w:w="425" w:type="dxa"/>
            <w:shd w:val="solid" w:color="FFFFFF" w:fill="auto"/>
          </w:tcPr>
          <w:p w14:paraId="0EF99EDF" w14:textId="47B244A8" w:rsidR="00F0266F" w:rsidRPr="009A0314" w:rsidRDefault="00F0266F" w:rsidP="00F0266F">
            <w:pPr>
              <w:pStyle w:val="TAR"/>
              <w:jc w:val="center"/>
              <w:rPr>
                <w:sz w:val="16"/>
                <w:szCs w:val="16"/>
              </w:rPr>
            </w:pPr>
            <w:ins w:id="3241" w:author="Huawei" w:date="2019-11-23T16:35:00Z">
              <w:r w:rsidRPr="00562446">
                <w:rPr>
                  <w:sz w:val="16"/>
                  <w:szCs w:val="16"/>
                </w:rPr>
                <w:t>-</w:t>
              </w:r>
            </w:ins>
          </w:p>
        </w:tc>
        <w:tc>
          <w:tcPr>
            <w:tcW w:w="425" w:type="dxa"/>
            <w:shd w:val="solid" w:color="FFFFFF" w:fill="auto"/>
          </w:tcPr>
          <w:p w14:paraId="19507B80" w14:textId="1D00CDD4" w:rsidR="00F0266F" w:rsidRPr="00315724" w:rsidRDefault="00F0266F" w:rsidP="00F0266F">
            <w:pPr>
              <w:pStyle w:val="TAC"/>
              <w:rPr>
                <w:sz w:val="16"/>
                <w:szCs w:val="16"/>
              </w:rPr>
            </w:pPr>
            <w:ins w:id="3242" w:author="Huawei" w:date="2019-11-23T16:35:00Z">
              <w:r w:rsidRPr="00562446">
                <w:rPr>
                  <w:sz w:val="16"/>
                  <w:szCs w:val="16"/>
                </w:rPr>
                <w:t>-</w:t>
              </w:r>
            </w:ins>
          </w:p>
        </w:tc>
        <w:tc>
          <w:tcPr>
            <w:tcW w:w="4962" w:type="dxa"/>
            <w:shd w:val="solid" w:color="FFFFFF" w:fill="auto"/>
          </w:tcPr>
          <w:p w14:paraId="1F65FDA8" w14:textId="4A7DA7CF" w:rsidR="00F0266F" w:rsidRPr="00562446" w:rsidRDefault="00F0266F" w:rsidP="00F0266F">
            <w:pPr>
              <w:pStyle w:val="TAL"/>
              <w:rPr>
                <w:ins w:id="3243" w:author="Huawei" w:date="2019-11-23T16:36:00Z"/>
                <w:sz w:val="16"/>
                <w:szCs w:val="16"/>
              </w:rPr>
            </w:pPr>
            <w:ins w:id="3244" w:author="Huawei" w:date="2019-11-23T16:36:00Z">
              <w:r w:rsidRPr="00562446">
                <w:rPr>
                  <w:sz w:val="16"/>
                  <w:szCs w:val="16"/>
                </w:rPr>
                <w:t xml:space="preserve">Implementation of the </w:t>
              </w:r>
              <w:r>
                <w:rPr>
                  <w:sz w:val="16"/>
                  <w:szCs w:val="16"/>
                </w:rPr>
                <w:t>agreed TPs on top of version 0.3</w:t>
              </w:r>
              <w:r w:rsidRPr="00562446">
                <w:rPr>
                  <w:sz w:val="16"/>
                  <w:szCs w:val="16"/>
                </w:rPr>
                <w:t xml:space="preserve">.0: </w:t>
              </w:r>
            </w:ins>
          </w:p>
          <w:p w14:paraId="27207C08" w14:textId="773AE0A4" w:rsidR="001B366A" w:rsidRPr="001B366A" w:rsidRDefault="00F0266F" w:rsidP="001B366A">
            <w:pPr>
              <w:pStyle w:val="TAL"/>
              <w:rPr>
                <w:ins w:id="3245" w:author="Huawei" w:date="2019-11-23T16:36:00Z"/>
                <w:sz w:val="16"/>
                <w:szCs w:val="16"/>
                <w:lang w:val="en-US"/>
              </w:rPr>
            </w:pPr>
            <w:ins w:id="3246" w:author="Huawei" w:date="2019-11-23T16:36:00Z">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ins>
          </w:p>
          <w:p w14:paraId="24430857" w14:textId="416AE3C0" w:rsidR="001B366A" w:rsidRPr="001B366A" w:rsidRDefault="001B366A" w:rsidP="001B366A">
            <w:pPr>
              <w:pStyle w:val="TAL"/>
              <w:rPr>
                <w:ins w:id="3247" w:author="Huawei" w:date="2019-11-23T16:36:00Z"/>
                <w:sz w:val="16"/>
                <w:szCs w:val="16"/>
                <w:lang w:val="en-US"/>
              </w:rPr>
            </w:pPr>
            <w:ins w:id="3248" w:author="Huawei" w:date="2019-11-23T16:37:00Z">
              <w:r w:rsidRPr="00562446">
                <w:rPr>
                  <w:sz w:val="16"/>
                  <w:szCs w:val="16"/>
                  <w:lang w:val="en-US"/>
                </w:rPr>
                <w:t>-</w:t>
              </w:r>
              <w:r>
                <w:rPr>
                  <w:sz w:val="16"/>
                  <w:szCs w:val="16"/>
                  <w:lang w:val="en-US"/>
                </w:rPr>
                <w:t xml:space="preserve"> </w:t>
              </w:r>
            </w:ins>
            <w:ins w:id="3249" w:author="Huawei" w:date="2019-11-23T16:36:00Z">
              <w:r w:rsidRPr="001B366A">
                <w:rPr>
                  <w:sz w:val="16"/>
                  <w:szCs w:val="16"/>
                  <w:lang w:val="en-US"/>
                </w:rPr>
                <w:t>R4-1916103</w:t>
              </w:r>
              <w:r w:rsidRPr="001B366A">
                <w:rPr>
                  <w:sz w:val="16"/>
                  <w:szCs w:val="16"/>
                  <w:lang w:val="en-US"/>
                </w:rPr>
                <w:tab/>
                <w:t>TP to TR 38.820: cleanup</w:t>
              </w:r>
            </w:ins>
          </w:p>
          <w:p w14:paraId="3AA3A562" w14:textId="3CB00B6D" w:rsidR="001B366A" w:rsidRPr="001B366A" w:rsidRDefault="001B366A" w:rsidP="001B366A">
            <w:pPr>
              <w:pStyle w:val="TAL"/>
              <w:rPr>
                <w:ins w:id="3250" w:author="Huawei" w:date="2019-11-23T16:36:00Z"/>
                <w:sz w:val="16"/>
                <w:szCs w:val="16"/>
                <w:lang w:val="en-US"/>
              </w:rPr>
            </w:pPr>
            <w:ins w:id="3251" w:author="Huawei" w:date="2019-11-23T16:37:00Z">
              <w:r w:rsidRPr="00562446">
                <w:rPr>
                  <w:sz w:val="16"/>
                  <w:szCs w:val="16"/>
                  <w:lang w:val="en-US"/>
                </w:rPr>
                <w:t>-</w:t>
              </w:r>
              <w:r>
                <w:rPr>
                  <w:sz w:val="16"/>
                  <w:szCs w:val="16"/>
                  <w:lang w:val="en-US"/>
                </w:rPr>
                <w:t xml:space="preserve"> </w:t>
              </w:r>
            </w:ins>
            <w:ins w:id="3252" w:author="Huawei" w:date="2019-11-23T16:36:00Z">
              <w:r w:rsidRPr="001B366A">
                <w:rPr>
                  <w:sz w:val="16"/>
                  <w:szCs w:val="16"/>
                  <w:lang w:val="en-US"/>
                </w:rPr>
                <w:t>R4-1916104</w:t>
              </w:r>
              <w:r w:rsidRPr="001B366A">
                <w:rPr>
                  <w:sz w:val="16"/>
                  <w:szCs w:val="16"/>
                  <w:lang w:val="en-US"/>
                </w:rPr>
                <w:tab/>
                <w:t>TP to TR 38.820 updated on UE RF Requirement</w:t>
              </w:r>
            </w:ins>
          </w:p>
          <w:p w14:paraId="330C67C9" w14:textId="48B323CC" w:rsidR="001B366A" w:rsidRPr="001B366A" w:rsidRDefault="001B366A" w:rsidP="001B366A">
            <w:pPr>
              <w:pStyle w:val="TAL"/>
              <w:rPr>
                <w:ins w:id="3253" w:author="Huawei" w:date="2019-11-23T16:36:00Z"/>
                <w:sz w:val="16"/>
                <w:szCs w:val="16"/>
                <w:lang w:val="en-US"/>
              </w:rPr>
            </w:pPr>
            <w:ins w:id="3254" w:author="Huawei" w:date="2019-11-23T16:37:00Z">
              <w:r w:rsidRPr="00562446">
                <w:rPr>
                  <w:sz w:val="16"/>
                  <w:szCs w:val="16"/>
                  <w:lang w:val="en-US"/>
                </w:rPr>
                <w:t>-</w:t>
              </w:r>
              <w:r>
                <w:rPr>
                  <w:sz w:val="16"/>
                  <w:szCs w:val="16"/>
                  <w:lang w:val="en-US"/>
                </w:rPr>
                <w:t xml:space="preserve"> </w:t>
              </w:r>
            </w:ins>
            <w:ins w:id="3255" w:author="Huawei" w:date="2019-11-23T16:36:00Z">
              <w:r w:rsidRPr="001B366A">
                <w:rPr>
                  <w:sz w:val="16"/>
                  <w:szCs w:val="16"/>
                  <w:lang w:val="en-US"/>
                </w:rPr>
                <w:t>R4-1916106</w:t>
              </w:r>
              <w:r w:rsidRPr="001B366A">
                <w:rPr>
                  <w:sz w:val="16"/>
                  <w:szCs w:val="16"/>
                  <w:lang w:val="en-US"/>
                </w:rPr>
                <w:tab/>
                <w:t>TP for TR 38.820: UE RF testability</w:t>
              </w:r>
            </w:ins>
          </w:p>
          <w:p w14:paraId="7DF652EC" w14:textId="1B7122BA" w:rsidR="001B366A" w:rsidRPr="001B366A" w:rsidRDefault="001B366A" w:rsidP="001B366A">
            <w:pPr>
              <w:pStyle w:val="TAL"/>
              <w:rPr>
                <w:ins w:id="3256" w:author="Huawei" w:date="2019-11-23T16:36:00Z"/>
                <w:sz w:val="16"/>
                <w:szCs w:val="16"/>
                <w:lang w:val="en-US"/>
              </w:rPr>
            </w:pPr>
            <w:ins w:id="3257" w:author="Huawei" w:date="2019-11-23T16:37:00Z">
              <w:r w:rsidRPr="00562446">
                <w:rPr>
                  <w:sz w:val="16"/>
                  <w:szCs w:val="16"/>
                  <w:lang w:val="en-US"/>
                </w:rPr>
                <w:t>-</w:t>
              </w:r>
              <w:r>
                <w:rPr>
                  <w:sz w:val="16"/>
                  <w:szCs w:val="16"/>
                  <w:lang w:val="en-US"/>
                </w:rPr>
                <w:t xml:space="preserve"> </w:t>
              </w:r>
            </w:ins>
            <w:ins w:id="3258" w:author="Huawei" w:date="2019-11-23T16:36:00Z">
              <w:r w:rsidRPr="001B366A">
                <w:rPr>
                  <w:sz w:val="16"/>
                  <w:szCs w:val="16"/>
                  <w:lang w:val="en-US"/>
                </w:rPr>
                <w:t>R4-1916107</w:t>
              </w:r>
              <w:r w:rsidRPr="001B366A">
                <w:rPr>
                  <w:sz w:val="16"/>
                  <w:szCs w:val="16"/>
                  <w:lang w:val="en-US"/>
                </w:rPr>
                <w:tab/>
                <w:t>TP to TR 38.820 on Transceiver technology for NR UE 7-24</w:t>
              </w:r>
            </w:ins>
          </w:p>
          <w:p w14:paraId="6DD81DD2" w14:textId="5E4DF656" w:rsidR="001B366A" w:rsidRPr="001B366A" w:rsidRDefault="001B366A" w:rsidP="001B366A">
            <w:pPr>
              <w:pStyle w:val="TAL"/>
              <w:rPr>
                <w:ins w:id="3259" w:author="Huawei" w:date="2019-11-23T16:36:00Z"/>
                <w:sz w:val="16"/>
                <w:szCs w:val="16"/>
                <w:lang w:val="en-US"/>
              </w:rPr>
            </w:pPr>
            <w:ins w:id="3260" w:author="Huawei" w:date="2019-11-23T16:37:00Z">
              <w:r w:rsidRPr="00562446">
                <w:rPr>
                  <w:sz w:val="16"/>
                  <w:szCs w:val="16"/>
                  <w:lang w:val="en-US"/>
                </w:rPr>
                <w:t>-</w:t>
              </w:r>
              <w:r>
                <w:rPr>
                  <w:sz w:val="16"/>
                  <w:szCs w:val="16"/>
                  <w:lang w:val="en-US"/>
                </w:rPr>
                <w:t xml:space="preserve"> </w:t>
              </w:r>
            </w:ins>
            <w:ins w:id="3261" w:author="Huawei" w:date="2019-11-23T16:36:00Z">
              <w:r w:rsidRPr="001B366A">
                <w:rPr>
                  <w:sz w:val="16"/>
                  <w:szCs w:val="16"/>
                  <w:lang w:val="en-US"/>
                </w:rPr>
                <w:t>R4-1916108</w:t>
              </w:r>
              <w:r w:rsidRPr="001B366A">
                <w:rPr>
                  <w:sz w:val="16"/>
                  <w:szCs w:val="16"/>
                  <w:lang w:val="en-US"/>
                </w:rPr>
                <w:tab/>
                <w:t>TP for TR 38.820: scope of NR UE RF</w:t>
              </w:r>
            </w:ins>
          </w:p>
          <w:p w14:paraId="16FCE552" w14:textId="6FF026FE" w:rsidR="001B366A" w:rsidRPr="001B366A" w:rsidRDefault="001B366A" w:rsidP="001B366A">
            <w:pPr>
              <w:pStyle w:val="TAL"/>
              <w:rPr>
                <w:ins w:id="3262" w:author="Huawei" w:date="2019-11-23T16:36:00Z"/>
                <w:sz w:val="16"/>
                <w:szCs w:val="16"/>
                <w:lang w:val="en-US"/>
              </w:rPr>
            </w:pPr>
            <w:ins w:id="3263" w:author="Huawei" w:date="2019-11-23T16:37:00Z">
              <w:r w:rsidRPr="00562446">
                <w:rPr>
                  <w:sz w:val="16"/>
                  <w:szCs w:val="16"/>
                  <w:lang w:val="en-US"/>
                </w:rPr>
                <w:t>-</w:t>
              </w:r>
              <w:r>
                <w:rPr>
                  <w:sz w:val="16"/>
                  <w:szCs w:val="16"/>
                  <w:lang w:val="en-US"/>
                </w:rPr>
                <w:t xml:space="preserve"> </w:t>
              </w:r>
            </w:ins>
            <w:ins w:id="3264" w:author="Huawei" w:date="2019-11-23T16:36:00Z">
              <w:r w:rsidRPr="001B366A">
                <w:rPr>
                  <w:sz w:val="16"/>
                  <w:szCs w:val="16"/>
                  <w:lang w:val="en-US"/>
                </w:rPr>
                <w:t>R4-1916109</w:t>
              </w:r>
              <w:r w:rsidRPr="001B366A">
                <w:rPr>
                  <w:sz w:val="16"/>
                  <w:szCs w:val="16"/>
                  <w:lang w:val="en-US"/>
                </w:rPr>
                <w:tab/>
                <w:t>TP to TR 38.820: Update of technical background for BS out-of-band blocking in subclause 7.4.2.5</w:t>
              </w:r>
            </w:ins>
          </w:p>
          <w:p w14:paraId="7EF64125" w14:textId="6B14D1BC" w:rsidR="001B366A" w:rsidRPr="001B366A" w:rsidRDefault="001B366A" w:rsidP="001B366A">
            <w:pPr>
              <w:pStyle w:val="TAL"/>
              <w:rPr>
                <w:ins w:id="3265" w:author="Huawei" w:date="2019-11-23T16:36:00Z"/>
                <w:sz w:val="16"/>
                <w:szCs w:val="16"/>
                <w:lang w:val="en-US"/>
              </w:rPr>
            </w:pPr>
            <w:ins w:id="3266" w:author="Huawei" w:date="2019-11-23T16:37:00Z">
              <w:r w:rsidRPr="00562446">
                <w:rPr>
                  <w:sz w:val="16"/>
                  <w:szCs w:val="16"/>
                  <w:lang w:val="en-US"/>
                </w:rPr>
                <w:t>-</w:t>
              </w:r>
              <w:r>
                <w:rPr>
                  <w:sz w:val="16"/>
                  <w:szCs w:val="16"/>
                  <w:lang w:val="en-US"/>
                </w:rPr>
                <w:t xml:space="preserve"> </w:t>
              </w:r>
            </w:ins>
            <w:ins w:id="3267" w:author="Huawei" w:date="2019-11-23T16:36:00Z">
              <w:r w:rsidRPr="001B366A">
                <w:rPr>
                  <w:sz w:val="16"/>
                  <w:szCs w:val="16"/>
                  <w:lang w:val="en-US"/>
                </w:rPr>
                <w:t>R4-1916110</w:t>
              </w:r>
              <w:r w:rsidRPr="001B366A">
                <w:rPr>
                  <w:sz w:val="16"/>
                  <w:szCs w:val="16"/>
                  <w:lang w:val="en-US"/>
                </w:rPr>
                <w:tab/>
                <w:t>[7to24] TP to TS 38.820 BS Rx spurious emissions</w:t>
              </w:r>
            </w:ins>
          </w:p>
          <w:p w14:paraId="482E17C9" w14:textId="76416253" w:rsidR="001B366A" w:rsidRPr="001B366A" w:rsidRDefault="001B366A" w:rsidP="001B366A">
            <w:pPr>
              <w:pStyle w:val="TAL"/>
              <w:rPr>
                <w:ins w:id="3268" w:author="Huawei" w:date="2019-11-23T16:36:00Z"/>
                <w:sz w:val="16"/>
                <w:szCs w:val="16"/>
                <w:lang w:val="en-US"/>
              </w:rPr>
            </w:pPr>
            <w:ins w:id="3269" w:author="Huawei" w:date="2019-11-23T16:37:00Z">
              <w:r w:rsidRPr="00562446">
                <w:rPr>
                  <w:sz w:val="16"/>
                  <w:szCs w:val="16"/>
                  <w:lang w:val="en-US"/>
                </w:rPr>
                <w:t>-</w:t>
              </w:r>
              <w:r>
                <w:rPr>
                  <w:sz w:val="16"/>
                  <w:szCs w:val="16"/>
                  <w:lang w:val="en-US"/>
                </w:rPr>
                <w:t xml:space="preserve"> </w:t>
              </w:r>
            </w:ins>
            <w:ins w:id="3270" w:author="Huawei" w:date="2019-11-23T16:36:00Z">
              <w:r w:rsidRPr="001B366A">
                <w:rPr>
                  <w:sz w:val="16"/>
                  <w:szCs w:val="16"/>
                  <w:lang w:val="en-US"/>
                </w:rPr>
                <w:t>R4-1916111</w:t>
              </w:r>
              <w:r w:rsidRPr="001B366A">
                <w:rPr>
                  <w:sz w:val="16"/>
                  <w:szCs w:val="16"/>
                  <w:lang w:val="en-US"/>
                </w:rPr>
                <w:tab/>
                <w:t>TP to TR 38.820 on ICS 7-24GHz</w:t>
              </w:r>
            </w:ins>
          </w:p>
          <w:p w14:paraId="2B5350DD" w14:textId="4566015D" w:rsidR="001B366A" w:rsidRPr="001B366A" w:rsidRDefault="001B366A" w:rsidP="001B366A">
            <w:pPr>
              <w:pStyle w:val="TAL"/>
              <w:rPr>
                <w:ins w:id="3271" w:author="Huawei" w:date="2019-11-23T16:36:00Z"/>
                <w:sz w:val="16"/>
                <w:szCs w:val="16"/>
                <w:lang w:val="en-US"/>
              </w:rPr>
            </w:pPr>
            <w:ins w:id="3272" w:author="Huawei" w:date="2019-11-23T16:37:00Z">
              <w:r w:rsidRPr="00562446">
                <w:rPr>
                  <w:sz w:val="16"/>
                  <w:szCs w:val="16"/>
                  <w:lang w:val="en-US"/>
                </w:rPr>
                <w:t>-</w:t>
              </w:r>
              <w:r>
                <w:rPr>
                  <w:sz w:val="16"/>
                  <w:szCs w:val="16"/>
                  <w:lang w:val="en-US"/>
                </w:rPr>
                <w:t xml:space="preserve"> </w:t>
              </w:r>
            </w:ins>
            <w:ins w:id="3273" w:author="Huawei" w:date="2019-11-23T16:36:00Z">
              <w:r w:rsidRPr="001B366A">
                <w:rPr>
                  <w:sz w:val="16"/>
                  <w:szCs w:val="16"/>
                  <w:lang w:val="en-US"/>
                </w:rPr>
                <w:t>R4-1916112</w:t>
              </w:r>
              <w:r w:rsidRPr="001B366A">
                <w:rPr>
                  <w:sz w:val="16"/>
                  <w:szCs w:val="16"/>
                  <w:lang w:val="en-US"/>
                </w:rPr>
                <w:tab/>
                <w:t>TP to TR 38.820: NR BS in-channel selectivity (ICS) for 7-24 GHz range</w:t>
              </w:r>
            </w:ins>
          </w:p>
          <w:p w14:paraId="3651F5C5" w14:textId="754F2652" w:rsidR="001B366A" w:rsidRPr="001B366A" w:rsidRDefault="001B366A" w:rsidP="001B366A">
            <w:pPr>
              <w:pStyle w:val="TAL"/>
              <w:rPr>
                <w:ins w:id="3274" w:author="Huawei" w:date="2019-11-23T16:36:00Z"/>
                <w:sz w:val="16"/>
                <w:szCs w:val="16"/>
                <w:lang w:val="en-US"/>
              </w:rPr>
            </w:pPr>
            <w:ins w:id="3275" w:author="Huawei" w:date="2019-11-23T16:37:00Z">
              <w:r w:rsidRPr="00562446">
                <w:rPr>
                  <w:sz w:val="16"/>
                  <w:szCs w:val="16"/>
                  <w:lang w:val="en-US"/>
                </w:rPr>
                <w:t>-</w:t>
              </w:r>
              <w:r>
                <w:rPr>
                  <w:sz w:val="16"/>
                  <w:szCs w:val="16"/>
                  <w:lang w:val="en-US"/>
                </w:rPr>
                <w:t xml:space="preserve"> </w:t>
              </w:r>
            </w:ins>
            <w:ins w:id="3276" w:author="Huawei" w:date="2019-11-23T16:36:00Z">
              <w:r w:rsidRPr="001B366A">
                <w:rPr>
                  <w:sz w:val="16"/>
                  <w:szCs w:val="16"/>
                  <w:lang w:val="en-US"/>
                </w:rPr>
                <w:t>R4-1916113</w:t>
              </w:r>
              <w:r w:rsidRPr="001B366A">
                <w:rPr>
                  <w:sz w:val="16"/>
                  <w:szCs w:val="16"/>
                  <w:lang w:val="en-US"/>
                </w:rPr>
                <w:tab/>
                <w:t>TP to TR 38.820: NR UE System Noise Figure</w:t>
              </w:r>
            </w:ins>
          </w:p>
          <w:p w14:paraId="014E44FC" w14:textId="787E1A50" w:rsidR="001B366A" w:rsidRPr="001B366A" w:rsidRDefault="001B366A" w:rsidP="001B366A">
            <w:pPr>
              <w:pStyle w:val="TAL"/>
              <w:rPr>
                <w:ins w:id="3277" w:author="Huawei" w:date="2019-11-23T16:36:00Z"/>
                <w:sz w:val="16"/>
                <w:szCs w:val="16"/>
                <w:lang w:val="en-US"/>
              </w:rPr>
            </w:pPr>
            <w:ins w:id="3278" w:author="Huawei" w:date="2019-11-23T16:37:00Z">
              <w:r w:rsidRPr="00562446">
                <w:rPr>
                  <w:sz w:val="16"/>
                  <w:szCs w:val="16"/>
                  <w:lang w:val="en-US"/>
                </w:rPr>
                <w:t>-</w:t>
              </w:r>
              <w:r>
                <w:rPr>
                  <w:sz w:val="16"/>
                  <w:szCs w:val="16"/>
                  <w:lang w:val="en-US"/>
                </w:rPr>
                <w:t xml:space="preserve"> </w:t>
              </w:r>
            </w:ins>
            <w:ins w:id="3279" w:author="Huawei" w:date="2019-11-23T16:36:00Z">
              <w:r w:rsidRPr="001B366A">
                <w:rPr>
                  <w:sz w:val="16"/>
                  <w:szCs w:val="16"/>
                  <w:lang w:val="en-US"/>
                </w:rPr>
                <w:t>R4-1916114</w:t>
              </w:r>
              <w:r w:rsidRPr="001B366A">
                <w:rPr>
                  <w:sz w:val="16"/>
                  <w:szCs w:val="16"/>
                  <w:lang w:val="en-US"/>
                </w:rPr>
                <w:tab/>
                <w:t>TP to TR 38.820: clarification on the IM</w:t>
              </w:r>
            </w:ins>
          </w:p>
          <w:p w14:paraId="32B936CA" w14:textId="18C45917" w:rsidR="001B366A" w:rsidRPr="001B366A" w:rsidRDefault="001B366A" w:rsidP="001B366A">
            <w:pPr>
              <w:pStyle w:val="TAL"/>
              <w:rPr>
                <w:ins w:id="3280" w:author="Huawei" w:date="2019-11-23T16:36:00Z"/>
                <w:sz w:val="16"/>
                <w:szCs w:val="16"/>
                <w:lang w:val="en-US"/>
              </w:rPr>
            </w:pPr>
            <w:ins w:id="3281" w:author="Huawei" w:date="2019-11-23T16:37:00Z">
              <w:r w:rsidRPr="00562446">
                <w:rPr>
                  <w:sz w:val="16"/>
                  <w:szCs w:val="16"/>
                  <w:lang w:val="en-US"/>
                </w:rPr>
                <w:t>-</w:t>
              </w:r>
              <w:r>
                <w:rPr>
                  <w:sz w:val="16"/>
                  <w:szCs w:val="16"/>
                  <w:lang w:val="en-US"/>
                </w:rPr>
                <w:t xml:space="preserve"> </w:t>
              </w:r>
            </w:ins>
            <w:ins w:id="3282" w:author="Huawei" w:date="2019-11-23T16:36:00Z">
              <w:r w:rsidRPr="001B366A">
                <w:rPr>
                  <w:sz w:val="16"/>
                  <w:szCs w:val="16"/>
                  <w:lang w:val="en-US"/>
                </w:rPr>
                <w:t>R4-1916115</w:t>
              </w:r>
              <w:r w:rsidRPr="001B366A">
                <w:rPr>
                  <w:sz w:val="16"/>
                  <w:szCs w:val="16"/>
                  <w:lang w:val="en-US"/>
                </w:rPr>
                <w:tab/>
                <w:t>TP to TR 38.820: IAB scenario for 7-24GHz</w:t>
              </w:r>
            </w:ins>
          </w:p>
          <w:p w14:paraId="0677A28D" w14:textId="3F9A7BBB" w:rsidR="001B366A" w:rsidRPr="001B366A" w:rsidRDefault="001B366A" w:rsidP="001B366A">
            <w:pPr>
              <w:pStyle w:val="TAL"/>
              <w:rPr>
                <w:ins w:id="3283" w:author="Huawei" w:date="2019-11-23T16:36:00Z"/>
                <w:sz w:val="16"/>
                <w:szCs w:val="16"/>
                <w:lang w:val="en-US"/>
              </w:rPr>
            </w:pPr>
            <w:ins w:id="3284" w:author="Huawei" w:date="2019-11-23T16:37:00Z">
              <w:r w:rsidRPr="00562446">
                <w:rPr>
                  <w:sz w:val="16"/>
                  <w:szCs w:val="16"/>
                  <w:lang w:val="en-US"/>
                </w:rPr>
                <w:t>-</w:t>
              </w:r>
              <w:r>
                <w:rPr>
                  <w:sz w:val="16"/>
                  <w:szCs w:val="16"/>
                  <w:lang w:val="en-US"/>
                </w:rPr>
                <w:t xml:space="preserve"> </w:t>
              </w:r>
            </w:ins>
            <w:ins w:id="3285" w:author="Huawei" w:date="2019-11-23T16:36:00Z">
              <w:r w:rsidRPr="001B366A">
                <w:rPr>
                  <w:sz w:val="16"/>
                  <w:szCs w:val="16"/>
                  <w:lang w:val="en-US"/>
                </w:rPr>
                <w:t>R4-1916116</w:t>
              </w:r>
              <w:r w:rsidRPr="001B366A">
                <w:rPr>
                  <w:sz w:val="16"/>
                  <w:szCs w:val="16"/>
                  <w:lang w:val="en-US"/>
                </w:rPr>
                <w:tab/>
                <w:t>[7to24] TP to TR 38.820 BS terminology clean up</w:t>
              </w:r>
            </w:ins>
          </w:p>
          <w:p w14:paraId="36A3BEEC" w14:textId="24898D80" w:rsidR="001B366A" w:rsidRPr="001B366A" w:rsidRDefault="001B366A" w:rsidP="001B366A">
            <w:pPr>
              <w:pStyle w:val="TAL"/>
              <w:rPr>
                <w:ins w:id="3286" w:author="Huawei" w:date="2019-11-23T16:36:00Z"/>
                <w:sz w:val="16"/>
                <w:szCs w:val="16"/>
                <w:lang w:val="en-US"/>
              </w:rPr>
            </w:pPr>
            <w:ins w:id="3287" w:author="Huawei" w:date="2019-11-23T16:37:00Z">
              <w:r w:rsidRPr="00562446">
                <w:rPr>
                  <w:sz w:val="16"/>
                  <w:szCs w:val="16"/>
                  <w:lang w:val="en-US"/>
                </w:rPr>
                <w:t>-</w:t>
              </w:r>
              <w:r>
                <w:rPr>
                  <w:sz w:val="16"/>
                  <w:szCs w:val="16"/>
                  <w:lang w:val="en-US"/>
                </w:rPr>
                <w:t xml:space="preserve"> </w:t>
              </w:r>
            </w:ins>
            <w:ins w:id="3288" w:author="Huawei" w:date="2019-11-23T16:36:00Z">
              <w:r w:rsidRPr="001B366A">
                <w:rPr>
                  <w:sz w:val="16"/>
                  <w:szCs w:val="16"/>
                  <w:lang w:val="en-US"/>
                </w:rPr>
                <w:t>R4-1916117</w:t>
              </w:r>
              <w:r w:rsidRPr="001B366A">
                <w:rPr>
                  <w:sz w:val="16"/>
                  <w:szCs w:val="16"/>
                  <w:lang w:val="en-US"/>
                </w:rPr>
                <w:tab/>
                <w:t>TP to TR 38.820: Update of applicability of BS requirement sets for 7-24 GHz frequency range</w:t>
              </w:r>
            </w:ins>
          </w:p>
          <w:p w14:paraId="42E02EB3" w14:textId="4C0635CD" w:rsidR="001B366A" w:rsidRPr="001B366A" w:rsidRDefault="001B366A" w:rsidP="001B366A">
            <w:pPr>
              <w:pStyle w:val="TAL"/>
              <w:rPr>
                <w:ins w:id="3289" w:author="Huawei" w:date="2019-11-23T16:36:00Z"/>
                <w:sz w:val="16"/>
                <w:szCs w:val="16"/>
                <w:lang w:val="en-US"/>
              </w:rPr>
            </w:pPr>
            <w:ins w:id="3290" w:author="Huawei" w:date="2019-11-23T16:37:00Z">
              <w:r w:rsidRPr="00562446">
                <w:rPr>
                  <w:sz w:val="16"/>
                  <w:szCs w:val="16"/>
                  <w:lang w:val="en-US"/>
                </w:rPr>
                <w:t>-</w:t>
              </w:r>
              <w:r>
                <w:rPr>
                  <w:sz w:val="16"/>
                  <w:szCs w:val="16"/>
                  <w:lang w:val="en-US"/>
                </w:rPr>
                <w:t xml:space="preserve"> </w:t>
              </w:r>
            </w:ins>
            <w:ins w:id="3291" w:author="Huawei" w:date="2019-11-23T16:36:00Z">
              <w:r w:rsidRPr="001B366A">
                <w:rPr>
                  <w:sz w:val="16"/>
                  <w:szCs w:val="16"/>
                  <w:lang w:val="en-US"/>
                </w:rPr>
                <w:t>R4-1916118</w:t>
              </w:r>
              <w:r w:rsidRPr="001B366A">
                <w:rPr>
                  <w:sz w:val="16"/>
                  <w:szCs w:val="16"/>
                  <w:lang w:val="en-US"/>
                </w:rPr>
                <w:tab/>
                <w:t>TP to TR 38.820: Conclusions on signal quality</w:t>
              </w:r>
            </w:ins>
          </w:p>
          <w:p w14:paraId="2D6C6BC9" w14:textId="254ACC32" w:rsidR="001B366A" w:rsidRPr="001B366A" w:rsidRDefault="001B366A" w:rsidP="001B366A">
            <w:pPr>
              <w:pStyle w:val="TAL"/>
              <w:rPr>
                <w:ins w:id="3292" w:author="Huawei" w:date="2019-11-23T16:36:00Z"/>
                <w:sz w:val="16"/>
                <w:szCs w:val="16"/>
                <w:lang w:val="en-US"/>
              </w:rPr>
            </w:pPr>
            <w:ins w:id="3293" w:author="Huawei" w:date="2019-11-23T16:37:00Z">
              <w:r w:rsidRPr="00562446">
                <w:rPr>
                  <w:sz w:val="16"/>
                  <w:szCs w:val="16"/>
                  <w:lang w:val="en-US"/>
                </w:rPr>
                <w:t>-</w:t>
              </w:r>
              <w:r>
                <w:rPr>
                  <w:sz w:val="16"/>
                  <w:szCs w:val="16"/>
                  <w:lang w:val="en-US"/>
                </w:rPr>
                <w:t xml:space="preserve"> </w:t>
              </w:r>
            </w:ins>
            <w:ins w:id="3294" w:author="Huawei" w:date="2019-11-23T16:36:00Z">
              <w:r w:rsidRPr="001B366A">
                <w:rPr>
                  <w:sz w:val="16"/>
                  <w:szCs w:val="16"/>
                  <w:lang w:val="en-US"/>
                </w:rPr>
                <w:t>R4-1916120</w:t>
              </w:r>
              <w:r w:rsidRPr="001B366A">
                <w:rPr>
                  <w:sz w:val="16"/>
                  <w:szCs w:val="16"/>
                  <w:lang w:val="en-US"/>
                </w:rPr>
                <w:tab/>
                <w:t>[7to24] TP to TR 38.820 BS TX summary table update</w:t>
              </w:r>
            </w:ins>
          </w:p>
          <w:p w14:paraId="336FC0EE" w14:textId="41886205" w:rsidR="001B366A" w:rsidRPr="001B366A" w:rsidRDefault="001B366A" w:rsidP="001B366A">
            <w:pPr>
              <w:pStyle w:val="TAL"/>
              <w:rPr>
                <w:ins w:id="3295" w:author="Huawei" w:date="2019-11-23T16:36:00Z"/>
                <w:sz w:val="16"/>
                <w:szCs w:val="16"/>
                <w:lang w:val="en-US"/>
              </w:rPr>
            </w:pPr>
            <w:ins w:id="3296" w:author="Huawei" w:date="2019-11-23T16:37:00Z">
              <w:r w:rsidRPr="00562446">
                <w:rPr>
                  <w:sz w:val="16"/>
                  <w:szCs w:val="16"/>
                  <w:lang w:val="en-US"/>
                </w:rPr>
                <w:t>-</w:t>
              </w:r>
              <w:r>
                <w:rPr>
                  <w:sz w:val="16"/>
                  <w:szCs w:val="16"/>
                  <w:lang w:val="en-US"/>
                </w:rPr>
                <w:t xml:space="preserve"> </w:t>
              </w:r>
            </w:ins>
            <w:ins w:id="3297" w:author="Huawei" w:date="2019-11-23T16:36:00Z">
              <w:r w:rsidRPr="001B366A">
                <w:rPr>
                  <w:sz w:val="16"/>
                  <w:szCs w:val="16"/>
                  <w:lang w:val="en-US"/>
                </w:rPr>
                <w:t>R4-1916121</w:t>
              </w:r>
              <w:r w:rsidRPr="001B366A">
                <w:rPr>
                  <w:sz w:val="16"/>
                  <w:szCs w:val="16"/>
                  <w:lang w:val="en-US"/>
                </w:rPr>
                <w:tab/>
                <w:t>[7to24] TP to TR 38.820 BS Rx conducted sensitivity</w:t>
              </w:r>
            </w:ins>
          </w:p>
          <w:p w14:paraId="61494C2A" w14:textId="28253B13" w:rsidR="001B366A" w:rsidRPr="001B366A" w:rsidRDefault="001B366A" w:rsidP="001B366A">
            <w:pPr>
              <w:pStyle w:val="TAL"/>
              <w:rPr>
                <w:ins w:id="3298" w:author="Huawei" w:date="2019-11-23T16:36:00Z"/>
                <w:sz w:val="16"/>
                <w:szCs w:val="16"/>
                <w:lang w:val="en-US"/>
              </w:rPr>
            </w:pPr>
            <w:ins w:id="3299" w:author="Huawei" w:date="2019-11-23T16:37:00Z">
              <w:r w:rsidRPr="00562446">
                <w:rPr>
                  <w:sz w:val="16"/>
                  <w:szCs w:val="16"/>
                  <w:lang w:val="en-US"/>
                </w:rPr>
                <w:t>-</w:t>
              </w:r>
              <w:r>
                <w:rPr>
                  <w:sz w:val="16"/>
                  <w:szCs w:val="16"/>
                  <w:lang w:val="en-US"/>
                </w:rPr>
                <w:t xml:space="preserve"> </w:t>
              </w:r>
            </w:ins>
            <w:ins w:id="3300" w:author="Huawei" w:date="2019-11-23T16:36:00Z">
              <w:r w:rsidRPr="001B366A">
                <w:rPr>
                  <w:sz w:val="16"/>
                  <w:szCs w:val="16"/>
                  <w:lang w:val="en-US"/>
                </w:rPr>
                <w:t>R4-1916122</w:t>
              </w:r>
              <w:r w:rsidRPr="001B366A">
                <w:rPr>
                  <w:sz w:val="16"/>
                  <w:szCs w:val="16"/>
                  <w:lang w:val="en-US"/>
                </w:rPr>
                <w:tab/>
                <w:t>TP to TR 38.820: Update of BS requirement sets for 7-24 GHz frequency range</w:t>
              </w:r>
            </w:ins>
          </w:p>
          <w:p w14:paraId="53FBE210" w14:textId="375818E7" w:rsidR="001B366A" w:rsidRPr="001B366A" w:rsidRDefault="001B366A" w:rsidP="001B366A">
            <w:pPr>
              <w:pStyle w:val="TAL"/>
              <w:rPr>
                <w:ins w:id="3301" w:author="Huawei" w:date="2019-11-23T16:36:00Z"/>
                <w:sz w:val="16"/>
                <w:szCs w:val="16"/>
                <w:lang w:val="en-US"/>
              </w:rPr>
            </w:pPr>
            <w:ins w:id="3302" w:author="Huawei" w:date="2019-11-23T16:37:00Z">
              <w:r w:rsidRPr="00562446">
                <w:rPr>
                  <w:sz w:val="16"/>
                  <w:szCs w:val="16"/>
                  <w:lang w:val="en-US"/>
                </w:rPr>
                <w:t>-</w:t>
              </w:r>
              <w:r>
                <w:rPr>
                  <w:sz w:val="16"/>
                  <w:szCs w:val="16"/>
                  <w:lang w:val="en-US"/>
                </w:rPr>
                <w:t xml:space="preserve"> </w:t>
              </w:r>
            </w:ins>
            <w:ins w:id="3303" w:author="Huawei" w:date="2019-11-23T16:36:00Z">
              <w:r w:rsidRPr="001B366A">
                <w:rPr>
                  <w:sz w:val="16"/>
                  <w:szCs w:val="16"/>
                  <w:lang w:val="en-US"/>
                </w:rPr>
                <w:t>R4-1916123</w:t>
              </w:r>
              <w:r w:rsidRPr="001B366A">
                <w:rPr>
                  <w:sz w:val="16"/>
                  <w:szCs w:val="16"/>
                  <w:lang w:val="en-US"/>
                </w:rPr>
                <w:tab/>
                <w:t>[7to24] TP to TR 38.820 BS RX summary table update</w:t>
              </w:r>
            </w:ins>
          </w:p>
          <w:p w14:paraId="3F9E909A" w14:textId="49C016F5" w:rsidR="001B366A" w:rsidRPr="001B366A" w:rsidRDefault="001B366A" w:rsidP="001B366A">
            <w:pPr>
              <w:pStyle w:val="TAL"/>
              <w:rPr>
                <w:sz w:val="16"/>
                <w:szCs w:val="16"/>
                <w:lang w:val="en-US"/>
                <w:rPrChange w:id="3304" w:author="Huawei" w:date="2019-11-23T16:36:00Z">
                  <w:rPr>
                    <w:sz w:val="16"/>
                    <w:szCs w:val="16"/>
                  </w:rPr>
                </w:rPrChange>
              </w:rPr>
            </w:pPr>
            <w:ins w:id="3305" w:author="Huawei" w:date="2019-11-23T16:37:00Z">
              <w:r w:rsidRPr="00562446">
                <w:rPr>
                  <w:sz w:val="16"/>
                  <w:szCs w:val="16"/>
                  <w:lang w:val="en-US"/>
                </w:rPr>
                <w:t>-</w:t>
              </w:r>
              <w:r>
                <w:rPr>
                  <w:sz w:val="16"/>
                  <w:szCs w:val="16"/>
                  <w:lang w:val="en-US"/>
                </w:rPr>
                <w:t xml:space="preserve"> </w:t>
              </w:r>
            </w:ins>
            <w:ins w:id="3306" w:author="Huawei" w:date="2019-11-23T16:36:00Z">
              <w:r w:rsidRPr="001B366A">
                <w:rPr>
                  <w:sz w:val="16"/>
                  <w:szCs w:val="16"/>
                  <w:lang w:val="en-US"/>
                </w:rPr>
                <w:t>R4-1916158</w:t>
              </w:r>
              <w:r w:rsidRPr="001B366A">
                <w:rPr>
                  <w:sz w:val="16"/>
                  <w:szCs w:val="16"/>
                  <w:lang w:val="en-US"/>
                </w:rPr>
                <w:tab/>
                <w:t>TP to TR 38.820: Active RFFE technology for UE</w:t>
              </w:r>
            </w:ins>
          </w:p>
        </w:tc>
        <w:tc>
          <w:tcPr>
            <w:tcW w:w="708" w:type="dxa"/>
            <w:shd w:val="solid" w:color="FFFFFF" w:fill="auto"/>
          </w:tcPr>
          <w:p w14:paraId="411E3924" w14:textId="3856BCFD" w:rsidR="00F0266F" w:rsidRDefault="00F0266F" w:rsidP="00F0266F">
            <w:pPr>
              <w:pStyle w:val="TAC"/>
              <w:rPr>
                <w:sz w:val="16"/>
                <w:szCs w:val="16"/>
              </w:rPr>
            </w:pPr>
            <w:ins w:id="3307" w:author="Huawei" w:date="2019-11-23T16:35:00Z">
              <w:r>
                <w:rPr>
                  <w:sz w:val="16"/>
                  <w:szCs w:val="16"/>
                </w:rPr>
                <w:t>0.4</w:t>
              </w:r>
              <w:r w:rsidRPr="00562446">
                <w:rPr>
                  <w:sz w:val="16"/>
                  <w:szCs w:val="16"/>
                </w:rPr>
                <w:t>.0</w:t>
              </w:r>
            </w:ins>
          </w:p>
        </w:tc>
      </w:tr>
    </w:tbl>
    <w:bookmarkEnd w:id="3218"/>
    <w:p w14:paraId="792E8551" w14:textId="727608B0" w:rsidR="00E8629F" w:rsidRPr="00235394" w:rsidRDefault="00494025" w:rsidP="00FE0E93">
      <w:r w:rsidDel="00494025">
        <w:t xml:space="preserve"> </w:t>
      </w:r>
      <w:bookmarkEnd w:id="3234"/>
      <w:bookmarkEnd w:id="3235"/>
      <w:bookmarkEnd w:id="3236"/>
    </w:p>
    <w:sectPr w:rsidR="00E8629F" w:rsidRPr="00235394">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9BA5CC" w14:textId="77777777" w:rsidR="00BD6AA0" w:rsidRDefault="00BD6AA0">
      <w:r>
        <w:separator/>
      </w:r>
    </w:p>
  </w:endnote>
  <w:endnote w:type="continuationSeparator" w:id="0">
    <w:p w14:paraId="2DBC5503" w14:textId="77777777" w:rsidR="00BD6AA0" w:rsidRDefault="00BD6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604A74" w:rsidRPr="001644DA" w:rsidRDefault="00604A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604A74" w:rsidRPr="008527EA" w:rsidRDefault="00604A7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604A74" w:rsidRPr="001644DA" w:rsidRDefault="00604A7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604A74" w:rsidRDefault="00604A7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BDFF38" w14:textId="77777777" w:rsidR="00BD6AA0" w:rsidRDefault="00BD6AA0">
      <w:r>
        <w:separator/>
      </w:r>
    </w:p>
  </w:footnote>
  <w:footnote w:type="continuationSeparator" w:id="0">
    <w:p w14:paraId="75E23D8D" w14:textId="77777777" w:rsidR="00BD6AA0" w:rsidRDefault="00BD6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604A74" w:rsidRPr="001644DA" w:rsidRDefault="00604A7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604A74" w:rsidRPr="00055551" w:rsidRDefault="00604A7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E368F2">
      <w:t>3GPP TR 38.820 V0.43.0 (2019-120)</w:t>
    </w:r>
    <w:r w:rsidRPr="00055551">
      <w:rPr>
        <w:noProof w:val="0"/>
      </w:rPr>
      <w:fldChar w:fldCharType="end"/>
    </w:r>
  </w:p>
  <w:p w14:paraId="28CCD6EE" w14:textId="77777777" w:rsidR="00604A74" w:rsidRPr="00055551" w:rsidRDefault="00604A7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E368F2">
      <w:t>21</w:t>
    </w:r>
    <w:r w:rsidRPr="00055551">
      <w:rPr>
        <w:noProof w:val="0"/>
      </w:rPr>
      <w:fldChar w:fldCharType="end"/>
    </w:r>
  </w:p>
  <w:p w14:paraId="555E3197" w14:textId="77777777" w:rsidR="00604A74" w:rsidRPr="00055551" w:rsidRDefault="00604A7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E368F2">
      <w:t>Release 16</w:t>
    </w:r>
    <w:r w:rsidRPr="00055551">
      <w:rPr>
        <w:noProof w:val="0"/>
      </w:rPr>
      <w:fldChar w:fldCharType="end"/>
    </w:r>
  </w:p>
  <w:p w14:paraId="19A1527D" w14:textId="77777777" w:rsidR="00604A74" w:rsidRPr="008527EA" w:rsidRDefault="00604A7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604A74" w:rsidRPr="001644DA" w:rsidRDefault="00604A7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604A74" w:rsidRDefault="00604A74">
    <w:pPr>
      <w:pStyle w:val="Header"/>
      <w:framePr w:wrap="auto" w:vAnchor="text" w:hAnchor="margin" w:xAlign="right" w:y="1"/>
      <w:widowControl/>
    </w:pPr>
    <w:r>
      <w:fldChar w:fldCharType="begin"/>
    </w:r>
    <w:r>
      <w:instrText xml:space="preserve"> STYLEREF ZA </w:instrText>
    </w:r>
    <w:r>
      <w:fldChar w:fldCharType="separate"/>
    </w:r>
    <w:r w:rsidR="00E368F2">
      <w:t>3GPP TR 38.820 V0.43.0 (2019-120)</w:t>
    </w:r>
    <w:r>
      <w:fldChar w:fldCharType="end"/>
    </w:r>
  </w:p>
  <w:p w14:paraId="7CBDC914" w14:textId="77777777" w:rsidR="00604A74" w:rsidRDefault="00604A74">
    <w:pPr>
      <w:pStyle w:val="Header"/>
      <w:framePr w:wrap="auto" w:vAnchor="text" w:hAnchor="margin" w:xAlign="center" w:y="1"/>
      <w:widowControl/>
    </w:pPr>
    <w:r>
      <w:fldChar w:fldCharType="begin"/>
    </w:r>
    <w:r>
      <w:instrText xml:space="preserve"> PAGE </w:instrText>
    </w:r>
    <w:r>
      <w:fldChar w:fldCharType="separate"/>
    </w:r>
    <w:r w:rsidR="00E368F2">
      <w:t>92</w:t>
    </w:r>
    <w:r>
      <w:fldChar w:fldCharType="end"/>
    </w:r>
  </w:p>
  <w:p w14:paraId="0502A666" w14:textId="77777777" w:rsidR="00604A74" w:rsidRDefault="00604A7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68F2">
      <w:rPr>
        <w:rFonts w:ascii="Arial" w:hAnsi="Arial" w:cs="Arial"/>
        <w:b/>
        <w:noProof/>
        <w:sz w:val="18"/>
        <w:szCs w:val="18"/>
      </w:rPr>
      <w:t>Release 16</w:t>
    </w:r>
    <w:r>
      <w:rPr>
        <w:rFonts w:ascii="Arial" w:hAnsi="Arial" w:cs="Arial"/>
        <w:b/>
        <w:sz w:val="18"/>
        <w:szCs w:val="18"/>
      </w:rPr>
      <w:fldChar w:fldCharType="end"/>
    </w:r>
  </w:p>
  <w:p w14:paraId="52870011" w14:textId="77777777" w:rsidR="00604A74" w:rsidRDefault="00604A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5"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3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6"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29"/>
  </w:num>
  <w:num w:numId="4">
    <w:abstractNumId w:val="4"/>
  </w:num>
  <w:num w:numId="5">
    <w:abstractNumId w:val="34"/>
  </w:num>
  <w:num w:numId="6">
    <w:abstractNumId w:val="17"/>
  </w:num>
  <w:num w:numId="7">
    <w:abstractNumId w:val="21"/>
  </w:num>
  <w:num w:numId="8">
    <w:abstractNumId w:val="19"/>
  </w:num>
  <w:num w:numId="9">
    <w:abstractNumId w:val="0"/>
  </w:num>
  <w:num w:numId="10">
    <w:abstractNumId w:val="33"/>
  </w:num>
  <w:num w:numId="11">
    <w:abstractNumId w:val="39"/>
  </w:num>
  <w:num w:numId="12">
    <w:abstractNumId w:val="12"/>
  </w:num>
  <w:num w:numId="13">
    <w:abstractNumId w:val="18"/>
  </w:num>
  <w:num w:numId="14">
    <w:abstractNumId w:val="6"/>
  </w:num>
  <w:num w:numId="15">
    <w:abstractNumId w:val="24"/>
  </w:num>
  <w:num w:numId="16">
    <w:abstractNumId w:val="13"/>
  </w:num>
  <w:num w:numId="17">
    <w:abstractNumId w:val="26"/>
  </w:num>
  <w:num w:numId="18">
    <w:abstractNumId w:val="3"/>
  </w:num>
  <w:num w:numId="19">
    <w:abstractNumId w:val="38"/>
  </w:num>
  <w:num w:numId="20">
    <w:abstractNumId w:val="16"/>
  </w:num>
  <w:num w:numId="21">
    <w:abstractNumId w:val="31"/>
  </w:num>
  <w:num w:numId="22">
    <w:abstractNumId w:val="37"/>
  </w:num>
  <w:num w:numId="23">
    <w:abstractNumId w:val="40"/>
  </w:num>
  <w:num w:numId="24">
    <w:abstractNumId w:val="14"/>
  </w:num>
  <w:num w:numId="25">
    <w:abstractNumId w:val="28"/>
  </w:num>
  <w:num w:numId="26">
    <w:abstractNumId w:val="35"/>
  </w:num>
  <w:num w:numId="27">
    <w:abstractNumId w:val="10"/>
  </w:num>
  <w:num w:numId="28">
    <w:abstractNumId w:val="23"/>
  </w:num>
  <w:num w:numId="29">
    <w:abstractNumId w:val="8"/>
  </w:num>
  <w:num w:numId="30">
    <w:abstractNumId w:val="36"/>
  </w:num>
  <w:num w:numId="31">
    <w:abstractNumId w:val="9"/>
  </w:num>
  <w:num w:numId="32">
    <w:abstractNumId w:val="5"/>
  </w:num>
  <w:num w:numId="33">
    <w:abstractNumId w:val="30"/>
  </w:num>
  <w:num w:numId="34">
    <w:abstractNumId w:val="25"/>
  </w:num>
  <w:num w:numId="35">
    <w:abstractNumId w:val="7"/>
  </w:num>
  <w:num w:numId="36">
    <w:abstractNumId w:val="22"/>
  </w:num>
  <w:num w:numId="37">
    <w:abstractNumId w:val="27"/>
  </w:num>
  <w:num w:numId="38">
    <w:abstractNumId w:val="11"/>
  </w:num>
  <w:num w:numId="39">
    <w:abstractNumId w:val="2"/>
  </w:num>
  <w:num w:numId="40">
    <w:abstractNumId w:val="32"/>
  </w:num>
  <w:num w:numId="41">
    <w:abstractNumId w:val="1"/>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16104">
    <w15:presenceInfo w15:providerId="None" w15:userId="R4-1916104"/>
  </w15:person>
  <w15:person w15:author="R4-1916113">
    <w15:presenceInfo w15:providerId="None" w15:userId="R4-1916113"/>
  </w15:person>
  <w15:person w15:author="R4-1916116">
    <w15:presenceInfo w15:providerId="None" w15:userId="R4-1916116"/>
  </w15:person>
  <w15:person w15:author="Michal Szydelko_rev">
    <w15:presenceInfo w15:providerId="None" w15:userId="Michal Szydelko_rev"/>
  </w15:person>
  <w15:person w15:author="R4-1916158">
    <w15:presenceInfo w15:providerId="None" w15:userId="R4-1916158"/>
  </w15:person>
  <w15:person w15:author="R4-1916114">
    <w15:presenceInfo w15:providerId="None" w15:userId="R4-1916114"/>
  </w15:person>
  <w15:person w15:author="R4-1916107">
    <w15:presenceInfo w15:providerId="None" w15:userId="R4-1916107"/>
  </w15:person>
  <w15:person w15:author="R4-1914266">
    <w15:presenceInfo w15:providerId="None" w15:userId="R4-1914266"/>
  </w15:person>
  <w15:person w15:author="R4-1916115">
    <w15:presenceInfo w15:providerId="None" w15:userId="R4-1916115"/>
  </w15:person>
  <w15:person w15:author="R4-1916108">
    <w15:presenceInfo w15:providerId="None" w15:userId="R4-1916108"/>
  </w15:person>
  <w15:person w15:author="R4-1916106">
    <w15:presenceInfo w15:providerId="None" w15:userId="R4-1916106"/>
  </w15:person>
  <w15:person w15:author="R4-1916117">
    <w15:presenceInfo w15:providerId="None" w15:userId="R4-1916117"/>
  </w15:person>
  <w15:person w15:author="R4-1916120">
    <w15:presenceInfo w15:providerId="None" w15:userId="R4-1916120"/>
  </w15:person>
  <w15:person w15:author="R4-1916118">
    <w15:presenceInfo w15:providerId="None" w15:userId="R4-1916118"/>
  </w15:person>
  <w15:person w15:author="R4-1916123">
    <w15:presenceInfo w15:providerId="None" w15:userId="R4-1916123"/>
  </w15:person>
  <w15:person w15:author="R4-1916112">
    <w15:presenceInfo w15:providerId="None" w15:userId="R4-1916112"/>
  </w15:person>
  <w15:person w15:author="R4-1916122">
    <w15:presenceInfo w15:providerId="None" w15:userId="R4-1916122"/>
  </w15:person>
  <w15:person w15:author="R4-1916121">
    <w15:presenceInfo w15:providerId="None" w15:userId="R4-1916121"/>
  </w15:person>
  <w15:person w15:author="R4-1916109">
    <w15:presenceInfo w15:providerId="None" w15:userId="R4-1916109"/>
  </w15:person>
  <w15:person w15:author="Michal Szydelko">
    <w15:presenceInfo w15:providerId="None" w15:userId="Michal Szydelko"/>
  </w15:person>
  <w15:person w15:author="R4-1916111">
    <w15:presenceInfo w15:providerId="None" w15:userId="R4-1916111"/>
  </w15:person>
  <w15:person w15:author="R4-1916110">
    <w15:presenceInfo w15:providerId="None" w15:userId="R4-19161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0394"/>
    <w:rsid w:val="00012434"/>
    <w:rsid w:val="00012640"/>
    <w:rsid w:val="00015FBE"/>
    <w:rsid w:val="0002191D"/>
    <w:rsid w:val="000266A0"/>
    <w:rsid w:val="00026709"/>
    <w:rsid w:val="00031C1D"/>
    <w:rsid w:val="000322CD"/>
    <w:rsid w:val="00034CE8"/>
    <w:rsid w:val="00064D7A"/>
    <w:rsid w:val="0007164D"/>
    <w:rsid w:val="00080E17"/>
    <w:rsid w:val="00085221"/>
    <w:rsid w:val="00085D53"/>
    <w:rsid w:val="00093E7E"/>
    <w:rsid w:val="000961EA"/>
    <w:rsid w:val="000972F3"/>
    <w:rsid w:val="000B51E8"/>
    <w:rsid w:val="000B592C"/>
    <w:rsid w:val="000B5956"/>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366A"/>
    <w:rsid w:val="001B63A7"/>
    <w:rsid w:val="001C3A35"/>
    <w:rsid w:val="001C53E5"/>
    <w:rsid w:val="001D5E31"/>
    <w:rsid w:val="001D6E30"/>
    <w:rsid w:val="001E5E23"/>
    <w:rsid w:val="0020085E"/>
    <w:rsid w:val="00210B9D"/>
    <w:rsid w:val="00212373"/>
    <w:rsid w:val="002138EA"/>
    <w:rsid w:val="00214FBD"/>
    <w:rsid w:val="002207A9"/>
    <w:rsid w:val="00222897"/>
    <w:rsid w:val="00235394"/>
    <w:rsid w:val="0023738A"/>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ACE"/>
    <w:rsid w:val="002C2088"/>
    <w:rsid w:val="002C540D"/>
    <w:rsid w:val="002C72AD"/>
    <w:rsid w:val="002D0E83"/>
    <w:rsid w:val="002D15C9"/>
    <w:rsid w:val="002E7C37"/>
    <w:rsid w:val="002F4093"/>
    <w:rsid w:val="00305733"/>
    <w:rsid w:val="003076EE"/>
    <w:rsid w:val="0031088D"/>
    <w:rsid w:val="00315724"/>
    <w:rsid w:val="00332159"/>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6DA7"/>
    <w:rsid w:val="00425DC9"/>
    <w:rsid w:val="00427EA2"/>
    <w:rsid w:val="00444225"/>
    <w:rsid w:val="00450351"/>
    <w:rsid w:val="00450ADA"/>
    <w:rsid w:val="004608B8"/>
    <w:rsid w:val="00461FB8"/>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8318A"/>
    <w:rsid w:val="00583B03"/>
    <w:rsid w:val="00596914"/>
    <w:rsid w:val="005B0171"/>
    <w:rsid w:val="005B372E"/>
    <w:rsid w:val="005C730C"/>
    <w:rsid w:val="005D3377"/>
    <w:rsid w:val="005E1B88"/>
    <w:rsid w:val="005E3D39"/>
    <w:rsid w:val="005E6F01"/>
    <w:rsid w:val="005F3272"/>
    <w:rsid w:val="00604A74"/>
    <w:rsid w:val="006125EE"/>
    <w:rsid w:val="00622FD5"/>
    <w:rsid w:val="00630E38"/>
    <w:rsid w:val="00633224"/>
    <w:rsid w:val="00634376"/>
    <w:rsid w:val="006372BD"/>
    <w:rsid w:val="00641F74"/>
    <w:rsid w:val="00642BEA"/>
    <w:rsid w:val="00645857"/>
    <w:rsid w:val="00654D0F"/>
    <w:rsid w:val="00660AF7"/>
    <w:rsid w:val="006657D5"/>
    <w:rsid w:val="0068057B"/>
    <w:rsid w:val="00680680"/>
    <w:rsid w:val="006856E5"/>
    <w:rsid w:val="00696140"/>
    <w:rsid w:val="006A503A"/>
    <w:rsid w:val="006A51C7"/>
    <w:rsid w:val="006B0D02"/>
    <w:rsid w:val="006B3304"/>
    <w:rsid w:val="006B4324"/>
    <w:rsid w:val="006C2485"/>
    <w:rsid w:val="006C3030"/>
    <w:rsid w:val="006D62BB"/>
    <w:rsid w:val="006E4937"/>
    <w:rsid w:val="006E6B89"/>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258ED"/>
    <w:rsid w:val="00832EC2"/>
    <w:rsid w:val="00836C44"/>
    <w:rsid w:val="00840C4F"/>
    <w:rsid w:val="00847C59"/>
    <w:rsid w:val="00850D65"/>
    <w:rsid w:val="008574FB"/>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1F97"/>
    <w:rsid w:val="00970BD0"/>
    <w:rsid w:val="00980247"/>
    <w:rsid w:val="00983910"/>
    <w:rsid w:val="009845CC"/>
    <w:rsid w:val="009868CB"/>
    <w:rsid w:val="00996627"/>
    <w:rsid w:val="009A0314"/>
    <w:rsid w:val="009A444D"/>
    <w:rsid w:val="009A572E"/>
    <w:rsid w:val="009B2AFC"/>
    <w:rsid w:val="009B3F9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4A64"/>
    <w:rsid w:val="00A4272E"/>
    <w:rsid w:val="00A54583"/>
    <w:rsid w:val="00A63A9C"/>
    <w:rsid w:val="00A65439"/>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778F"/>
    <w:rsid w:val="00AF51B3"/>
    <w:rsid w:val="00AF6398"/>
    <w:rsid w:val="00B12D97"/>
    <w:rsid w:val="00B1515B"/>
    <w:rsid w:val="00B166B7"/>
    <w:rsid w:val="00B25DE0"/>
    <w:rsid w:val="00B26517"/>
    <w:rsid w:val="00B3156B"/>
    <w:rsid w:val="00B33125"/>
    <w:rsid w:val="00B43095"/>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44B"/>
    <w:rsid w:val="00D9743C"/>
    <w:rsid w:val="00DB6987"/>
    <w:rsid w:val="00DB7EAF"/>
    <w:rsid w:val="00DC1126"/>
    <w:rsid w:val="00DC4E43"/>
    <w:rsid w:val="00DD0C2C"/>
    <w:rsid w:val="00DF7083"/>
    <w:rsid w:val="00E16FC8"/>
    <w:rsid w:val="00E24717"/>
    <w:rsid w:val="00E26AAC"/>
    <w:rsid w:val="00E31856"/>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5B9C"/>
    <w:rsid w:val="00F072D8"/>
    <w:rsid w:val="00F12FBA"/>
    <w:rsid w:val="00F24C40"/>
    <w:rsid w:val="00F25D2D"/>
    <w:rsid w:val="00F429C9"/>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2BE4"/>
    <w:rsid w:val="00FD4E58"/>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uiPriority w:val="39"/>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2486" TargetMode="External"/><Relationship Id="rId138" Type="http://schemas.openxmlformats.org/officeDocument/2006/relationships/hyperlink" Target="https://www.efis.dk/documents/15172" TargetMode="External"/><Relationship Id="rId159" Type="http://schemas.openxmlformats.org/officeDocument/2006/relationships/hyperlink" Target="https://www.efis.dk/documents/15231" TargetMode="External"/><Relationship Id="rId170" Type="http://schemas.openxmlformats.org/officeDocument/2006/relationships/image" Target="media/image7.png"/><Relationship Id="rId191" Type="http://schemas.openxmlformats.org/officeDocument/2006/relationships/footer" Target="footer1.xml"/><Relationship Id="rId205" Type="http://schemas.openxmlformats.org/officeDocument/2006/relationships/image" Target="media/image29.png"/><Relationship Id="rId226" Type="http://schemas.openxmlformats.org/officeDocument/2006/relationships/image" Target="media/image49.png"/><Relationship Id="rId247" Type="http://schemas.openxmlformats.org/officeDocument/2006/relationships/fontTable" Target="fontTable.xml"/><Relationship Id="rId107" Type="http://schemas.openxmlformats.org/officeDocument/2006/relationships/hyperlink" Target="https://www.efis.dk/documents/73720"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73720"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5082" TargetMode="External"/><Relationship Id="rId160" Type="http://schemas.openxmlformats.org/officeDocument/2006/relationships/hyperlink" Target="https://www.efis.dk/documents/15231" TargetMode="External"/><Relationship Id="rId181" Type="http://schemas.openxmlformats.org/officeDocument/2006/relationships/image" Target="media/image2.svg"/><Relationship Id="rId216" Type="http://schemas.openxmlformats.org/officeDocument/2006/relationships/image" Target="media/image40.jpeg"/><Relationship Id="rId237" Type="http://schemas.openxmlformats.org/officeDocument/2006/relationships/image" Target="media/image60.png"/><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5057" TargetMode="External"/><Relationship Id="rId139" Type="http://schemas.openxmlformats.org/officeDocument/2006/relationships/hyperlink" Target="https://www.efis.dk/documents/15175" TargetMode="External"/><Relationship Id="rId85" Type="http://schemas.openxmlformats.org/officeDocument/2006/relationships/hyperlink" Target="https://www.efis.dk/documents/15057" TargetMode="External"/><Relationship Id="rId150" Type="http://schemas.openxmlformats.org/officeDocument/2006/relationships/hyperlink" Target="https://www.efis.dk/documents/12499" TargetMode="External"/><Relationship Id="rId171" Type="http://schemas.openxmlformats.org/officeDocument/2006/relationships/image" Target="media/image70.png"/><Relationship Id="rId192" Type="http://schemas.openxmlformats.org/officeDocument/2006/relationships/footer" Target="footer2.xml"/><Relationship Id="rId206" Type="http://schemas.openxmlformats.org/officeDocument/2006/relationships/image" Target="media/image30.emf"/><Relationship Id="rId227" Type="http://schemas.openxmlformats.org/officeDocument/2006/relationships/image" Target="media/image50.emf"/><Relationship Id="rId248" Type="http://schemas.microsoft.com/office/2011/relationships/people" Target="people.xml"/><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282" TargetMode="External"/><Relationship Id="rId129" Type="http://schemas.openxmlformats.org/officeDocument/2006/relationships/hyperlink" Target="https://www.efis.dk/documents/2210"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15057" TargetMode="External"/><Relationship Id="rId96" Type="http://schemas.openxmlformats.org/officeDocument/2006/relationships/hyperlink" Target="https://www.efis.dk/documents/254" TargetMode="External"/><Relationship Id="rId140" Type="http://schemas.openxmlformats.org/officeDocument/2006/relationships/hyperlink" Target="https://www.efis.dk/documents/12499" TargetMode="External"/><Relationship Id="rId161" Type="http://schemas.openxmlformats.org/officeDocument/2006/relationships/hyperlink" Target="https://www.efis.dk/documents/15236" TargetMode="External"/><Relationship Id="rId182" Type="http://schemas.openxmlformats.org/officeDocument/2006/relationships/image" Target="media/image15.png"/><Relationship Id="rId217" Type="http://schemas.openxmlformats.org/officeDocument/2006/relationships/image" Target="media/image41.png"/><Relationship Id="rId6" Type="http://schemas.openxmlformats.org/officeDocument/2006/relationships/webSettings" Target="webSettings.xml"/><Relationship Id="rId238" Type="http://schemas.openxmlformats.org/officeDocument/2006/relationships/image" Target="media/image61.png"/><Relationship Id="rId23" Type="http://schemas.openxmlformats.org/officeDocument/2006/relationships/hyperlink" Target="https://www.efis.dk/documents/73759" TargetMode="External"/><Relationship Id="rId119" Type="http://schemas.openxmlformats.org/officeDocument/2006/relationships/hyperlink" Target="https://www.efis.dk/documents/176872"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4997" TargetMode="External"/><Relationship Id="rId86" Type="http://schemas.openxmlformats.org/officeDocument/2006/relationships/hyperlink" Target="https://www.efis.dk/documents/176872" TargetMode="External"/><Relationship Id="rId130" Type="http://schemas.openxmlformats.org/officeDocument/2006/relationships/hyperlink" Target="https://www.efis.dk/documents/15057" TargetMode="External"/><Relationship Id="rId151" Type="http://schemas.openxmlformats.org/officeDocument/2006/relationships/hyperlink" Target="https://www.efis.dk/documents/15175" TargetMode="External"/><Relationship Id="rId172" Type="http://schemas.openxmlformats.org/officeDocument/2006/relationships/image" Target="media/image8.png"/><Relationship Id="rId193" Type="http://schemas.openxmlformats.org/officeDocument/2006/relationships/header" Target="header3.xml"/><Relationship Id="rId207" Type="http://schemas.openxmlformats.org/officeDocument/2006/relationships/image" Target="media/image31.emf"/><Relationship Id="rId228" Type="http://schemas.openxmlformats.org/officeDocument/2006/relationships/image" Target="media/image51.png"/><Relationship Id="rId249" Type="http://schemas.openxmlformats.org/officeDocument/2006/relationships/theme" Target="theme/theme1.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15057"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76872" TargetMode="External"/><Relationship Id="rId97" Type="http://schemas.openxmlformats.org/officeDocument/2006/relationships/hyperlink" Target="https://www.efis.dk/documents/176876" TargetMode="External"/><Relationship Id="rId120" Type="http://schemas.openxmlformats.org/officeDocument/2006/relationships/hyperlink" Target="https://www.efis.dk/documents/176912"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4.svg"/><Relationship Id="rId218" Type="http://schemas.openxmlformats.org/officeDocument/2006/relationships/image" Target="cid:image002.png@01D50000.2779C770" TargetMode="External"/><Relationship Id="rId239" Type="http://schemas.openxmlformats.org/officeDocument/2006/relationships/image" Target="media/image62.png"/><Relationship Id="rId250" Type="http://schemas.microsoft.com/office/2016/09/relationships/commentsIds" Target="commentsIds.xml"/><Relationship Id="rId24"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76912" TargetMode="External"/><Relationship Id="rId110" Type="http://schemas.openxmlformats.org/officeDocument/2006/relationships/hyperlink" Target="https://www.efis.dk/documents/176872" TargetMode="External"/><Relationship Id="rId131" Type="http://schemas.openxmlformats.org/officeDocument/2006/relationships/hyperlink" Target="https://www.efis.dk/documents/176872" TargetMode="External"/><Relationship Id="rId152" Type="http://schemas.openxmlformats.org/officeDocument/2006/relationships/hyperlink" Target="https://www.efis.dk/documents/38165" TargetMode="External"/><Relationship Id="rId173" Type="http://schemas.openxmlformats.org/officeDocument/2006/relationships/image" Target="media/image9.png"/><Relationship Id="rId194" Type="http://schemas.openxmlformats.org/officeDocument/2006/relationships/footer" Target="footer3.xml"/><Relationship Id="rId208" Type="http://schemas.openxmlformats.org/officeDocument/2006/relationships/image" Target="media/image32.png"/><Relationship Id="rId229" Type="http://schemas.openxmlformats.org/officeDocument/2006/relationships/image" Target="media/image52.emf"/><Relationship Id="rId240" Type="http://schemas.openxmlformats.org/officeDocument/2006/relationships/image" Target="media/image63.png"/><Relationship Id="rId14" Type="http://schemas.openxmlformats.org/officeDocument/2006/relationships/hyperlink" Target="https://www.ecodocdb.dk/document/593"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76912" TargetMode="External"/><Relationship Id="rId100" Type="http://schemas.openxmlformats.org/officeDocument/2006/relationships/hyperlink" Target="https://www.efis.dk/documents/176872" TargetMode="External"/><Relationship Id="rId8" Type="http://schemas.openxmlformats.org/officeDocument/2006/relationships/endnotes" Target="endnotes.xml"/><Relationship Id="rId98" Type="http://schemas.openxmlformats.org/officeDocument/2006/relationships/hyperlink" Target="https://www.efis.dk/documents/73720" TargetMode="External"/><Relationship Id="rId121" Type="http://schemas.openxmlformats.org/officeDocument/2006/relationships/hyperlink" Target="https://www.efis.dk/documents/38502" TargetMode="External"/><Relationship Id="rId142" Type="http://schemas.openxmlformats.org/officeDocument/2006/relationships/hyperlink" Target="https://www.efis.dk/documents/38165" TargetMode="External"/><Relationship Id="rId163" Type="http://schemas.openxmlformats.org/officeDocument/2006/relationships/hyperlink" Target="https://www.efis.dk/documents/15236" TargetMode="External"/><Relationship Id="rId184" Type="http://schemas.openxmlformats.org/officeDocument/2006/relationships/image" Target="media/image16.png"/><Relationship Id="rId219" Type="http://schemas.openxmlformats.org/officeDocument/2006/relationships/image" Target="media/image42.png"/><Relationship Id="rId230" Type="http://schemas.openxmlformats.org/officeDocument/2006/relationships/image" Target="media/image53.png"/><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38502" TargetMode="External"/><Relationship Id="rId111" Type="http://schemas.openxmlformats.org/officeDocument/2006/relationships/hyperlink" Target="https://www.efis.dk/documents/176912" TargetMode="External"/><Relationship Id="rId132" Type="http://schemas.openxmlformats.org/officeDocument/2006/relationships/hyperlink" Target="https://www.efis.dk/documents/176912" TargetMode="External"/><Relationship Id="rId153" Type="http://schemas.openxmlformats.org/officeDocument/2006/relationships/hyperlink" Target="https://www.efis.dk/documents/38203" TargetMode="External"/><Relationship Id="rId174" Type="http://schemas.openxmlformats.org/officeDocument/2006/relationships/image" Target="media/image10.png"/><Relationship Id="rId195" Type="http://schemas.openxmlformats.org/officeDocument/2006/relationships/image" Target="media/image20.png"/><Relationship Id="rId209" Type="http://schemas.openxmlformats.org/officeDocument/2006/relationships/image" Target="media/image33.jpeg"/><Relationship Id="rId220" Type="http://schemas.openxmlformats.org/officeDocument/2006/relationships/image" Target="media/image43.png"/><Relationship Id="rId241" Type="http://schemas.openxmlformats.org/officeDocument/2006/relationships/image" Target="media/image64.png"/><Relationship Id="rId15" Type="http://schemas.openxmlformats.org/officeDocument/2006/relationships/hyperlink" Target="http://www.ti.com/product/LMX2594"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78" Type="http://schemas.openxmlformats.org/officeDocument/2006/relationships/hyperlink" Target="https://www.efis.dk/documents/38502" TargetMode="External"/><Relationship Id="rId99" Type="http://schemas.openxmlformats.org/officeDocument/2006/relationships/hyperlink" Target="https://www.efis.dk/documents/15057" TargetMode="External"/><Relationship Id="rId101" Type="http://schemas.openxmlformats.org/officeDocument/2006/relationships/hyperlink" Target="https://www.efis.dk/documents/176912" TargetMode="External"/><Relationship Id="rId122" Type="http://schemas.openxmlformats.org/officeDocument/2006/relationships/hyperlink" Target="https://www.efis.dk/documents/73720" TargetMode="External"/><Relationship Id="rId143" Type="http://schemas.openxmlformats.org/officeDocument/2006/relationships/hyperlink" Target="https://www.efis.dk/documents/38203" TargetMode="External"/><Relationship Id="rId164" Type="http://schemas.openxmlformats.org/officeDocument/2006/relationships/hyperlink" Target="https://www.efis.dk/documents/15231" TargetMode="External"/><Relationship Id="rId185" Type="http://schemas.openxmlformats.org/officeDocument/2006/relationships/image" Target="media/image6.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4.png"/><Relationship Id="rId210" Type="http://schemas.openxmlformats.org/officeDocument/2006/relationships/image" Target="media/image34.jpeg"/><Relationship Id="rId215" Type="http://schemas.openxmlformats.org/officeDocument/2006/relationships/image" Target="media/image39.jpeg"/><Relationship Id="rId236" Type="http://schemas.openxmlformats.org/officeDocument/2006/relationships/image" Target="media/image59.png"/><Relationship Id="rId26" Type="http://schemas.openxmlformats.org/officeDocument/2006/relationships/hyperlink" Target="https://www.efis.dk/documents/12478" TargetMode="External"/><Relationship Id="rId231" Type="http://schemas.openxmlformats.org/officeDocument/2006/relationships/image" Target="media/image54.png"/><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6" TargetMode="External"/><Relationship Id="rId112" Type="http://schemas.openxmlformats.org/officeDocument/2006/relationships/hyperlink" Target="https://www.efis.dk/documents/38502" TargetMode="External"/><Relationship Id="rId133" Type="http://schemas.openxmlformats.org/officeDocument/2006/relationships/hyperlink" Target="https://www.efis.dk/documents/38502" TargetMode="External"/><Relationship Id="rId154" Type="http://schemas.openxmlformats.org/officeDocument/2006/relationships/hyperlink" Target="https://www.efis.dk/documents/15175" TargetMode="External"/><Relationship Id="rId175" Type="http://schemas.openxmlformats.org/officeDocument/2006/relationships/image" Target="media/image4.svg"/><Relationship Id="rId196" Type="http://schemas.openxmlformats.org/officeDocument/2006/relationships/image" Target="media/image21.png"/><Relationship Id="rId200" Type="http://schemas.openxmlformats.org/officeDocument/2006/relationships/image" Target="media/image24.png"/><Relationship Id="rId16" Type="http://schemas.openxmlformats.org/officeDocument/2006/relationships/hyperlink" Target="https://ieeexplore.ieee.org/xpl/RecentIssue.jsp?punumber=4" TargetMode="External"/><Relationship Id="rId221" Type="http://schemas.openxmlformats.org/officeDocument/2006/relationships/image" Target="media/image44.emf"/><Relationship Id="rId242" Type="http://schemas.openxmlformats.org/officeDocument/2006/relationships/image" Target="media/image65.png"/><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3141" TargetMode="External"/><Relationship Id="rId102" Type="http://schemas.openxmlformats.org/officeDocument/2006/relationships/hyperlink" Target="https://www.efis.dk/documents/38502" TargetMode="External"/><Relationship Id="rId123" Type="http://schemas.openxmlformats.org/officeDocument/2006/relationships/hyperlink" Target="https://www.efis.dk/documents/2210" TargetMode="External"/><Relationship Id="rId144" Type="http://schemas.openxmlformats.org/officeDocument/2006/relationships/hyperlink" Target="https://www.efis.dk/documents/15175" TargetMode="External"/><Relationship Id="rId90" Type="http://schemas.openxmlformats.org/officeDocument/2006/relationships/hyperlink" Target="https://www.efis.dk/documents/73720" TargetMode="External"/><Relationship Id="rId165" Type="http://schemas.openxmlformats.org/officeDocument/2006/relationships/hyperlink" Target="https://www.efis.dk/documents/51525" TargetMode="External"/><Relationship Id="rId186" Type="http://schemas.openxmlformats.org/officeDocument/2006/relationships/image" Target="media/image17.emf"/><Relationship Id="rId211" Type="http://schemas.openxmlformats.org/officeDocument/2006/relationships/image" Target="media/image35.jpeg"/><Relationship Id="rId232" Type="http://schemas.openxmlformats.org/officeDocument/2006/relationships/image" Target="media/image55.emf"/><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24" TargetMode="External"/><Relationship Id="rId113" Type="http://schemas.openxmlformats.org/officeDocument/2006/relationships/hyperlink" Target="https://www.efis.dk/documents/3141" TargetMode="External"/><Relationship Id="rId134" Type="http://schemas.openxmlformats.org/officeDocument/2006/relationships/hyperlink" Target="https://www.efis.dk/documents/73720" TargetMode="External"/><Relationship Id="rId80" Type="http://schemas.openxmlformats.org/officeDocument/2006/relationships/hyperlink" Target="https://www.efis.dk/documents/15082" TargetMode="External"/><Relationship Id="rId155" Type="http://schemas.openxmlformats.org/officeDocument/2006/relationships/hyperlink" Target="https://www.efis.dk/documents/38165" TargetMode="External"/><Relationship Id="rId176" Type="http://schemas.openxmlformats.org/officeDocument/2006/relationships/image" Target="media/image11.png"/><Relationship Id="rId197" Type="http://schemas.openxmlformats.org/officeDocument/2006/relationships/image" Target="media/image22.png"/><Relationship Id="rId201" Type="http://schemas.openxmlformats.org/officeDocument/2006/relationships/image" Target="media/image25.png"/><Relationship Id="rId222" Type="http://schemas.openxmlformats.org/officeDocument/2006/relationships/image" Target="media/image45.emf"/><Relationship Id="rId243" Type="http://schemas.openxmlformats.org/officeDocument/2006/relationships/image" Target="media/image66.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3141" TargetMode="External"/><Relationship Id="rId124" Type="http://schemas.openxmlformats.org/officeDocument/2006/relationships/hyperlink" Target="https://www.efis.dk/documents/15057"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2486" TargetMode="External"/><Relationship Id="rId145" Type="http://schemas.openxmlformats.org/officeDocument/2006/relationships/hyperlink" Target="https://www.efis.dk/documents/12499" TargetMode="External"/><Relationship Id="rId166" Type="http://schemas.openxmlformats.org/officeDocument/2006/relationships/image" Target="media/image3.emf"/><Relationship Id="rId187" Type="http://schemas.openxmlformats.org/officeDocument/2006/relationships/image" Target="media/image18.emf"/><Relationship Id="rId1" Type="http://schemas.microsoft.com/office/2006/relationships/keyMapCustomizations" Target="customizations.xml"/><Relationship Id="rId212" Type="http://schemas.openxmlformats.org/officeDocument/2006/relationships/image" Target="media/image36.jpeg"/><Relationship Id="rId233" Type="http://schemas.openxmlformats.org/officeDocument/2006/relationships/image" Target="media/image56.emf"/><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82" TargetMode="External"/><Relationship Id="rId60" Type="http://schemas.openxmlformats.org/officeDocument/2006/relationships/hyperlink" Target="https://www.efis.dk/documents/14789" TargetMode="External"/><Relationship Id="rId81" Type="http://schemas.openxmlformats.org/officeDocument/2006/relationships/hyperlink" Target="https://www.efis.dk/documents/254" TargetMode="External"/><Relationship Id="rId135" Type="http://schemas.openxmlformats.org/officeDocument/2006/relationships/hyperlink" Target="https://www.efis.dk/documents/2210" TargetMode="External"/><Relationship Id="rId156" Type="http://schemas.openxmlformats.org/officeDocument/2006/relationships/hyperlink" Target="https://www.efis.dk/documents/38203" TargetMode="External"/><Relationship Id="rId177" Type="http://schemas.openxmlformats.org/officeDocument/2006/relationships/image" Target="media/image12.png"/><Relationship Id="rId198" Type="http://schemas.openxmlformats.org/officeDocument/2006/relationships/image" Target="media/image23.png"/><Relationship Id="rId202" Type="http://schemas.openxmlformats.org/officeDocument/2006/relationships/image" Target="media/image26.png"/><Relationship Id="rId223" Type="http://schemas.openxmlformats.org/officeDocument/2006/relationships/image" Target="media/image46.emf"/><Relationship Id="rId244" Type="http://schemas.openxmlformats.org/officeDocument/2006/relationships/image" Target="media/image67.png"/><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15082" TargetMode="External"/><Relationship Id="rId125" Type="http://schemas.openxmlformats.org/officeDocument/2006/relationships/hyperlink" Target="https://www.efis.dk/documents/176872" TargetMode="External"/><Relationship Id="rId146" Type="http://schemas.openxmlformats.org/officeDocument/2006/relationships/hyperlink" Target="https://www.efis.dk/documents/15175" TargetMode="External"/><Relationship Id="rId167" Type="http://schemas.openxmlformats.org/officeDocument/2006/relationships/image" Target="media/image4.emf"/><Relationship Id="rId188" Type="http://schemas.openxmlformats.org/officeDocument/2006/relationships/image" Target="media/image19.png"/><Relationship Id="rId71" Type="http://schemas.openxmlformats.org/officeDocument/2006/relationships/hyperlink" Target="https://www.efis.dk/documents/15024" TargetMode="External"/><Relationship Id="rId92" Type="http://schemas.openxmlformats.org/officeDocument/2006/relationships/hyperlink" Target="https://www.efis.dk/documents/15071" TargetMode="External"/><Relationship Id="rId213" Type="http://schemas.openxmlformats.org/officeDocument/2006/relationships/image" Target="media/image37.jpeg"/><Relationship Id="rId234"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40" Type="http://schemas.openxmlformats.org/officeDocument/2006/relationships/hyperlink" Target="https://www.efis.dk/documents/14789" TargetMode="External"/><Relationship Id="rId115" Type="http://schemas.openxmlformats.org/officeDocument/2006/relationships/hyperlink" Target="https://www.efis.dk/documents/254" TargetMode="External"/><Relationship Id="rId136" Type="http://schemas.openxmlformats.org/officeDocument/2006/relationships/hyperlink" Target="https://www.efis.dk/documents/38165" TargetMode="External"/><Relationship Id="rId157" Type="http://schemas.openxmlformats.org/officeDocument/2006/relationships/hyperlink" Target="https://www.efis.dk/documents/260" TargetMode="External"/><Relationship Id="rId178" Type="http://schemas.openxmlformats.org/officeDocument/2006/relationships/image" Target="media/image6.svg"/><Relationship Id="rId61" Type="http://schemas.openxmlformats.org/officeDocument/2006/relationships/hyperlink" Target="https://www.efis.dk/documents/262" TargetMode="External"/><Relationship Id="rId82" Type="http://schemas.openxmlformats.org/officeDocument/2006/relationships/hyperlink" Target="https://www.efis.dk/documents/176876" TargetMode="External"/><Relationship Id="rId199" Type="http://schemas.openxmlformats.org/officeDocument/2006/relationships/image" Target="cid:image001.png@01D4C536.466A8980" TargetMode="External"/><Relationship Id="rId203" Type="http://schemas.openxmlformats.org/officeDocument/2006/relationships/image" Target="media/image27.png"/><Relationship Id="rId19" Type="http://schemas.openxmlformats.org/officeDocument/2006/relationships/hyperlink" Target="https://www.efis.dk/documents/73759" TargetMode="External"/><Relationship Id="rId224" Type="http://schemas.openxmlformats.org/officeDocument/2006/relationships/image" Target="media/image47.png"/><Relationship Id="rId245" Type="http://schemas.openxmlformats.org/officeDocument/2006/relationships/header" Target="header4.xml"/><Relationship Id="rId30" Type="http://schemas.openxmlformats.org/officeDocument/2006/relationships/hyperlink" Target="https://www.efis.dk/documents/12478" TargetMode="External"/><Relationship Id="rId105" Type="http://schemas.openxmlformats.org/officeDocument/2006/relationships/hyperlink" Target="https://www.efis.dk/documents/254" TargetMode="External"/><Relationship Id="rId126" Type="http://schemas.openxmlformats.org/officeDocument/2006/relationships/hyperlink" Target="https://www.efis.dk/documents/176912" TargetMode="External"/><Relationship Id="rId147" Type="http://schemas.openxmlformats.org/officeDocument/2006/relationships/hyperlink" Target="https://www.efis.dk/documents/38165" TargetMode="External"/><Relationship Id="rId168" Type="http://schemas.openxmlformats.org/officeDocument/2006/relationships/image" Target="media/image5.emf"/><Relationship Id="rId51" Type="http://schemas.openxmlformats.org/officeDocument/2006/relationships/hyperlink" Target="https://www.efis.dk/documents/73759"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76872" TargetMode="External"/><Relationship Id="rId18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38.jpeg"/><Relationship Id="rId235" Type="http://schemas.openxmlformats.org/officeDocument/2006/relationships/image" Target="media/image58.png"/><Relationship Id="rId116" Type="http://schemas.openxmlformats.org/officeDocument/2006/relationships/hyperlink" Target="https://www.efis.dk/documents/176876" TargetMode="External"/><Relationship Id="rId137" Type="http://schemas.openxmlformats.org/officeDocument/2006/relationships/hyperlink" Target="https://www.efis.dk/documents/38203" TargetMode="External"/><Relationship Id="rId158" Type="http://schemas.openxmlformats.org/officeDocument/2006/relationships/hyperlink" Target="https://www.efis.dk/documents/256"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73720" TargetMode="External"/><Relationship Id="rId179" Type="http://schemas.openxmlformats.org/officeDocument/2006/relationships/image" Target="media/image13.png"/><Relationship Id="rId190" Type="http://schemas.openxmlformats.org/officeDocument/2006/relationships/header" Target="header2.xml"/><Relationship Id="rId204" Type="http://schemas.openxmlformats.org/officeDocument/2006/relationships/image" Target="media/image28.png"/><Relationship Id="rId225" Type="http://schemas.openxmlformats.org/officeDocument/2006/relationships/image" Target="media/image48.png"/><Relationship Id="rId246" Type="http://schemas.openxmlformats.org/officeDocument/2006/relationships/footer" Target="footer4.xml"/><Relationship Id="rId106" Type="http://schemas.openxmlformats.org/officeDocument/2006/relationships/hyperlink" Target="https://www.efis.dk/documents/176876" TargetMode="External"/><Relationship Id="rId127" Type="http://schemas.openxmlformats.org/officeDocument/2006/relationships/hyperlink" Target="https://www.efis.dk/documents/3850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5045" TargetMode="External"/><Relationship Id="rId94" Type="http://schemas.openxmlformats.org/officeDocument/2006/relationships/hyperlink" Target="https://www.efis.dk/documents/176912" TargetMode="External"/><Relationship Id="rId148" Type="http://schemas.openxmlformats.org/officeDocument/2006/relationships/hyperlink" Target="https://www.efis.dk/documents/38203" TargetMode="External"/><Relationship Id="rId16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B76CD-1FAC-4C32-9F83-85F4AFCC1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508</TotalTime>
  <Pages>111</Pages>
  <Words>41674</Words>
  <Characters>237545</Characters>
  <Application>Microsoft Office Word</Application>
  <DocSecurity>0</DocSecurity>
  <Lines>1979</Lines>
  <Paragraphs>557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278662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48</cp:revision>
  <dcterms:created xsi:type="dcterms:W3CDTF">2019-11-22T23:45:00Z</dcterms:created>
  <dcterms:modified xsi:type="dcterms:W3CDTF">2019-11-27T04:27:00Z</dcterms:modified>
</cp:coreProperties>
</file>